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7AA8A9E" w:rsidR="006F7EDC" w:rsidRDefault="006F7EDC" w:rsidP="001C7704">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672D1E" w:rsidRPr="00672D1E">
        <w:rPr>
          <w:b/>
          <w:noProof/>
          <w:sz w:val="24"/>
        </w:rPr>
        <w:t>C1-236146</w:t>
      </w:r>
    </w:p>
    <w:p w14:paraId="010EC95E" w14:textId="3A87F9DB" w:rsidR="0093588E" w:rsidRDefault="0093588E" w:rsidP="0093588E">
      <w:pPr>
        <w:pStyle w:val="CRCoverPage"/>
        <w:tabs>
          <w:tab w:val="right" w:pos="9639"/>
        </w:tabs>
        <w:spacing w:after="0"/>
        <w:rPr>
          <w:b/>
          <w:i/>
          <w:noProof/>
          <w:sz w:val="28"/>
        </w:rPr>
      </w:pPr>
      <w:r>
        <w:rPr>
          <w:b/>
          <w:noProof/>
          <w:sz w:val="24"/>
        </w:rPr>
        <w:t>Goteburg, 21– 25 August 2023</w:t>
      </w:r>
      <w:r w:rsidRPr="00EA5041">
        <w:rPr>
          <w:b/>
          <w:i/>
          <w:noProof/>
          <w:sz w:val="28"/>
        </w:rPr>
        <w:t xml:space="preserve"> </w:t>
      </w:r>
      <w:r>
        <w:rPr>
          <w:b/>
          <w:i/>
          <w:noProof/>
          <w:sz w:val="28"/>
        </w:rPr>
        <w:tab/>
        <w:t xml:space="preserve">was </w:t>
      </w:r>
      <w:r w:rsidRPr="00292D5A">
        <w:rPr>
          <w:b/>
          <w:noProof/>
          <w:sz w:val="24"/>
        </w:rPr>
        <w:t>C1-235829</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9371E4E" w:rsidR="00534E3B" w:rsidRPr="00410371" w:rsidRDefault="008D3287" w:rsidP="00677DD5">
            <w:pPr>
              <w:pStyle w:val="CRCoverPage"/>
              <w:spacing w:after="0"/>
              <w:jc w:val="right"/>
              <w:rPr>
                <w:b/>
                <w:noProof/>
                <w:sz w:val="28"/>
              </w:rPr>
            </w:pPr>
            <w:fldSimple w:instr=" DOCPROPERTY  Spec#  \* MERGEFORMAT ">
              <w:r w:rsidR="00534E3B" w:rsidRPr="00410371">
                <w:rPr>
                  <w:b/>
                  <w:noProof/>
                  <w:sz w:val="28"/>
                </w:rPr>
                <w:t>24.</w:t>
              </w:r>
              <w:r w:rsidR="00677DD5">
                <w:rPr>
                  <w:b/>
                  <w:noProof/>
                  <w:sz w:val="28"/>
                </w:rPr>
                <w:t>484</w:t>
              </w:r>
            </w:fldSimple>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6C41FD6A" w:rsidR="00534E3B" w:rsidRPr="00410371" w:rsidRDefault="00292D5A" w:rsidP="00534E3B">
            <w:pPr>
              <w:pStyle w:val="CRCoverPage"/>
              <w:spacing w:after="0"/>
              <w:jc w:val="center"/>
              <w:rPr>
                <w:noProof/>
              </w:rPr>
            </w:pPr>
            <w:r w:rsidRPr="00292D5A">
              <w:rPr>
                <w:b/>
                <w:noProof/>
                <w:sz w:val="28"/>
              </w:rPr>
              <w:t>0257</w:t>
            </w:r>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69D31E8A" w:rsidR="00534E3B" w:rsidRPr="00410371" w:rsidRDefault="00AF10CF" w:rsidP="00534E3B">
            <w:pPr>
              <w:pStyle w:val="CRCoverPage"/>
              <w:spacing w:after="0"/>
              <w:jc w:val="center"/>
              <w:rPr>
                <w:b/>
                <w:noProof/>
              </w:rPr>
            </w:pPr>
            <w:r>
              <w:rPr>
                <w:b/>
                <w:noProof/>
                <w:sz w:val="28"/>
              </w:rPr>
              <w:t>1</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13DCDFAE" w:rsidR="00534E3B" w:rsidRPr="00410371" w:rsidRDefault="00534E3B" w:rsidP="007A29DD">
            <w:pPr>
              <w:pStyle w:val="CRCoverPage"/>
              <w:spacing w:after="0"/>
              <w:jc w:val="center"/>
              <w:rPr>
                <w:noProof/>
                <w:sz w:val="28"/>
              </w:rPr>
            </w:pPr>
            <w:r w:rsidRPr="00855237">
              <w:rPr>
                <w:b/>
                <w:noProof/>
                <w:sz w:val="28"/>
              </w:rPr>
              <w:t>1</w:t>
            </w:r>
            <w:r>
              <w:rPr>
                <w:b/>
                <w:noProof/>
                <w:sz w:val="28"/>
              </w:rPr>
              <w:t>8</w:t>
            </w:r>
            <w:r w:rsidRPr="00855237">
              <w:rPr>
                <w:b/>
                <w:noProof/>
                <w:sz w:val="28"/>
              </w:rPr>
              <w:t>.</w:t>
            </w:r>
            <w:r w:rsidR="007A29DD">
              <w:rPr>
                <w:b/>
                <w:noProof/>
                <w:sz w:val="28"/>
              </w:rPr>
              <w:t>2</w:t>
            </w:r>
            <w:r w:rsidRPr="00855237">
              <w:rPr>
                <w:b/>
                <w:noProof/>
                <w:sz w:val="28"/>
              </w:rPr>
              <w:t>.</w:t>
            </w:r>
            <w:r w:rsidR="007A29DD">
              <w:rPr>
                <w:b/>
                <w:noProof/>
                <w:sz w:val="28"/>
              </w:rPr>
              <w:t>1</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17"/>
        <w:gridCol w:w="839"/>
        <w:gridCol w:w="281"/>
        <w:gridCol w:w="281"/>
        <w:gridCol w:w="558"/>
        <w:gridCol w:w="1673"/>
        <w:gridCol w:w="700"/>
        <w:gridCol w:w="277"/>
        <w:gridCol w:w="1119"/>
        <w:gridCol w:w="2095"/>
      </w:tblGrid>
      <w:tr w:rsidR="001E41F3" w14:paraId="31618834" w14:textId="77777777" w:rsidTr="00547111">
        <w:tc>
          <w:tcPr>
            <w:tcW w:w="9640" w:type="dxa"/>
            <w:gridSpan w:val="10"/>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9"/>
            <w:tcBorders>
              <w:top w:val="single" w:sz="4" w:space="0" w:color="auto"/>
              <w:right w:val="single" w:sz="4" w:space="0" w:color="auto"/>
            </w:tcBorders>
            <w:shd w:val="pct30" w:color="FFFF00" w:fill="auto"/>
          </w:tcPr>
          <w:p w14:paraId="3D393EEE" w14:textId="53E09594" w:rsidR="001E41F3" w:rsidRDefault="00A6253B" w:rsidP="00E75B33">
            <w:pPr>
              <w:pStyle w:val="CRCoverPage"/>
              <w:spacing w:after="0"/>
              <w:ind w:left="100"/>
              <w:rPr>
                <w:noProof/>
              </w:rPr>
            </w:pPr>
            <w:r>
              <w:t xml:space="preserve">Adhoc group communication related </w:t>
            </w:r>
            <w:r w:rsidR="007F4672">
              <w:t xml:space="preserve">user profile and </w:t>
            </w:r>
            <w:r w:rsidR="00117F60">
              <w:t xml:space="preserve">service </w:t>
            </w:r>
            <w:r>
              <w:t>configuration for MC</w:t>
            </w:r>
            <w:r w:rsidR="00E75B33">
              <w:t>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9"/>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9"/>
            <w:tcBorders>
              <w:right w:val="single" w:sz="4" w:space="0" w:color="auto"/>
            </w:tcBorders>
            <w:shd w:val="pct30" w:color="FFFF00" w:fill="auto"/>
          </w:tcPr>
          <w:p w14:paraId="298AA482" w14:textId="2B757720" w:rsidR="001E41F3" w:rsidRDefault="008D3287">
            <w:pPr>
              <w:pStyle w:val="CRCoverPage"/>
              <w:spacing w:after="0"/>
              <w:ind w:left="100"/>
              <w:rPr>
                <w:noProof/>
              </w:rPr>
            </w:pPr>
            <w:fldSimple w:instr=" DOCPROPERTY  SourceIfWg  \* MERGEFORMAT ">
              <w:r w:rsidR="002858A3">
                <w:rPr>
                  <w:noProof/>
                </w:rPr>
                <w:t>Samsung Research America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9"/>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9"/>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98D06" w:rsidR="001E41F3" w:rsidRDefault="00A316CF">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544EB17" w:rsidR="001E41F3" w:rsidRDefault="008D3287" w:rsidP="002858A3">
            <w:pPr>
              <w:pStyle w:val="CRCoverPage"/>
              <w:spacing w:after="0"/>
              <w:ind w:left="100"/>
              <w:rPr>
                <w:noProof/>
              </w:rPr>
            </w:pPr>
            <w:fldSimple w:instr=" DOCPROPERTY  ResDate  \* MERGEFORMAT ">
              <w:r w:rsidR="002858A3">
                <w:rPr>
                  <w:noProof/>
                </w:rPr>
                <w:t>2023-08-21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E2B65" w:rsidR="001E41F3" w:rsidRDefault="000D252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8D3287">
            <w:pPr>
              <w:pStyle w:val="CRCoverPage"/>
              <w:spacing w:after="0"/>
              <w:ind w:left="100"/>
              <w:rPr>
                <w:noProof/>
              </w:rPr>
            </w:pPr>
            <w:fldSimple w:instr=" DOCPROPERTY  Release  \* MERGEFORMAT ">
              <w:r w:rsidR="009445D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7"/>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9"/>
          </w:tcPr>
          <w:p w14:paraId="5524CC4E" w14:textId="77777777" w:rsidR="001E41F3" w:rsidRDefault="001E41F3">
            <w:pPr>
              <w:pStyle w:val="CRCoverPage"/>
              <w:spacing w:after="0"/>
              <w:rPr>
                <w:noProof/>
                <w:sz w:val="8"/>
                <w:szCs w:val="8"/>
              </w:rPr>
            </w:pPr>
          </w:p>
        </w:tc>
      </w:tr>
      <w:tr w:rsidR="001E41F3" w14:paraId="1256F52C" w14:textId="77777777" w:rsidTr="00B96916">
        <w:trPr>
          <w:trHeight w:val="360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6DA8F339" w14:textId="2A2B550A" w:rsidR="008D5E47" w:rsidRDefault="008D5E47" w:rsidP="008D5E47">
            <w:pPr>
              <w:pStyle w:val="CRCoverPage"/>
              <w:spacing w:after="0"/>
              <w:ind w:left="100"/>
            </w:pPr>
            <w:r>
              <w:t>TS 23.28</w:t>
            </w:r>
            <w:r w:rsidR="00E76776">
              <w:t>1</w:t>
            </w:r>
            <w:r>
              <w:t xml:space="preserve"> includes the following configurations requirements </w:t>
            </w:r>
            <w:r w:rsidR="00B82CBF">
              <w:t xml:space="preserve">to support </w:t>
            </w:r>
            <w:r w:rsidR="004226A0">
              <w:t>a</w:t>
            </w:r>
            <w:r w:rsidR="00B82CBF">
              <w:t>d</w:t>
            </w:r>
            <w:r w:rsidR="001E052E">
              <w:t> </w:t>
            </w:r>
            <w:r w:rsidR="00B82CBF">
              <w:t>hoc group call</w:t>
            </w:r>
            <w:r>
              <w:t>.</w:t>
            </w:r>
          </w:p>
          <w:p w14:paraId="7F3AE4A5" w14:textId="62422D21" w:rsidR="00E92DD9" w:rsidRDefault="00E92DD9" w:rsidP="008D5E47">
            <w:pPr>
              <w:pStyle w:val="CRCoverPage"/>
              <w:spacing w:after="0"/>
              <w:ind w:left="100"/>
            </w:pPr>
            <w:bookmarkStart w:id="2" w:name="_Toc460616239"/>
            <w:bookmarkStart w:id="3" w:name="_Toc460617100"/>
            <w:bookmarkStart w:id="4" w:name="_Toc138281848"/>
            <w:r>
              <w:t>A</w:t>
            </w:r>
            <w:r w:rsidRPr="00AB5FED">
              <w:t>.3</w:t>
            </w:r>
            <w:r w:rsidRPr="00AB5FED">
              <w:tab/>
            </w:r>
            <w:r w:rsidR="00D930B0">
              <w:t>MCVideo</w:t>
            </w:r>
            <w:r w:rsidR="00D930B0" w:rsidRPr="00AB5FED">
              <w:rPr>
                <w:rFonts w:hint="eastAsia"/>
              </w:rPr>
              <w:t xml:space="preserve"> </w:t>
            </w:r>
            <w:r w:rsidRPr="00AB5FED">
              <w:rPr>
                <w:rFonts w:hint="eastAsia"/>
              </w:rPr>
              <w:t xml:space="preserve">user profile </w:t>
            </w:r>
            <w:r>
              <w:t xml:space="preserve">configuration </w:t>
            </w:r>
            <w:r w:rsidRPr="00AB5FED">
              <w:rPr>
                <w:rFonts w:hint="eastAsia"/>
              </w:rPr>
              <w:t>data</w:t>
            </w:r>
            <w:bookmarkEnd w:id="2"/>
            <w:bookmarkEnd w:id="3"/>
            <w:bookmarkEnd w:id="4"/>
          </w:p>
          <w:p w14:paraId="1FCA2C66" w14:textId="77777777" w:rsidR="00596DC0" w:rsidRDefault="00596DC0" w:rsidP="008D5E47">
            <w:pPr>
              <w:pStyle w:val="CRCoverPage"/>
              <w:spacing w:after="0"/>
              <w:ind w:left="100"/>
            </w:pPr>
          </w:p>
          <w:tbl>
            <w:tblPr>
              <w:tblW w:w="680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2039"/>
              <w:gridCol w:w="792"/>
              <w:gridCol w:w="792"/>
              <w:gridCol w:w="1049"/>
              <w:gridCol w:w="793"/>
            </w:tblGrid>
            <w:tr w:rsidR="0066786C" w:rsidRPr="00AB5FED" w14:paraId="4AF5FCCA"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0DADC4F0" w14:textId="5B2FF3C1" w:rsidR="0066786C" w:rsidRPr="00E92DD9" w:rsidRDefault="0066786C" w:rsidP="0066786C">
                  <w:pPr>
                    <w:pStyle w:val="TAL"/>
                    <w:rPr>
                      <w:sz w:val="14"/>
                    </w:rPr>
                  </w:pPr>
                  <w:r w:rsidRPr="00E92DD9">
                    <w:rPr>
                      <w:sz w:val="14"/>
                    </w:rPr>
                    <w:t>Reference</w:t>
                  </w:r>
                </w:p>
              </w:tc>
              <w:tc>
                <w:tcPr>
                  <w:tcW w:w="2039" w:type="dxa"/>
                  <w:tcBorders>
                    <w:top w:val="single" w:sz="4" w:space="0" w:color="auto"/>
                    <w:left w:val="single" w:sz="4" w:space="0" w:color="auto"/>
                    <w:bottom w:val="single" w:sz="4" w:space="0" w:color="auto"/>
                    <w:right w:val="single" w:sz="4" w:space="0" w:color="auto"/>
                  </w:tcBorders>
                </w:tcPr>
                <w:p w14:paraId="5E68E242" w14:textId="59A72AEC" w:rsidR="0066786C" w:rsidRPr="00E92DD9" w:rsidRDefault="0066786C" w:rsidP="0066786C">
                  <w:pPr>
                    <w:pStyle w:val="TAL"/>
                    <w:rPr>
                      <w:sz w:val="14"/>
                    </w:rPr>
                  </w:pPr>
                  <w:r w:rsidRPr="00E92DD9">
                    <w:rPr>
                      <w:sz w:val="14"/>
                    </w:rPr>
                    <w:t>Parameter description</w:t>
                  </w:r>
                </w:p>
              </w:tc>
              <w:tc>
                <w:tcPr>
                  <w:tcW w:w="792" w:type="dxa"/>
                  <w:tcBorders>
                    <w:top w:val="single" w:sz="4" w:space="0" w:color="auto"/>
                    <w:left w:val="single" w:sz="4" w:space="0" w:color="auto"/>
                    <w:bottom w:val="single" w:sz="4" w:space="0" w:color="auto"/>
                    <w:right w:val="single" w:sz="4" w:space="0" w:color="auto"/>
                  </w:tcBorders>
                </w:tcPr>
                <w:p w14:paraId="78BCEB38" w14:textId="7AE1A089" w:rsidR="0066786C" w:rsidRPr="00E92DD9" w:rsidRDefault="0066786C" w:rsidP="0066786C">
                  <w:pPr>
                    <w:pStyle w:val="TAL"/>
                    <w:rPr>
                      <w:sz w:val="14"/>
                    </w:rPr>
                  </w:pPr>
                  <w:r w:rsidRPr="0066786C">
                    <w:rPr>
                      <w:sz w:val="14"/>
                    </w:rPr>
                    <w:t>MCVideo UE</w:t>
                  </w:r>
                </w:p>
              </w:tc>
              <w:tc>
                <w:tcPr>
                  <w:tcW w:w="792" w:type="dxa"/>
                  <w:tcBorders>
                    <w:top w:val="single" w:sz="4" w:space="0" w:color="auto"/>
                    <w:left w:val="single" w:sz="4" w:space="0" w:color="auto"/>
                    <w:bottom w:val="single" w:sz="4" w:space="0" w:color="auto"/>
                    <w:right w:val="single" w:sz="4" w:space="0" w:color="auto"/>
                  </w:tcBorders>
                </w:tcPr>
                <w:p w14:paraId="0298BD1B" w14:textId="5B9D30A3" w:rsidR="0066786C" w:rsidRPr="00E92DD9" w:rsidRDefault="0066786C" w:rsidP="0066786C">
                  <w:pPr>
                    <w:pStyle w:val="TAL"/>
                    <w:rPr>
                      <w:sz w:val="14"/>
                    </w:rPr>
                  </w:pPr>
                  <w:r w:rsidRPr="0066786C">
                    <w:rPr>
                      <w:sz w:val="14"/>
                    </w:rPr>
                    <w:t>MCVideo Server</w:t>
                  </w:r>
                </w:p>
              </w:tc>
              <w:tc>
                <w:tcPr>
                  <w:tcW w:w="1049" w:type="dxa"/>
                  <w:tcBorders>
                    <w:top w:val="single" w:sz="4" w:space="0" w:color="auto"/>
                    <w:left w:val="single" w:sz="4" w:space="0" w:color="auto"/>
                    <w:bottom w:val="single" w:sz="4" w:space="0" w:color="auto"/>
                    <w:right w:val="single" w:sz="4" w:space="0" w:color="auto"/>
                  </w:tcBorders>
                </w:tcPr>
                <w:p w14:paraId="389B6EBB" w14:textId="4E769DCC" w:rsidR="0066786C" w:rsidRPr="00E92DD9" w:rsidRDefault="0066786C" w:rsidP="0066786C">
                  <w:pPr>
                    <w:pStyle w:val="TAL"/>
                    <w:rPr>
                      <w:sz w:val="14"/>
                    </w:rPr>
                  </w:pPr>
                  <w:r w:rsidRPr="0066786C">
                    <w:rPr>
                      <w:sz w:val="14"/>
                    </w:rPr>
                    <w:t>Configuration management server</w:t>
                  </w:r>
                </w:p>
              </w:tc>
              <w:tc>
                <w:tcPr>
                  <w:tcW w:w="793" w:type="dxa"/>
                  <w:tcBorders>
                    <w:top w:val="single" w:sz="4" w:space="0" w:color="auto"/>
                    <w:left w:val="single" w:sz="4" w:space="0" w:color="auto"/>
                    <w:bottom w:val="single" w:sz="4" w:space="0" w:color="auto"/>
                    <w:right w:val="single" w:sz="4" w:space="0" w:color="auto"/>
                  </w:tcBorders>
                </w:tcPr>
                <w:p w14:paraId="3DF3BF12" w14:textId="3AB58D87" w:rsidR="0066786C" w:rsidRPr="00E92DD9" w:rsidRDefault="0066786C" w:rsidP="0066786C">
                  <w:pPr>
                    <w:pStyle w:val="TAL"/>
                    <w:rPr>
                      <w:sz w:val="14"/>
                    </w:rPr>
                  </w:pPr>
                  <w:r w:rsidRPr="0066786C">
                    <w:rPr>
                      <w:sz w:val="14"/>
                    </w:rPr>
                    <w:t>MCVideo user database</w:t>
                  </w:r>
                </w:p>
              </w:tc>
            </w:tr>
            <w:tr w:rsidR="003B67D6" w:rsidRPr="00AB5FED" w14:paraId="47E58124"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3D3889C7" w14:textId="1B98E584" w:rsidR="003B67D6" w:rsidRPr="00E92DD9" w:rsidRDefault="003B67D6" w:rsidP="003B67D6">
                  <w:pPr>
                    <w:pStyle w:val="TAL"/>
                    <w:rPr>
                      <w:sz w:val="14"/>
                    </w:rPr>
                  </w:pPr>
                  <w:r w:rsidRPr="003B67D6">
                    <w:rPr>
                      <w:sz w:val="14"/>
                    </w:rPr>
                    <w:t>[R-6.15.6.2-002] of 3GPP TS 22.280 [2]</w:t>
                  </w:r>
                </w:p>
              </w:tc>
              <w:tc>
                <w:tcPr>
                  <w:tcW w:w="2039" w:type="dxa"/>
                  <w:tcBorders>
                    <w:top w:val="single" w:sz="4" w:space="0" w:color="auto"/>
                    <w:left w:val="single" w:sz="4" w:space="0" w:color="auto"/>
                    <w:bottom w:val="single" w:sz="4" w:space="0" w:color="auto"/>
                    <w:right w:val="single" w:sz="4" w:space="0" w:color="auto"/>
                  </w:tcBorders>
                </w:tcPr>
                <w:p w14:paraId="3D0A6631" w14:textId="32CF6107" w:rsidR="003B67D6" w:rsidRPr="00E92DD9" w:rsidRDefault="003B67D6" w:rsidP="003B67D6">
                  <w:pPr>
                    <w:pStyle w:val="TAL"/>
                    <w:rPr>
                      <w:sz w:val="14"/>
                    </w:rPr>
                  </w:pPr>
                  <w:r w:rsidRPr="003B67D6">
                    <w:rPr>
                      <w:sz w:val="14"/>
                    </w:rPr>
                    <w:t>Authorised to activate an MCVideo ad hoc group emergency alert</w:t>
                  </w:r>
                </w:p>
              </w:tc>
              <w:tc>
                <w:tcPr>
                  <w:tcW w:w="792" w:type="dxa"/>
                  <w:tcBorders>
                    <w:top w:val="single" w:sz="4" w:space="0" w:color="auto"/>
                    <w:left w:val="single" w:sz="4" w:space="0" w:color="auto"/>
                    <w:bottom w:val="single" w:sz="4" w:space="0" w:color="auto"/>
                    <w:right w:val="single" w:sz="4" w:space="0" w:color="auto"/>
                  </w:tcBorders>
                </w:tcPr>
                <w:p w14:paraId="52FF49E7" w14:textId="5977E96A" w:rsidR="003B67D6" w:rsidRPr="00E92DD9" w:rsidRDefault="003B67D6" w:rsidP="003B67D6">
                  <w:pPr>
                    <w:pStyle w:val="TAL"/>
                    <w:jc w:val="center"/>
                    <w:rPr>
                      <w:sz w:val="14"/>
                    </w:rPr>
                  </w:pPr>
                  <w:r w:rsidRPr="003B67D6">
                    <w:rPr>
                      <w:sz w:val="14"/>
                    </w:rPr>
                    <w:t>Y</w:t>
                  </w:r>
                </w:p>
              </w:tc>
              <w:tc>
                <w:tcPr>
                  <w:tcW w:w="792" w:type="dxa"/>
                  <w:tcBorders>
                    <w:top w:val="single" w:sz="4" w:space="0" w:color="auto"/>
                    <w:left w:val="single" w:sz="4" w:space="0" w:color="auto"/>
                    <w:bottom w:val="single" w:sz="4" w:space="0" w:color="auto"/>
                    <w:right w:val="single" w:sz="4" w:space="0" w:color="auto"/>
                  </w:tcBorders>
                </w:tcPr>
                <w:p w14:paraId="26C31689" w14:textId="5A436F76" w:rsidR="003B67D6" w:rsidRPr="00E92DD9" w:rsidRDefault="003B67D6" w:rsidP="003B67D6">
                  <w:pPr>
                    <w:pStyle w:val="TAL"/>
                    <w:jc w:val="center"/>
                    <w:rPr>
                      <w:sz w:val="14"/>
                    </w:rPr>
                  </w:pPr>
                  <w:r w:rsidRPr="003B67D6">
                    <w:rPr>
                      <w:sz w:val="14"/>
                    </w:rPr>
                    <w:t>Y</w:t>
                  </w:r>
                </w:p>
              </w:tc>
              <w:tc>
                <w:tcPr>
                  <w:tcW w:w="1049" w:type="dxa"/>
                  <w:tcBorders>
                    <w:top w:val="single" w:sz="4" w:space="0" w:color="auto"/>
                    <w:left w:val="single" w:sz="4" w:space="0" w:color="auto"/>
                    <w:bottom w:val="single" w:sz="4" w:space="0" w:color="auto"/>
                    <w:right w:val="single" w:sz="4" w:space="0" w:color="auto"/>
                  </w:tcBorders>
                </w:tcPr>
                <w:p w14:paraId="254443AA" w14:textId="794B5E48" w:rsidR="003B67D6" w:rsidRPr="00E92DD9" w:rsidRDefault="003B67D6" w:rsidP="003B67D6">
                  <w:pPr>
                    <w:pStyle w:val="TAL"/>
                    <w:jc w:val="center"/>
                    <w:rPr>
                      <w:sz w:val="14"/>
                    </w:rPr>
                  </w:pPr>
                  <w:r w:rsidRPr="003B67D6">
                    <w:rPr>
                      <w:sz w:val="14"/>
                    </w:rPr>
                    <w:t>Y</w:t>
                  </w:r>
                </w:p>
              </w:tc>
              <w:tc>
                <w:tcPr>
                  <w:tcW w:w="793" w:type="dxa"/>
                  <w:tcBorders>
                    <w:top w:val="single" w:sz="4" w:space="0" w:color="auto"/>
                    <w:left w:val="single" w:sz="4" w:space="0" w:color="auto"/>
                    <w:bottom w:val="single" w:sz="4" w:space="0" w:color="auto"/>
                    <w:right w:val="single" w:sz="4" w:space="0" w:color="auto"/>
                  </w:tcBorders>
                </w:tcPr>
                <w:p w14:paraId="46E48595" w14:textId="7B2BA3BD" w:rsidR="003B67D6" w:rsidRPr="00E92DD9" w:rsidRDefault="003B67D6" w:rsidP="003B67D6">
                  <w:pPr>
                    <w:pStyle w:val="TAL"/>
                    <w:jc w:val="center"/>
                    <w:rPr>
                      <w:sz w:val="14"/>
                    </w:rPr>
                  </w:pPr>
                  <w:r w:rsidRPr="003B67D6">
                    <w:rPr>
                      <w:sz w:val="14"/>
                    </w:rPr>
                    <w:t>Y</w:t>
                  </w:r>
                </w:p>
              </w:tc>
            </w:tr>
            <w:tr w:rsidR="003B67D6" w:rsidRPr="00AB5FED" w14:paraId="46B8B6AB"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4A981E04" w14:textId="228CB0C4" w:rsidR="003B67D6" w:rsidRPr="00E92DD9" w:rsidRDefault="003B67D6" w:rsidP="003B67D6">
                  <w:pPr>
                    <w:pStyle w:val="TAL"/>
                    <w:rPr>
                      <w:sz w:val="14"/>
                    </w:rPr>
                  </w:pPr>
                  <w:r w:rsidRPr="003B67D6">
                    <w:rPr>
                      <w:sz w:val="14"/>
                    </w:rPr>
                    <w:t>[R-6.15.6.2-006] of 3GPP TS 22.280 [2]</w:t>
                  </w:r>
                </w:p>
              </w:tc>
              <w:tc>
                <w:tcPr>
                  <w:tcW w:w="2039" w:type="dxa"/>
                  <w:tcBorders>
                    <w:top w:val="single" w:sz="4" w:space="0" w:color="auto"/>
                    <w:left w:val="single" w:sz="4" w:space="0" w:color="auto"/>
                    <w:bottom w:val="single" w:sz="4" w:space="0" w:color="auto"/>
                    <w:right w:val="single" w:sz="4" w:space="0" w:color="auto"/>
                  </w:tcBorders>
                </w:tcPr>
                <w:p w14:paraId="48C4546C" w14:textId="06FD3953" w:rsidR="003B67D6" w:rsidRPr="00E92DD9" w:rsidRDefault="003B67D6" w:rsidP="003B67D6">
                  <w:pPr>
                    <w:pStyle w:val="TAL"/>
                    <w:rPr>
                      <w:sz w:val="14"/>
                    </w:rPr>
                  </w:pPr>
                  <w:r w:rsidRPr="003B67D6">
                    <w:rPr>
                      <w:sz w:val="14"/>
                    </w:rPr>
                    <w:t>Authorisation to cancel an MCVideo ad hoc group emergency alert</w:t>
                  </w:r>
                </w:p>
              </w:tc>
              <w:tc>
                <w:tcPr>
                  <w:tcW w:w="792" w:type="dxa"/>
                  <w:tcBorders>
                    <w:top w:val="single" w:sz="4" w:space="0" w:color="auto"/>
                    <w:left w:val="single" w:sz="4" w:space="0" w:color="auto"/>
                    <w:bottom w:val="single" w:sz="4" w:space="0" w:color="auto"/>
                    <w:right w:val="single" w:sz="4" w:space="0" w:color="auto"/>
                  </w:tcBorders>
                </w:tcPr>
                <w:p w14:paraId="2EE78C53" w14:textId="277EB1B8" w:rsidR="003B67D6" w:rsidRPr="00E92DD9" w:rsidRDefault="003B67D6" w:rsidP="003B67D6">
                  <w:pPr>
                    <w:pStyle w:val="TAL"/>
                    <w:jc w:val="center"/>
                    <w:rPr>
                      <w:sz w:val="14"/>
                    </w:rPr>
                  </w:pPr>
                  <w:r w:rsidRPr="003B67D6">
                    <w:rPr>
                      <w:sz w:val="14"/>
                    </w:rPr>
                    <w:t>Y</w:t>
                  </w:r>
                </w:p>
              </w:tc>
              <w:tc>
                <w:tcPr>
                  <w:tcW w:w="792" w:type="dxa"/>
                  <w:tcBorders>
                    <w:top w:val="single" w:sz="4" w:space="0" w:color="auto"/>
                    <w:left w:val="single" w:sz="4" w:space="0" w:color="auto"/>
                    <w:bottom w:val="single" w:sz="4" w:space="0" w:color="auto"/>
                    <w:right w:val="single" w:sz="4" w:space="0" w:color="auto"/>
                  </w:tcBorders>
                </w:tcPr>
                <w:p w14:paraId="03FF24DF" w14:textId="11357512" w:rsidR="003B67D6" w:rsidRPr="00E92DD9" w:rsidRDefault="003B67D6" w:rsidP="003B67D6">
                  <w:pPr>
                    <w:pStyle w:val="TAL"/>
                    <w:jc w:val="center"/>
                    <w:rPr>
                      <w:sz w:val="14"/>
                    </w:rPr>
                  </w:pPr>
                  <w:r w:rsidRPr="003B67D6">
                    <w:rPr>
                      <w:sz w:val="14"/>
                    </w:rPr>
                    <w:t>Y</w:t>
                  </w:r>
                </w:p>
              </w:tc>
              <w:tc>
                <w:tcPr>
                  <w:tcW w:w="1049" w:type="dxa"/>
                  <w:tcBorders>
                    <w:top w:val="single" w:sz="4" w:space="0" w:color="auto"/>
                    <w:left w:val="single" w:sz="4" w:space="0" w:color="auto"/>
                    <w:bottom w:val="single" w:sz="4" w:space="0" w:color="auto"/>
                    <w:right w:val="single" w:sz="4" w:space="0" w:color="auto"/>
                  </w:tcBorders>
                </w:tcPr>
                <w:p w14:paraId="6E3634E2" w14:textId="7FC4235F" w:rsidR="003B67D6" w:rsidRPr="00E92DD9" w:rsidRDefault="003B67D6" w:rsidP="003B67D6">
                  <w:pPr>
                    <w:pStyle w:val="TAL"/>
                    <w:jc w:val="center"/>
                    <w:rPr>
                      <w:sz w:val="14"/>
                    </w:rPr>
                  </w:pPr>
                  <w:r w:rsidRPr="003B67D6">
                    <w:rPr>
                      <w:sz w:val="14"/>
                    </w:rPr>
                    <w:t>Y</w:t>
                  </w:r>
                </w:p>
              </w:tc>
              <w:tc>
                <w:tcPr>
                  <w:tcW w:w="793" w:type="dxa"/>
                  <w:tcBorders>
                    <w:top w:val="single" w:sz="4" w:space="0" w:color="auto"/>
                    <w:left w:val="single" w:sz="4" w:space="0" w:color="auto"/>
                    <w:bottom w:val="single" w:sz="4" w:space="0" w:color="auto"/>
                    <w:right w:val="single" w:sz="4" w:space="0" w:color="auto"/>
                  </w:tcBorders>
                </w:tcPr>
                <w:p w14:paraId="3097B2F2" w14:textId="376A4C3B" w:rsidR="003B67D6" w:rsidRPr="00E92DD9" w:rsidRDefault="003B67D6" w:rsidP="003B67D6">
                  <w:pPr>
                    <w:pStyle w:val="TAL"/>
                    <w:jc w:val="center"/>
                    <w:rPr>
                      <w:sz w:val="14"/>
                    </w:rPr>
                  </w:pPr>
                  <w:r w:rsidRPr="003B67D6">
                    <w:rPr>
                      <w:sz w:val="14"/>
                    </w:rPr>
                    <w:t>Y</w:t>
                  </w:r>
                </w:p>
              </w:tc>
            </w:tr>
            <w:tr w:rsidR="003B67D6" w:rsidRPr="00AB5FED" w14:paraId="1C471CC6"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3744A646" w14:textId="03FB4137" w:rsidR="003B67D6" w:rsidRPr="003B67D6" w:rsidRDefault="003B67D6" w:rsidP="003B67D6">
                  <w:pPr>
                    <w:pStyle w:val="TAL"/>
                    <w:rPr>
                      <w:sz w:val="14"/>
                    </w:rPr>
                  </w:pPr>
                  <w:r w:rsidRPr="003B67D6">
                    <w:rPr>
                      <w:sz w:val="14"/>
                    </w:rPr>
                    <w:t>[R-6.15.6.2-007] of 3GPP TS 22.280 [2]</w:t>
                  </w:r>
                </w:p>
              </w:tc>
              <w:tc>
                <w:tcPr>
                  <w:tcW w:w="2039" w:type="dxa"/>
                  <w:tcBorders>
                    <w:top w:val="single" w:sz="4" w:space="0" w:color="auto"/>
                    <w:left w:val="single" w:sz="4" w:space="0" w:color="auto"/>
                    <w:bottom w:val="single" w:sz="4" w:space="0" w:color="auto"/>
                    <w:right w:val="single" w:sz="4" w:space="0" w:color="auto"/>
                  </w:tcBorders>
                </w:tcPr>
                <w:p w14:paraId="5FAB9156" w14:textId="29224E71" w:rsidR="003B67D6" w:rsidRPr="00E92DD9" w:rsidRDefault="003B67D6" w:rsidP="003B67D6">
                  <w:pPr>
                    <w:pStyle w:val="TAL"/>
                    <w:rPr>
                      <w:sz w:val="14"/>
                    </w:rPr>
                  </w:pPr>
                  <w:r w:rsidRPr="003B67D6">
                    <w:rPr>
                      <w:sz w:val="14"/>
                    </w:rPr>
                    <w:t>Authorised to set up an MCVideo group call using the ad hoc group used for the alert</w:t>
                  </w:r>
                </w:p>
              </w:tc>
              <w:tc>
                <w:tcPr>
                  <w:tcW w:w="792" w:type="dxa"/>
                  <w:tcBorders>
                    <w:top w:val="single" w:sz="4" w:space="0" w:color="auto"/>
                    <w:left w:val="single" w:sz="4" w:space="0" w:color="auto"/>
                    <w:bottom w:val="single" w:sz="4" w:space="0" w:color="auto"/>
                    <w:right w:val="single" w:sz="4" w:space="0" w:color="auto"/>
                  </w:tcBorders>
                </w:tcPr>
                <w:p w14:paraId="53F37C23" w14:textId="2D2E1C70" w:rsidR="003B67D6" w:rsidRPr="00E92DD9" w:rsidRDefault="003B67D6" w:rsidP="003B67D6">
                  <w:pPr>
                    <w:pStyle w:val="TAL"/>
                    <w:jc w:val="center"/>
                    <w:rPr>
                      <w:sz w:val="14"/>
                    </w:rPr>
                  </w:pPr>
                  <w:r w:rsidRPr="003B67D6">
                    <w:rPr>
                      <w:sz w:val="14"/>
                    </w:rPr>
                    <w:t>Y</w:t>
                  </w:r>
                </w:p>
              </w:tc>
              <w:tc>
                <w:tcPr>
                  <w:tcW w:w="792" w:type="dxa"/>
                  <w:tcBorders>
                    <w:top w:val="single" w:sz="4" w:space="0" w:color="auto"/>
                    <w:left w:val="single" w:sz="4" w:space="0" w:color="auto"/>
                    <w:bottom w:val="single" w:sz="4" w:space="0" w:color="auto"/>
                    <w:right w:val="single" w:sz="4" w:space="0" w:color="auto"/>
                  </w:tcBorders>
                </w:tcPr>
                <w:p w14:paraId="3EEE3A22" w14:textId="43779B37" w:rsidR="003B67D6" w:rsidRPr="00E92DD9" w:rsidRDefault="003B67D6" w:rsidP="003B67D6">
                  <w:pPr>
                    <w:pStyle w:val="TAL"/>
                    <w:jc w:val="center"/>
                    <w:rPr>
                      <w:sz w:val="14"/>
                    </w:rPr>
                  </w:pPr>
                  <w:r w:rsidRPr="003B67D6">
                    <w:rPr>
                      <w:sz w:val="14"/>
                    </w:rPr>
                    <w:t>Y</w:t>
                  </w:r>
                </w:p>
              </w:tc>
              <w:tc>
                <w:tcPr>
                  <w:tcW w:w="1049" w:type="dxa"/>
                  <w:tcBorders>
                    <w:top w:val="single" w:sz="4" w:space="0" w:color="auto"/>
                    <w:left w:val="single" w:sz="4" w:space="0" w:color="auto"/>
                    <w:bottom w:val="single" w:sz="4" w:space="0" w:color="auto"/>
                    <w:right w:val="single" w:sz="4" w:space="0" w:color="auto"/>
                  </w:tcBorders>
                </w:tcPr>
                <w:p w14:paraId="54390803" w14:textId="7D32E7FE" w:rsidR="003B67D6" w:rsidRPr="00E92DD9" w:rsidRDefault="003B67D6" w:rsidP="003B67D6">
                  <w:pPr>
                    <w:pStyle w:val="TAL"/>
                    <w:jc w:val="center"/>
                    <w:rPr>
                      <w:sz w:val="14"/>
                    </w:rPr>
                  </w:pPr>
                  <w:r w:rsidRPr="003B67D6">
                    <w:rPr>
                      <w:sz w:val="14"/>
                    </w:rPr>
                    <w:t>Y</w:t>
                  </w:r>
                </w:p>
              </w:tc>
              <w:tc>
                <w:tcPr>
                  <w:tcW w:w="793" w:type="dxa"/>
                  <w:tcBorders>
                    <w:top w:val="single" w:sz="4" w:space="0" w:color="auto"/>
                    <w:left w:val="single" w:sz="4" w:space="0" w:color="auto"/>
                    <w:bottom w:val="single" w:sz="4" w:space="0" w:color="auto"/>
                    <w:right w:val="single" w:sz="4" w:space="0" w:color="auto"/>
                  </w:tcBorders>
                </w:tcPr>
                <w:p w14:paraId="2AF536E1" w14:textId="4D5474A2" w:rsidR="003B67D6" w:rsidRPr="00E92DD9" w:rsidRDefault="003B67D6" w:rsidP="003B67D6">
                  <w:pPr>
                    <w:pStyle w:val="TAL"/>
                    <w:jc w:val="center"/>
                    <w:rPr>
                      <w:sz w:val="14"/>
                    </w:rPr>
                  </w:pPr>
                  <w:r w:rsidRPr="003B67D6">
                    <w:rPr>
                      <w:sz w:val="14"/>
                    </w:rPr>
                    <w:t>Y</w:t>
                  </w:r>
                </w:p>
              </w:tc>
            </w:tr>
            <w:tr w:rsidR="003B67D6" w:rsidRPr="00AB5FED" w14:paraId="72E8973C"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6F2792E5" w14:textId="3C0B4C42" w:rsidR="003B67D6" w:rsidRPr="00E92DD9" w:rsidRDefault="003B67D6" w:rsidP="003B67D6">
                  <w:pPr>
                    <w:pStyle w:val="TAL"/>
                    <w:rPr>
                      <w:sz w:val="14"/>
                    </w:rPr>
                  </w:pPr>
                </w:p>
              </w:tc>
              <w:tc>
                <w:tcPr>
                  <w:tcW w:w="2039" w:type="dxa"/>
                  <w:tcBorders>
                    <w:top w:val="single" w:sz="4" w:space="0" w:color="auto"/>
                    <w:left w:val="single" w:sz="4" w:space="0" w:color="auto"/>
                    <w:bottom w:val="single" w:sz="4" w:space="0" w:color="auto"/>
                    <w:right w:val="single" w:sz="4" w:space="0" w:color="auto"/>
                  </w:tcBorders>
                </w:tcPr>
                <w:p w14:paraId="5C3B5985" w14:textId="033AEFCF" w:rsidR="003B67D6" w:rsidRPr="00E92DD9" w:rsidRDefault="003B67D6" w:rsidP="003B67D6">
                  <w:pPr>
                    <w:pStyle w:val="TAL"/>
                    <w:rPr>
                      <w:sz w:val="14"/>
                    </w:rPr>
                  </w:pPr>
                  <w:r w:rsidRPr="003B67D6">
                    <w:rPr>
                      <w:sz w:val="14"/>
                    </w:rPr>
                    <w:t>Authorised to receive the participants information of an MCVideo ad hoc group emergency alert</w:t>
                  </w:r>
                </w:p>
              </w:tc>
              <w:tc>
                <w:tcPr>
                  <w:tcW w:w="792" w:type="dxa"/>
                  <w:tcBorders>
                    <w:top w:val="single" w:sz="4" w:space="0" w:color="auto"/>
                    <w:left w:val="single" w:sz="4" w:space="0" w:color="auto"/>
                    <w:bottom w:val="single" w:sz="4" w:space="0" w:color="auto"/>
                    <w:right w:val="single" w:sz="4" w:space="0" w:color="auto"/>
                  </w:tcBorders>
                </w:tcPr>
                <w:p w14:paraId="6BE626BE" w14:textId="523F9279" w:rsidR="003B67D6" w:rsidRPr="00E92DD9" w:rsidRDefault="003B67D6" w:rsidP="003B67D6">
                  <w:pPr>
                    <w:pStyle w:val="TAL"/>
                    <w:jc w:val="center"/>
                    <w:rPr>
                      <w:sz w:val="14"/>
                    </w:rPr>
                  </w:pPr>
                  <w:r w:rsidRPr="003B67D6">
                    <w:rPr>
                      <w:sz w:val="14"/>
                    </w:rPr>
                    <w:t>Y</w:t>
                  </w:r>
                </w:p>
              </w:tc>
              <w:tc>
                <w:tcPr>
                  <w:tcW w:w="792" w:type="dxa"/>
                  <w:tcBorders>
                    <w:top w:val="single" w:sz="4" w:space="0" w:color="auto"/>
                    <w:left w:val="single" w:sz="4" w:space="0" w:color="auto"/>
                    <w:bottom w:val="single" w:sz="4" w:space="0" w:color="auto"/>
                    <w:right w:val="single" w:sz="4" w:space="0" w:color="auto"/>
                  </w:tcBorders>
                </w:tcPr>
                <w:p w14:paraId="776948A5" w14:textId="7F53796A" w:rsidR="003B67D6" w:rsidRPr="00E92DD9" w:rsidRDefault="003B67D6" w:rsidP="003B67D6">
                  <w:pPr>
                    <w:pStyle w:val="TAL"/>
                    <w:jc w:val="center"/>
                    <w:rPr>
                      <w:sz w:val="14"/>
                    </w:rPr>
                  </w:pPr>
                  <w:r w:rsidRPr="003B67D6">
                    <w:rPr>
                      <w:sz w:val="14"/>
                    </w:rPr>
                    <w:t>Y</w:t>
                  </w:r>
                </w:p>
              </w:tc>
              <w:tc>
                <w:tcPr>
                  <w:tcW w:w="1049" w:type="dxa"/>
                  <w:tcBorders>
                    <w:top w:val="single" w:sz="4" w:space="0" w:color="auto"/>
                    <w:left w:val="single" w:sz="4" w:space="0" w:color="auto"/>
                    <w:bottom w:val="single" w:sz="4" w:space="0" w:color="auto"/>
                    <w:right w:val="single" w:sz="4" w:space="0" w:color="auto"/>
                  </w:tcBorders>
                </w:tcPr>
                <w:p w14:paraId="1D14EB70" w14:textId="1B0915C9" w:rsidR="003B67D6" w:rsidRPr="00E92DD9" w:rsidRDefault="003B67D6" w:rsidP="003B67D6">
                  <w:pPr>
                    <w:pStyle w:val="TAL"/>
                    <w:jc w:val="center"/>
                    <w:rPr>
                      <w:sz w:val="14"/>
                    </w:rPr>
                  </w:pPr>
                  <w:r w:rsidRPr="003B67D6">
                    <w:rPr>
                      <w:sz w:val="14"/>
                    </w:rPr>
                    <w:t>Y</w:t>
                  </w:r>
                </w:p>
              </w:tc>
              <w:tc>
                <w:tcPr>
                  <w:tcW w:w="793" w:type="dxa"/>
                  <w:tcBorders>
                    <w:top w:val="single" w:sz="4" w:space="0" w:color="auto"/>
                    <w:left w:val="single" w:sz="4" w:space="0" w:color="auto"/>
                    <w:bottom w:val="single" w:sz="4" w:space="0" w:color="auto"/>
                    <w:right w:val="single" w:sz="4" w:space="0" w:color="auto"/>
                  </w:tcBorders>
                </w:tcPr>
                <w:p w14:paraId="4698E727" w14:textId="6F7C754C" w:rsidR="003B67D6" w:rsidRPr="00E92DD9" w:rsidRDefault="003B67D6" w:rsidP="003B67D6">
                  <w:pPr>
                    <w:pStyle w:val="TAL"/>
                    <w:jc w:val="center"/>
                    <w:rPr>
                      <w:sz w:val="14"/>
                    </w:rPr>
                  </w:pPr>
                  <w:r w:rsidRPr="003B67D6">
                    <w:rPr>
                      <w:sz w:val="14"/>
                    </w:rPr>
                    <w:t>Y</w:t>
                  </w:r>
                </w:p>
              </w:tc>
            </w:tr>
            <w:tr w:rsidR="001443AF" w:rsidRPr="00AB5FED" w14:paraId="2B5ECD7D"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478430B8" w14:textId="25CA43AA" w:rsidR="001443AF" w:rsidRPr="0065071D" w:rsidRDefault="001443AF" w:rsidP="001443AF">
                  <w:pPr>
                    <w:pStyle w:val="TAL"/>
                    <w:rPr>
                      <w:sz w:val="14"/>
                    </w:rPr>
                  </w:pPr>
                  <w:r w:rsidRPr="001443AF">
                    <w:rPr>
                      <w:sz w:val="14"/>
                    </w:rPr>
                    <w:t>[R-6.15.5.3-001] of 3GPP TS 22.280 [17]</w:t>
                  </w:r>
                </w:p>
              </w:tc>
              <w:tc>
                <w:tcPr>
                  <w:tcW w:w="2039" w:type="dxa"/>
                  <w:tcBorders>
                    <w:top w:val="single" w:sz="4" w:space="0" w:color="auto"/>
                    <w:left w:val="single" w:sz="4" w:space="0" w:color="auto"/>
                    <w:bottom w:val="single" w:sz="4" w:space="0" w:color="auto"/>
                    <w:right w:val="single" w:sz="4" w:space="0" w:color="auto"/>
                  </w:tcBorders>
                </w:tcPr>
                <w:p w14:paraId="354DCC59" w14:textId="21D601B8" w:rsidR="001443AF" w:rsidRPr="00E92DD9" w:rsidRDefault="001443AF" w:rsidP="001443AF">
                  <w:pPr>
                    <w:pStyle w:val="TAL"/>
                    <w:rPr>
                      <w:sz w:val="14"/>
                    </w:rPr>
                  </w:pPr>
                  <w:r w:rsidRPr="001443AF">
                    <w:rPr>
                      <w:sz w:val="14"/>
                    </w:rPr>
                    <w:t>&gt; Authorised to initiate ad hoc group call</w:t>
                  </w:r>
                </w:p>
              </w:tc>
              <w:tc>
                <w:tcPr>
                  <w:tcW w:w="792" w:type="dxa"/>
                  <w:tcBorders>
                    <w:top w:val="single" w:sz="4" w:space="0" w:color="auto"/>
                    <w:left w:val="single" w:sz="4" w:space="0" w:color="auto"/>
                    <w:bottom w:val="single" w:sz="4" w:space="0" w:color="auto"/>
                    <w:right w:val="single" w:sz="4" w:space="0" w:color="auto"/>
                  </w:tcBorders>
                </w:tcPr>
                <w:p w14:paraId="04A55371" w14:textId="419A75B2" w:rsidR="001443AF" w:rsidRPr="00E92DD9" w:rsidRDefault="001443AF" w:rsidP="001443AF">
                  <w:pPr>
                    <w:pStyle w:val="TAL"/>
                    <w:jc w:val="center"/>
                    <w:rPr>
                      <w:sz w:val="14"/>
                    </w:rPr>
                  </w:pPr>
                  <w:r w:rsidRPr="001443AF">
                    <w:rPr>
                      <w:sz w:val="14"/>
                    </w:rPr>
                    <w:t>Y</w:t>
                  </w:r>
                </w:p>
              </w:tc>
              <w:tc>
                <w:tcPr>
                  <w:tcW w:w="792" w:type="dxa"/>
                  <w:tcBorders>
                    <w:top w:val="single" w:sz="4" w:space="0" w:color="auto"/>
                    <w:left w:val="single" w:sz="4" w:space="0" w:color="auto"/>
                    <w:bottom w:val="single" w:sz="4" w:space="0" w:color="auto"/>
                    <w:right w:val="single" w:sz="4" w:space="0" w:color="auto"/>
                  </w:tcBorders>
                </w:tcPr>
                <w:p w14:paraId="557ED91C" w14:textId="2A26A722" w:rsidR="001443AF" w:rsidRPr="00E92DD9" w:rsidRDefault="001443AF" w:rsidP="001443AF">
                  <w:pPr>
                    <w:pStyle w:val="TAL"/>
                    <w:jc w:val="center"/>
                    <w:rPr>
                      <w:sz w:val="14"/>
                    </w:rPr>
                  </w:pPr>
                  <w:r w:rsidRPr="001443AF">
                    <w:rPr>
                      <w:sz w:val="14"/>
                    </w:rPr>
                    <w:t>Y</w:t>
                  </w:r>
                </w:p>
              </w:tc>
              <w:tc>
                <w:tcPr>
                  <w:tcW w:w="1049" w:type="dxa"/>
                  <w:tcBorders>
                    <w:top w:val="single" w:sz="4" w:space="0" w:color="auto"/>
                    <w:left w:val="single" w:sz="4" w:space="0" w:color="auto"/>
                    <w:bottom w:val="single" w:sz="4" w:space="0" w:color="auto"/>
                    <w:right w:val="single" w:sz="4" w:space="0" w:color="auto"/>
                  </w:tcBorders>
                </w:tcPr>
                <w:p w14:paraId="7E5BF6D0" w14:textId="54BED742" w:rsidR="001443AF" w:rsidRPr="00E92DD9" w:rsidRDefault="001443AF" w:rsidP="001443AF">
                  <w:pPr>
                    <w:pStyle w:val="TAL"/>
                    <w:jc w:val="center"/>
                    <w:rPr>
                      <w:sz w:val="14"/>
                    </w:rPr>
                  </w:pPr>
                  <w:r w:rsidRPr="001443AF">
                    <w:rPr>
                      <w:sz w:val="14"/>
                    </w:rPr>
                    <w:t>Y</w:t>
                  </w:r>
                </w:p>
              </w:tc>
              <w:tc>
                <w:tcPr>
                  <w:tcW w:w="793" w:type="dxa"/>
                  <w:tcBorders>
                    <w:top w:val="single" w:sz="4" w:space="0" w:color="auto"/>
                    <w:left w:val="single" w:sz="4" w:space="0" w:color="auto"/>
                    <w:bottom w:val="single" w:sz="4" w:space="0" w:color="auto"/>
                    <w:right w:val="single" w:sz="4" w:space="0" w:color="auto"/>
                  </w:tcBorders>
                </w:tcPr>
                <w:p w14:paraId="29187C21" w14:textId="29D7FE0E" w:rsidR="001443AF" w:rsidRPr="00E92DD9" w:rsidRDefault="001443AF" w:rsidP="001443AF">
                  <w:pPr>
                    <w:pStyle w:val="TAL"/>
                    <w:jc w:val="center"/>
                    <w:rPr>
                      <w:sz w:val="14"/>
                    </w:rPr>
                  </w:pPr>
                  <w:r w:rsidRPr="001443AF">
                    <w:rPr>
                      <w:sz w:val="14"/>
                    </w:rPr>
                    <w:t>Y</w:t>
                  </w:r>
                </w:p>
              </w:tc>
            </w:tr>
            <w:tr w:rsidR="001443AF" w:rsidRPr="00AB5FED" w14:paraId="4C0CF098"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1B7FEDC8" w14:textId="7AD1CBD4" w:rsidR="001443AF" w:rsidRPr="0065071D" w:rsidRDefault="001443AF" w:rsidP="001443AF">
                  <w:pPr>
                    <w:pStyle w:val="TAL"/>
                    <w:rPr>
                      <w:sz w:val="14"/>
                    </w:rPr>
                  </w:pPr>
                  <w:r w:rsidRPr="001443AF">
                    <w:rPr>
                      <w:sz w:val="14"/>
                    </w:rPr>
                    <w:t>R-6.15.5.3-003] of 3GPP TS 22.280 [17]</w:t>
                  </w:r>
                </w:p>
              </w:tc>
              <w:tc>
                <w:tcPr>
                  <w:tcW w:w="2039" w:type="dxa"/>
                  <w:tcBorders>
                    <w:top w:val="single" w:sz="4" w:space="0" w:color="auto"/>
                    <w:left w:val="single" w:sz="4" w:space="0" w:color="auto"/>
                    <w:bottom w:val="single" w:sz="4" w:space="0" w:color="auto"/>
                    <w:right w:val="single" w:sz="4" w:space="0" w:color="auto"/>
                  </w:tcBorders>
                </w:tcPr>
                <w:p w14:paraId="15D1C390" w14:textId="62993345" w:rsidR="001443AF" w:rsidRPr="00E92DD9" w:rsidRDefault="001443AF" w:rsidP="001443AF">
                  <w:pPr>
                    <w:pStyle w:val="TAL"/>
                    <w:rPr>
                      <w:sz w:val="14"/>
                    </w:rPr>
                  </w:pPr>
                  <w:r w:rsidRPr="001443AF">
                    <w:rPr>
                      <w:sz w:val="14"/>
                    </w:rPr>
                    <w:t>&gt; Authorised to participate in ad hoc group call</w:t>
                  </w:r>
                </w:p>
              </w:tc>
              <w:tc>
                <w:tcPr>
                  <w:tcW w:w="792" w:type="dxa"/>
                  <w:tcBorders>
                    <w:top w:val="single" w:sz="4" w:space="0" w:color="auto"/>
                    <w:left w:val="single" w:sz="4" w:space="0" w:color="auto"/>
                    <w:bottom w:val="single" w:sz="4" w:space="0" w:color="auto"/>
                    <w:right w:val="single" w:sz="4" w:space="0" w:color="auto"/>
                  </w:tcBorders>
                </w:tcPr>
                <w:p w14:paraId="2B481DBE" w14:textId="7724A002" w:rsidR="001443AF" w:rsidRPr="00E92DD9" w:rsidRDefault="001443AF" w:rsidP="001443AF">
                  <w:pPr>
                    <w:pStyle w:val="TAL"/>
                    <w:jc w:val="center"/>
                    <w:rPr>
                      <w:sz w:val="14"/>
                    </w:rPr>
                  </w:pPr>
                  <w:r w:rsidRPr="001443AF">
                    <w:rPr>
                      <w:sz w:val="14"/>
                    </w:rPr>
                    <w:t>Y</w:t>
                  </w:r>
                </w:p>
              </w:tc>
              <w:tc>
                <w:tcPr>
                  <w:tcW w:w="792" w:type="dxa"/>
                  <w:tcBorders>
                    <w:top w:val="single" w:sz="4" w:space="0" w:color="auto"/>
                    <w:left w:val="single" w:sz="4" w:space="0" w:color="auto"/>
                    <w:bottom w:val="single" w:sz="4" w:space="0" w:color="auto"/>
                    <w:right w:val="single" w:sz="4" w:space="0" w:color="auto"/>
                  </w:tcBorders>
                </w:tcPr>
                <w:p w14:paraId="08A9BEDE" w14:textId="5DB31DB1" w:rsidR="001443AF" w:rsidRPr="00E92DD9" w:rsidRDefault="001443AF" w:rsidP="001443AF">
                  <w:pPr>
                    <w:pStyle w:val="TAL"/>
                    <w:jc w:val="center"/>
                    <w:rPr>
                      <w:sz w:val="14"/>
                    </w:rPr>
                  </w:pPr>
                  <w:r w:rsidRPr="001443AF">
                    <w:rPr>
                      <w:sz w:val="14"/>
                    </w:rPr>
                    <w:t>Y</w:t>
                  </w:r>
                </w:p>
              </w:tc>
              <w:tc>
                <w:tcPr>
                  <w:tcW w:w="1049" w:type="dxa"/>
                  <w:tcBorders>
                    <w:top w:val="single" w:sz="4" w:space="0" w:color="auto"/>
                    <w:left w:val="single" w:sz="4" w:space="0" w:color="auto"/>
                    <w:bottom w:val="single" w:sz="4" w:space="0" w:color="auto"/>
                    <w:right w:val="single" w:sz="4" w:space="0" w:color="auto"/>
                  </w:tcBorders>
                </w:tcPr>
                <w:p w14:paraId="730C1101" w14:textId="4528D388" w:rsidR="001443AF" w:rsidRPr="00E92DD9" w:rsidRDefault="001443AF" w:rsidP="001443AF">
                  <w:pPr>
                    <w:pStyle w:val="TAL"/>
                    <w:jc w:val="center"/>
                    <w:rPr>
                      <w:sz w:val="14"/>
                    </w:rPr>
                  </w:pPr>
                  <w:r w:rsidRPr="001443AF">
                    <w:rPr>
                      <w:sz w:val="14"/>
                    </w:rPr>
                    <w:t>Y</w:t>
                  </w:r>
                </w:p>
              </w:tc>
              <w:tc>
                <w:tcPr>
                  <w:tcW w:w="793" w:type="dxa"/>
                  <w:tcBorders>
                    <w:top w:val="single" w:sz="4" w:space="0" w:color="auto"/>
                    <w:left w:val="single" w:sz="4" w:space="0" w:color="auto"/>
                    <w:bottom w:val="single" w:sz="4" w:space="0" w:color="auto"/>
                    <w:right w:val="single" w:sz="4" w:space="0" w:color="auto"/>
                  </w:tcBorders>
                </w:tcPr>
                <w:p w14:paraId="30F542B5" w14:textId="4055585D" w:rsidR="001443AF" w:rsidRPr="00E92DD9" w:rsidRDefault="001443AF" w:rsidP="001443AF">
                  <w:pPr>
                    <w:pStyle w:val="TAL"/>
                    <w:jc w:val="center"/>
                    <w:rPr>
                      <w:sz w:val="14"/>
                    </w:rPr>
                  </w:pPr>
                  <w:r w:rsidRPr="001443AF">
                    <w:rPr>
                      <w:sz w:val="14"/>
                    </w:rPr>
                    <w:t>Y</w:t>
                  </w:r>
                </w:p>
              </w:tc>
            </w:tr>
            <w:tr w:rsidR="001443AF" w:rsidRPr="00AB5FED" w14:paraId="753B1874"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7FB90BF2" w14:textId="77777777" w:rsidR="001443AF" w:rsidRPr="0065071D" w:rsidRDefault="001443AF" w:rsidP="001443AF">
                  <w:pPr>
                    <w:pStyle w:val="TAL"/>
                    <w:rPr>
                      <w:sz w:val="14"/>
                    </w:rPr>
                  </w:pPr>
                </w:p>
              </w:tc>
              <w:tc>
                <w:tcPr>
                  <w:tcW w:w="2039" w:type="dxa"/>
                  <w:tcBorders>
                    <w:top w:val="single" w:sz="4" w:space="0" w:color="auto"/>
                    <w:left w:val="single" w:sz="4" w:space="0" w:color="auto"/>
                    <w:bottom w:val="single" w:sz="4" w:space="0" w:color="auto"/>
                    <w:right w:val="single" w:sz="4" w:space="0" w:color="auto"/>
                  </w:tcBorders>
                </w:tcPr>
                <w:p w14:paraId="790C4F1A" w14:textId="1B2B833D" w:rsidR="001443AF" w:rsidRPr="00E92DD9" w:rsidRDefault="001443AF" w:rsidP="001443AF">
                  <w:pPr>
                    <w:pStyle w:val="TAL"/>
                    <w:rPr>
                      <w:sz w:val="14"/>
                    </w:rPr>
                  </w:pPr>
                  <w:r w:rsidRPr="001443AF">
                    <w:rPr>
                      <w:sz w:val="14"/>
                    </w:rPr>
                    <w:t>&gt; Authorised to initiate emergency ad hoc group call</w:t>
                  </w:r>
                </w:p>
              </w:tc>
              <w:tc>
                <w:tcPr>
                  <w:tcW w:w="792" w:type="dxa"/>
                  <w:tcBorders>
                    <w:top w:val="single" w:sz="4" w:space="0" w:color="auto"/>
                    <w:left w:val="single" w:sz="4" w:space="0" w:color="auto"/>
                    <w:bottom w:val="single" w:sz="4" w:space="0" w:color="auto"/>
                    <w:right w:val="single" w:sz="4" w:space="0" w:color="auto"/>
                  </w:tcBorders>
                </w:tcPr>
                <w:p w14:paraId="684392F3" w14:textId="63FE7C71" w:rsidR="001443AF" w:rsidRPr="00E92DD9" w:rsidRDefault="001443AF" w:rsidP="001443AF">
                  <w:pPr>
                    <w:pStyle w:val="TAL"/>
                    <w:jc w:val="center"/>
                    <w:rPr>
                      <w:sz w:val="14"/>
                    </w:rPr>
                  </w:pPr>
                  <w:r w:rsidRPr="001443AF">
                    <w:rPr>
                      <w:sz w:val="14"/>
                    </w:rPr>
                    <w:t>Y</w:t>
                  </w:r>
                </w:p>
              </w:tc>
              <w:tc>
                <w:tcPr>
                  <w:tcW w:w="792" w:type="dxa"/>
                  <w:tcBorders>
                    <w:top w:val="single" w:sz="4" w:space="0" w:color="auto"/>
                    <w:left w:val="single" w:sz="4" w:space="0" w:color="auto"/>
                    <w:bottom w:val="single" w:sz="4" w:space="0" w:color="auto"/>
                    <w:right w:val="single" w:sz="4" w:space="0" w:color="auto"/>
                  </w:tcBorders>
                </w:tcPr>
                <w:p w14:paraId="036973E2" w14:textId="4CFFD2FA" w:rsidR="001443AF" w:rsidRPr="00E92DD9" w:rsidRDefault="001443AF" w:rsidP="001443AF">
                  <w:pPr>
                    <w:pStyle w:val="TAL"/>
                    <w:jc w:val="center"/>
                    <w:rPr>
                      <w:sz w:val="14"/>
                    </w:rPr>
                  </w:pPr>
                  <w:r w:rsidRPr="001443AF">
                    <w:rPr>
                      <w:sz w:val="14"/>
                    </w:rPr>
                    <w:t>Y</w:t>
                  </w:r>
                </w:p>
              </w:tc>
              <w:tc>
                <w:tcPr>
                  <w:tcW w:w="1049" w:type="dxa"/>
                  <w:tcBorders>
                    <w:top w:val="single" w:sz="4" w:space="0" w:color="auto"/>
                    <w:left w:val="single" w:sz="4" w:space="0" w:color="auto"/>
                    <w:bottom w:val="single" w:sz="4" w:space="0" w:color="auto"/>
                    <w:right w:val="single" w:sz="4" w:space="0" w:color="auto"/>
                  </w:tcBorders>
                </w:tcPr>
                <w:p w14:paraId="7F8F6563" w14:textId="7635CB6D" w:rsidR="001443AF" w:rsidRPr="00E92DD9" w:rsidRDefault="001443AF" w:rsidP="001443AF">
                  <w:pPr>
                    <w:pStyle w:val="TAL"/>
                    <w:jc w:val="center"/>
                    <w:rPr>
                      <w:sz w:val="14"/>
                    </w:rPr>
                  </w:pPr>
                  <w:r w:rsidRPr="001443AF">
                    <w:rPr>
                      <w:sz w:val="14"/>
                    </w:rPr>
                    <w:t>Y</w:t>
                  </w:r>
                </w:p>
              </w:tc>
              <w:tc>
                <w:tcPr>
                  <w:tcW w:w="793" w:type="dxa"/>
                  <w:tcBorders>
                    <w:top w:val="single" w:sz="4" w:space="0" w:color="auto"/>
                    <w:left w:val="single" w:sz="4" w:space="0" w:color="auto"/>
                    <w:bottom w:val="single" w:sz="4" w:space="0" w:color="auto"/>
                    <w:right w:val="single" w:sz="4" w:space="0" w:color="auto"/>
                  </w:tcBorders>
                </w:tcPr>
                <w:p w14:paraId="3B318153" w14:textId="47A47B3A" w:rsidR="001443AF" w:rsidRPr="00E92DD9" w:rsidRDefault="001443AF" w:rsidP="001443AF">
                  <w:pPr>
                    <w:pStyle w:val="TAL"/>
                    <w:jc w:val="center"/>
                    <w:rPr>
                      <w:sz w:val="14"/>
                    </w:rPr>
                  </w:pPr>
                  <w:r w:rsidRPr="001443AF">
                    <w:rPr>
                      <w:sz w:val="14"/>
                    </w:rPr>
                    <w:t>Y</w:t>
                  </w:r>
                </w:p>
              </w:tc>
            </w:tr>
            <w:tr w:rsidR="001443AF" w:rsidRPr="00AB5FED" w14:paraId="5B1EE87C"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0A928E88" w14:textId="77777777" w:rsidR="001443AF" w:rsidRPr="0065071D" w:rsidRDefault="001443AF" w:rsidP="001443AF">
                  <w:pPr>
                    <w:pStyle w:val="TAL"/>
                    <w:rPr>
                      <w:sz w:val="14"/>
                    </w:rPr>
                  </w:pPr>
                </w:p>
              </w:tc>
              <w:tc>
                <w:tcPr>
                  <w:tcW w:w="2039" w:type="dxa"/>
                  <w:tcBorders>
                    <w:top w:val="single" w:sz="4" w:space="0" w:color="auto"/>
                    <w:left w:val="single" w:sz="4" w:space="0" w:color="auto"/>
                    <w:bottom w:val="single" w:sz="4" w:space="0" w:color="auto"/>
                    <w:right w:val="single" w:sz="4" w:space="0" w:color="auto"/>
                  </w:tcBorders>
                </w:tcPr>
                <w:p w14:paraId="3372B84C" w14:textId="15E02EEF" w:rsidR="001443AF" w:rsidRPr="00E92DD9" w:rsidRDefault="001443AF" w:rsidP="001443AF">
                  <w:pPr>
                    <w:pStyle w:val="TAL"/>
                    <w:rPr>
                      <w:sz w:val="14"/>
                    </w:rPr>
                  </w:pPr>
                  <w:r w:rsidRPr="001443AF">
                    <w:rPr>
                      <w:sz w:val="14"/>
                    </w:rPr>
                    <w:t>&gt; Authorised to initiate imminent peril ad hoc group call</w:t>
                  </w:r>
                </w:p>
              </w:tc>
              <w:tc>
                <w:tcPr>
                  <w:tcW w:w="792" w:type="dxa"/>
                  <w:tcBorders>
                    <w:top w:val="single" w:sz="4" w:space="0" w:color="auto"/>
                    <w:left w:val="single" w:sz="4" w:space="0" w:color="auto"/>
                    <w:bottom w:val="single" w:sz="4" w:space="0" w:color="auto"/>
                    <w:right w:val="single" w:sz="4" w:space="0" w:color="auto"/>
                  </w:tcBorders>
                </w:tcPr>
                <w:p w14:paraId="5314FAA0" w14:textId="33ABA6B8" w:rsidR="001443AF" w:rsidRPr="00E92DD9" w:rsidRDefault="001443AF" w:rsidP="001443AF">
                  <w:pPr>
                    <w:pStyle w:val="TAL"/>
                    <w:jc w:val="center"/>
                    <w:rPr>
                      <w:sz w:val="14"/>
                    </w:rPr>
                  </w:pPr>
                  <w:r w:rsidRPr="001443AF">
                    <w:rPr>
                      <w:sz w:val="14"/>
                    </w:rPr>
                    <w:t>Y</w:t>
                  </w:r>
                </w:p>
              </w:tc>
              <w:tc>
                <w:tcPr>
                  <w:tcW w:w="792" w:type="dxa"/>
                  <w:tcBorders>
                    <w:top w:val="single" w:sz="4" w:space="0" w:color="auto"/>
                    <w:left w:val="single" w:sz="4" w:space="0" w:color="auto"/>
                    <w:bottom w:val="single" w:sz="4" w:space="0" w:color="auto"/>
                    <w:right w:val="single" w:sz="4" w:space="0" w:color="auto"/>
                  </w:tcBorders>
                </w:tcPr>
                <w:p w14:paraId="66DF9CBF" w14:textId="1C34D424" w:rsidR="001443AF" w:rsidRPr="00E92DD9" w:rsidRDefault="001443AF" w:rsidP="001443AF">
                  <w:pPr>
                    <w:pStyle w:val="TAL"/>
                    <w:jc w:val="center"/>
                    <w:rPr>
                      <w:sz w:val="14"/>
                    </w:rPr>
                  </w:pPr>
                  <w:r w:rsidRPr="001443AF">
                    <w:rPr>
                      <w:sz w:val="14"/>
                    </w:rPr>
                    <w:t>Y</w:t>
                  </w:r>
                </w:p>
              </w:tc>
              <w:tc>
                <w:tcPr>
                  <w:tcW w:w="1049" w:type="dxa"/>
                  <w:tcBorders>
                    <w:top w:val="single" w:sz="4" w:space="0" w:color="auto"/>
                    <w:left w:val="single" w:sz="4" w:space="0" w:color="auto"/>
                    <w:bottom w:val="single" w:sz="4" w:space="0" w:color="auto"/>
                    <w:right w:val="single" w:sz="4" w:space="0" w:color="auto"/>
                  </w:tcBorders>
                </w:tcPr>
                <w:p w14:paraId="2B8D3650" w14:textId="72462520" w:rsidR="001443AF" w:rsidRPr="00E92DD9" w:rsidRDefault="001443AF" w:rsidP="001443AF">
                  <w:pPr>
                    <w:pStyle w:val="TAL"/>
                    <w:jc w:val="center"/>
                    <w:rPr>
                      <w:sz w:val="14"/>
                    </w:rPr>
                  </w:pPr>
                  <w:r w:rsidRPr="001443AF">
                    <w:rPr>
                      <w:sz w:val="14"/>
                    </w:rPr>
                    <w:t>Y</w:t>
                  </w:r>
                </w:p>
              </w:tc>
              <w:tc>
                <w:tcPr>
                  <w:tcW w:w="793" w:type="dxa"/>
                  <w:tcBorders>
                    <w:top w:val="single" w:sz="4" w:space="0" w:color="auto"/>
                    <w:left w:val="single" w:sz="4" w:space="0" w:color="auto"/>
                    <w:bottom w:val="single" w:sz="4" w:space="0" w:color="auto"/>
                    <w:right w:val="single" w:sz="4" w:space="0" w:color="auto"/>
                  </w:tcBorders>
                </w:tcPr>
                <w:p w14:paraId="63695641" w14:textId="317A0ABA" w:rsidR="001443AF" w:rsidRPr="00E92DD9" w:rsidRDefault="001443AF" w:rsidP="001443AF">
                  <w:pPr>
                    <w:pStyle w:val="TAL"/>
                    <w:jc w:val="center"/>
                    <w:rPr>
                      <w:sz w:val="14"/>
                    </w:rPr>
                  </w:pPr>
                  <w:r w:rsidRPr="001443AF">
                    <w:rPr>
                      <w:sz w:val="14"/>
                    </w:rPr>
                    <w:t>Y</w:t>
                  </w:r>
                </w:p>
              </w:tc>
            </w:tr>
            <w:tr w:rsidR="001443AF" w:rsidRPr="00AB5FED" w14:paraId="788C4A39"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1EE40E64" w14:textId="77777777" w:rsidR="001443AF" w:rsidRPr="0065071D" w:rsidRDefault="001443AF" w:rsidP="001443AF">
                  <w:pPr>
                    <w:pStyle w:val="TAL"/>
                    <w:rPr>
                      <w:sz w:val="14"/>
                    </w:rPr>
                  </w:pPr>
                </w:p>
              </w:tc>
              <w:tc>
                <w:tcPr>
                  <w:tcW w:w="2039" w:type="dxa"/>
                  <w:tcBorders>
                    <w:top w:val="single" w:sz="4" w:space="0" w:color="auto"/>
                    <w:left w:val="single" w:sz="4" w:space="0" w:color="auto"/>
                    <w:bottom w:val="single" w:sz="4" w:space="0" w:color="auto"/>
                    <w:right w:val="single" w:sz="4" w:space="0" w:color="auto"/>
                  </w:tcBorders>
                </w:tcPr>
                <w:p w14:paraId="2E08E307" w14:textId="6C04C327" w:rsidR="001443AF" w:rsidRPr="00E92DD9" w:rsidRDefault="001443AF" w:rsidP="001443AF">
                  <w:pPr>
                    <w:pStyle w:val="TAL"/>
                    <w:rPr>
                      <w:sz w:val="14"/>
                    </w:rPr>
                  </w:pPr>
                  <w:r w:rsidRPr="001443AF">
                    <w:rPr>
                      <w:sz w:val="14"/>
                    </w:rPr>
                    <w:t>Authorised to receive the participants information of ad hoc group call</w:t>
                  </w:r>
                </w:p>
              </w:tc>
              <w:tc>
                <w:tcPr>
                  <w:tcW w:w="792" w:type="dxa"/>
                  <w:tcBorders>
                    <w:top w:val="single" w:sz="4" w:space="0" w:color="auto"/>
                    <w:left w:val="single" w:sz="4" w:space="0" w:color="auto"/>
                    <w:bottom w:val="single" w:sz="4" w:space="0" w:color="auto"/>
                    <w:right w:val="single" w:sz="4" w:space="0" w:color="auto"/>
                  </w:tcBorders>
                </w:tcPr>
                <w:p w14:paraId="25FA4F13" w14:textId="096AB2B8" w:rsidR="001443AF" w:rsidRPr="00E92DD9" w:rsidRDefault="001443AF" w:rsidP="001443AF">
                  <w:pPr>
                    <w:pStyle w:val="TAL"/>
                    <w:jc w:val="center"/>
                    <w:rPr>
                      <w:sz w:val="14"/>
                    </w:rPr>
                  </w:pPr>
                  <w:r w:rsidRPr="001443AF">
                    <w:rPr>
                      <w:sz w:val="14"/>
                    </w:rPr>
                    <w:t>Y</w:t>
                  </w:r>
                </w:p>
              </w:tc>
              <w:tc>
                <w:tcPr>
                  <w:tcW w:w="792" w:type="dxa"/>
                  <w:tcBorders>
                    <w:top w:val="single" w:sz="4" w:space="0" w:color="auto"/>
                    <w:left w:val="single" w:sz="4" w:space="0" w:color="auto"/>
                    <w:bottom w:val="single" w:sz="4" w:space="0" w:color="auto"/>
                    <w:right w:val="single" w:sz="4" w:space="0" w:color="auto"/>
                  </w:tcBorders>
                </w:tcPr>
                <w:p w14:paraId="0EB842FA" w14:textId="6C0EE2CB" w:rsidR="001443AF" w:rsidRPr="00E92DD9" w:rsidRDefault="001443AF" w:rsidP="001443AF">
                  <w:pPr>
                    <w:pStyle w:val="TAL"/>
                    <w:jc w:val="center"/>
                    <w:rPr>
                      <w:sz w:val="14"/>
                    </w:rPr>
                  </w:pPr>
                  <w:r w:rsidRPr="001443AF">
                    <w:rPr>
                      <w:sz w:val="14"/>
                    </w:rPr>
                    <w:t>Y</w:t>
                  </w:r>
                </w:p>
              </w:tc>
              <w:tc>
                <w:tcPr>
                  <w:tcW w:w="1049" w:type="dxa"/>
                  <w:tcBorders>
                    <w:top w:val="single" w:sz="4" w:space="0" w:color="auto"/>
                    <w:left w:val="single" w:sz="4" w:space="0" w:color="auto"/>
                    <w:bottom w:val="single" w:sz="4" w:space="0" w:color="auto"/>
                    <w:right w:val="single" w:sz="4" w:space="0" w:color="auto"/>
                  </w:tcBorders>
                </w:tcPr>
                <w:p w14:paraId="4DEE37B4" w14:textId="5D2EFAC9" w:rsidR="001443AF" w:rsidRPr="00E92DD9" w:rsidRDefault="001443AF" w:rsidP="001443AF">
                  <w:pPr>
                    <w:pStyle w:val="TAL"/>
                    <w:jc w:val="center"/>
                    <w:rPr>
                      <w:sz w:val="14"/>
                    </w:rPr>
                  </w:pPr>
                  <w:r w:rsidRPr="001443AF">
                    <w:rPr>
                      <w:sz w:val="14"/>
                    </w:rPr>
                    <w:t>Y</w:t>
                  </w:r>
                </w:p>
              </w:tc>
              <w:tc>
                <w:tcPr>
                  <w:tcW w:w="793" w:type="dxa"/>
                  <w:tcBorders>
                    <w:top w:val="single" w:sz="4" w:space="0" w:color="auto"/>
                    <w:left w:val="single" w:sz="4" w:space="0" w:color="auto"/>
                    <w:bottom w:val="single" w:sz="4" w:space="0" w:color="auto"/>
                    <w:right w:val="single" w:sz="4" w:space="0" w:color="auto"/>
                  </w:tcBorders>
                </w:tcPr>
                <w:p w14:paraId="46DBC7C9" w14:textId="3BD42BA7" w:rsidR="001443AF" w:rsidRPr="00E92DD9" w:rsidRDefault="001443AF" w:rsidP="001443AF">
                  <w:pPr>
                    <w:pStyle w:val="TAL"/>
                    <w:jc w:val="center"/>
                    <w:rPr>
                      <w:sz w:val="14"/>
                    </w:rPr>
                  </w:pPr>
                  <w:r w:rsidRPr="001443AF">
                    <w:rPr>
                      <w:sz w:val="14"/>
                    </w:rPr>
                    <w:t>Y</w:t>
                  </w:r>
                </w:p>
              </w:tc>
            </w:tr>
          </w:tbl>
          <w:p w14:paraId="430A4821" w14:textId="77777777" w:rsidR="001C7704" w:rsidRDefault="001C7704" w:rsidP="008D5E47">
            <w:pPr>
              <w:pStyle w:val="CRCoverPage"/>
              <w:spacing w:after="0"/>
              <w:ind w:left="100"/>
            </w:pPr>
          </w:p>
          <w:p w14:paraId="2D679A81" w14:textId="04C2DBC8" w:rsidR="00E92DD9" w:rsidRDefault="001C7704" w:rsidP="008D5E47">
            <w:pPr>
              <w:pStyle w:val="CRCoverPage"/>
              <w:spacing w:after="0"/>
              <w:ind w:left="100"/>
            </w:pPr>
            <w:r w:rsidRPr="001C7704">
              <w:t>A.5</w:t>
            </w:r>
            <w:r w:rsidRPr="001C7704">
              <w:tab/>
            </w:r>
            <w:r w:rsidR="005B6BE7">
              <w:t>MCVideo</w:t>
            </w:r>
            <w:r w:rsidR="005B6BE7" w:rsidRPr="00AB5FED">
              <w:rPr>
                <w:rFonts w:hint="eastAsia"/>
              </w:rPr>
              <w:t xml:space="preserve"> </w:t>
            </w:r>
            <w:r w:rsidRPr="001C7704">
              <w:t>service configuration data</w:t>
            </w:r>
          </w:p>
          <w:tbl>
            <w:tblPr>
              <w:tblW w:w="6387"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34"/>
              <w:gridCol w:w="950"/>
              <w:gridCol w:w="819"/>
              <w:gridCol w:w="1310"/>
            </w:tblGrid>
            <w:tr w:rsidR="001F3C91" w:rsidRPr="00AB5FED" w14:paraId="16335438" w14:textId="77777777" w:rsidTr="00B96916">
              <w:trPr>
                <w:trHeight w:val="500"/>
              </w:trPr>
              <w:tc>
                <w:tcPr>
                  <w:tcW w:w="1474" w:type="dxa"/>
                  <w:tcBorders>
                    <w:top w:val="single" w:sz="4" w:space="0" w:color="auto"/>
                    <w:left w:val="single" w:sz="4" w:space="0" w:color="auto"/>
                    <w:bottom w:val="single" w:sz="4" w:space="0" w:color="auto"/>
                    <w:right w:val="single" w:sz="4" w:space="0" w:color="auto"/>
                  </w:tcBorders>
                </w:tcPr>
                <w:p w14:paraId="4C204211" w14:textId="77777777" w:rsidR="001F3C91" w:rsidRPr="00E92DD9" w:rsidRDefault="001F3C91" w:rsidP="001C7704">
                  <w:pPr>
                    <w:pStyle w:val="TAL"/>
                    <w:rPr>
                      <w:sz w:val="14"/>
                    </w:rPr>
                  </w:pPr>
                  <w:r w:rsidRPr="00E92DD9">
                    <w:rPr>
                      <w:sz w:val="14"/>
                    </w:rPr>
                    <w:t>Reference</w:t>
                  </w:r>
                </w:p>
              </w:tc>
              <w:tc>
                <w:tcPr>
                  <w:tcW w:w="1834" w:type="dxa"/>
                  <w:tcBorders>
                    <w:top w:val="single" w:sz="4" w:space="0" w:color="auto"/>
                    <w:left w:val="single" w:sz="4" w:space="0" w:color="auto"/>
                    <w:bottom w:val="single" w:sz="4" w:space="0" w:color="auto"/>
                    <w:right w:val="single" w:sz="4" w:space="0" w:color="auto"/>
                  </w:tcBorders>
                </w:tcPr>
                <w:p w14:paraId="0C93639D" w14:textId="77777777" w:rsidR="001F3C91" w:rsidRPr="00E92DD9" w:rsidRDefault="001F3C91" w:rsidP="001C7704">
                  <w:pPr>
                    <w:pStyle w:val="TAL"/>
                    <w:rPr>
                      <w:sz w:val="14"/>
                    </w:rPr>
                  </w:pPr>
                  <w:r w:rsidRPr="00E92DD9">
                    <w:rPr>
                      <w:sz w:val="14"/>
                    </w:rPr>
                    <w:t>Parameter description</w:t>
                  </w:r>
                </w:p>
              </w:tc>
              <w:tc>
                <w:tcPr>
                  <w:tcW w:w="950" w:type="dxa"/>
                  <w:tcBorders>
                    <w:top w:val="single" w:sz="4" w:space="0" w:color="auto"/>
                    <w:left w:val="single" w:sz="4" w:space="0" w:color="auto"/>
                    <w:bottom w:val="single" w:sz="4" w:space="0" w:color="auto"/>
                    <w:right w:val="single" w:sz="4" w:space="0" w:color="auto"/>
                  </w:tcBorders>
                </w:tcPr>
                <w:p w14:paraId="0D6144EC" w14:textId="20DC2413" w:rsidR="001F3C91" w:rsidRPr="00E92DD9" w:rsidRDefault="001F3C91" w:rsidP="001C7704">
                  <w:pPr>
                    <w:pStyle w:val="TAL"/>
                    <w:jc w:val="center"/>
                    <w:rPr>
                      <w:sz w:val="14"/>
                    </w:rPr>
                  </w:pPr>
                  <w:r w:rsidRPr="00B4296C">
                    <w:rPr>
                      <w:sz w:val="14"/>
                    </w:rPr>
                    <w:t xml:space="preserve">MCVideo </w:t>
                  </w:r>
                  <w:r w:rsidRPr="00E92DD9">
                    <w:rPr>
                      <w:sz w:val="14"/>
                    </w:rPr>
                    <w:t>UE</w:t>
                  </w:r>
                </w:p>
              </w:tc>
              <w:tc>
                <w:tcPr>
                  <w:tcW w:w="819" w:type="dxa"/>
                  <w:tcBorders>
                    <w:top w:val="single" w:sz="4" w:space="0" w:color="auto"/>
                    <w:left w:val="single" w:sz="4" w:space="0" w:color="auto"/>
                    <w:bottom w:val="single" w:sz="4" w:space="0" w:color="auto"/>
                    <w:right w:val="single" w:sz="4" w:space="0" w:color="auto"/>
                  </w:tcBorders>
                </w:tcPr>
                <w:p w14:paraId="679DBEC4" w14:textId="264C9BF3" w:rsidR="001F3C91" w:rsidRPr="00E92DD9" w:rsidRDefault="001F3C91" w:rsidP="001C7704">
                  <w:pPr>
                    <w:pStyle w:val="TAL"/>
                    <w:jc w:val="center"/>
                    <w:rPr>
                      <w:sz w:val="14"/>
                    </w:rPr>
                  </w:pPr>
                  <w:r w:rsidRPr="00B4296C">
                    <w:rPr>
                      <w:sz w:val="14"/>
                    </w:rPr>
                    <w:t xml:space="preserve">MCVideo </w:t>
                  </w:r>
                  <w:r w:rsidRPr="00E92DD9">
                    <w:rPr>
                      <w:sz w:val="14"/>
                    </w:rPr>
                    <w:t>Server</w:t>
                  </w:r>
                </w:p>
              </w:tc>
              <w:tc>
                <w:tcPr>
                  <w:tcW w:w="1310" w:type="dxa"/>
                  <w:tcBorders>
                    <w:top w:val="single" w:sz="4" w:space="0" w:color="auto"/>
                    <w:left w:val="single" w:sz="4" w:space="0" w:color="auto"/>
                    <w:bottom w:val="single" w:sz="4" w:space="0" w:color="auto"/>
                    <w:right w:val="single" w:sz="4" w:space="0" w:color="auto"/>
                  </w:tcBorders>
                </w:tcPr>
                <w:p w14:paraId="29AC456A" w14:textId="77777777" w:rsidR="001F3C91" w:rsidRPr="00E92DD9" w:rsidRDefault="001F3C91" w:rsidP="001C7704">
                  <w:pPr>
                    <w:pStyle w:val="TAL"/>
                    <w:jc w:val="center"/>
                    <w:rPr>
                      <w:sz w:val="14"/>
                    </w:rPr>
                  </w:pPr>
                  <w:r w:rsidRPr="00E92DD9">
                    <w:rPr>
                      <w:sz w:val="14"/>
                    </w:rPr>
                    <w:t>Configuration management server</w:t>
                  </w:r>
                </w:p>
              </w:tc>
            </w:tr>
            <w:tr w:rsidR="001F3C91" w:rsidRPr="00AB5FED" w14:paraId="255B8975" w14:textId="77777777" w:rsidTr="00B96916">
              <w:trPr>
                <w:trHeight w:val="500"/>
              </w:trPr>
              <w:tc>
                <w:tcPr>
                  <w:tcW w:w="1474" w:type="dxa"/>
                  <w:tcBorders>
                    <w:top w:val="single" w:sz="4" w:space="0" w:color="auto"/>
                    <w:left w:val="single" w:sz="4" w:space="0" w:color="auto"/>
                    <w:bottom w:val="single" w:sz="4" w:space="0" w:color="auto"/>
                    <w:right w:val="single" w:sz="4" w:space="0" w:color="auto"/>
                  </w:tcBorders>
                </w:tcPr>
                <w:p w14:paraId="4A32B00D" w14:textId="16A997EA" w:rsidR="001F3C91" w:rsidRPr="001C7704" w:rsidRDefault="001F3C91" w:rsidP="001C7704">
                  <w:pPr>
                    <w:pStyle w:val="TAL"/>
                    <w:rPr>
                      <w:sz w:val="14"/>
                    </w:rPr>
                  </w:pPr>
                </w:p>
              </w:tc>
              <w:tc>
                <w:tcPr>
                  <w:tcW w:w="1834" w:type="dxa"/>
                  <w:tcBorders>
                    <w:top w:val="single" w:sz="4" w:space="0" w:color="auto"/>
                    <w:left w:val="single" w:sz="4" w:space="0" w:color="auto"/>
                    <w:bottom w:val="single" w:sz="4" w:space="0" w:color="auto"/>
                    <w:right w:val="single" w:sz="4" w:space="0" w:color="auto"/>
                  </w:tcBorders>
                </w:tcPr>
                <w:p w14:paraId="1598B60C" w14:textId="3F787893" w:rsidR="001F3C91" w:rsidRPr="001C7704" w:rsidRDefault="001F3C91" w:rsidP="001C7704">
                  <w:pPr>
                    <w:pStyle w:val="TAL"/>
                    <w:rPr>
                      <w:sz w:val="14"/>
                    </w:rPr>
                  </w:pPr>
                  <w:r w:rsidRPr="001C7704">
                    <w:rPr>
                      <w:sz w:val="14"/>
                    </w:rPr>
                    <w:t>Ad hoc group call configurations</w:t>
                  </w:r>
                </w:p>
              </w:tc>
              <w:tc>
                <w:tcPr>
                  <w:tcW w:w="950" w:type="dxa"/>
                  <w:tcBorders>
                    <w:top w:val="single" w:sz="4" w:space="0" w:color="auto"/>
                    <w:left w:val="single" w:sz="4" w:space="0" w:color="auto"/>
                    <w:bottom w:val="single" w:sz="4" w:space="0" w:color="auto"/>
                    <w:right w:val="single" w:sz="4" w:space="0" w:color="auto"/>
                  </w:tcBorders>
                </w:tcPr>
                <w:p w14:paraId="1E8C9D3D" w14:textId="0BB67FB1" w:rsidR="001F3C91" w:rsidRPr="001C7704" w:rsidRDefault="001F3C91" w:rsidP="001C7704">
                  <w:pPr>
                    <w:pStyle w:val="TAL"/>
                    <w:jc w:val="center"/>
                    <w:rPr>
                      <w:sz w:val="14"/>
                    </w:rPr>
                  </w:pPr>
                </w:p>
              </w:tc>
              <w:tc>
                <w:tcPr>
                  <w:tcW w:w="819" w:type="dxa"/>
                  <w:tcBorders>
                    <w:top w:val="single" w:sz="4" w:space="0" w:color="auto"/>
                    <w:left w:val="single" w:sz="4" w:space="0" w:color="auto"/>
                    <w:bottom w:val="single" w:sz="4" w:space="0" w:color="auto"/>
                    <w:right w:val="single" w:sz="4" w:space="0" w:color="auto"/>
                  </w:tcBorders>
                </w:tcPr>
                <w:p w14:paraId="1378ED74" w14:textId="734D5D13" w:rsidR="001F3C91" w:rsidRPr="001C7704" w:rsidRDefault="001F3C91" w:rsidP="001C7704">
                  <w:pPr>
                    <w:pStyle w:val="TAL"/>
                    <w:jc w:val="center"/>
                    <w:rPr>
                      <w:sz w:val="14"/>
                    </w:rPr>
                  </w:pPr>
                </w:p>
              </w:tc>
              <w:tc>
                <w:tcPr>
                  <w:tcW w:w="1310" w:type="dxa"/>
                  <w:tcBorders>
                    <w:top w:val="single" w:sz="4" w:space="0" w:color="auto"/>
                    <w:left w:val="single" w:sz="4" w:space="0" w:color="auto"/>
                    <w:bottom w:val="single" w:sz="4" w:space="0" w:color="auto"/>
                    <w:right w:val="single" w:sz="4" w:space="0" w:color="auto"/>
                  </w:tcBorders>
                </w:tcPr>
                <w:p w14:paraId="213A28C6" w14:textId="79F88F72" w:rsidR="001F3C91" w:rsidRPr="001C7704" w:rsidRDefault="001F3C91" w:rsidP="001C7704">
                  <w:pPr>
                    <w:pStyle w:val="TAL"/>
                    <w:jc w:val="center"/>
                    <w:rPr>
                      <w:sz w:val="14"/>
                    </w:rPr>
                  </w:pPr>
                </w:p>
              </w:tc>
            </w:tr>
            <w:tr w:rsidR="001F3C91" w:rsidRPr="00AB5FED" w14:paraId="2B869ABE" w14:textId="77777777" w:rsidTr="00B96916">
              <w:trPr>
                <w:trHeight w:val="500"/>
              </w:trPr>
              <w:tc>
                <w:tcPr>
                  <w:tcW w:w="1474" w:type="dxa"/>
                  <w:tcBorders>
                    <w:top w:val="single" w:sz="4" w:space="0" w:color="auto"/>
                    <w:left w:val="single" w:sz="4" w:space="0" w:color="auto"/>
                    <w:bottom w:val="single" w:sz="4" w:space="0" w:color="auto"/>
                    <w:right w:val="single" w:sz="4" w:space="0" w:color="auto"/>
                  </w:tcBorders>
                </w:tcPr>
                <w:p w14:paraId="43B524DF" w14:textId="6067841D" w:rsidR="001F3C91" w:rsidRPr="001C7704" w:rsidRDefault="001F3C91" w:rsidP="001C7704">
                  <w:pPr>
                    <w:pStyle w:val="TAL"/>
                    <w:rPr>
                      <w:sz w:val="14"/>
                    </w:rPr>
                  </w:pPr>
                  <w:r w:rsidRPr="001C7704">
                    <w:rPr>
                      <w:sz w:val="14"/>
                    </w:rPr>
                    <w:t>[R-6.15.5.3-005] of 3GPP TS 22.280 [17]</w:t>
                  </w:r>
                </w:p>
              </w:tc>
              <w:tc>
                <w:tcPr>
                  <w:tcW w:w="1834" w:type="dxa"/>
                  <w:tcBorders>
                    <w:top w:val="single" w:sz="4" w:space="0" w:color="auto"/>
                    <w:left w:val="single" w:sz="4" w:space="0" w:color="auto"/>
                    <w:bottom w:val="single" w:sz="4" w:space="0" w:color="auto"/>
                    <w:right w:val="single" w:sz="4" w:space="0" w:color="auto"/>
                  </w:tcBorders>
                </w:tcPr>
                <w:p w14:paraId="175450E9" w14:textId="18D71329" w:rsidR="001F3C91" w:rsidRPr="001C7704" w:rsidRDefault="001F3C91" w:rsidP="001C7704">
                  <w:pPr>
                    <w:pStyle w:val="TAL"/>
                    <w:rPr>
                      <w:sz w:val="14"/>
                    </w:rPr>
                  </w:pPr>
                  <w:r w:rsidRPr="001C7704">
                    <w:rPr>
                      <w:sz w:val="14"/>
                    </w:rPr>
                    <w:t>&gt; Support of ad hoc group call (enabled/disabled) (see NOTE 3)</w:t>
                  </w:r>
                </w:p>
              </w:tc>
              <w:tc>
                <w:tcPr>
                  <w:tcW w:w="950" w:type="dxa"/>
                  <w:tcBorders>
                    <w:top w:val="single" w:sz="4" w:space="0" w:color="auto"/>
                    <w:left w:val="single" w:sz="4" w:space="0" w:color="auto"/>
                    <w:bottom w:val="single" w:sz="4" w:space="0" w:color="auto"/>
                    <w:right w:val="single" w:sz="4" w:space="0" w:color="auto"/>
                  </w:tcBorders>
                </w:tcPr>
                <w:p w14:paraId="18B0C294" w14:textId="3519237A" w:rsidR="001F3C91" w:rsidRPr="001C7704" w:rsidRDefault="001F3C91" w:rsidP="001C7704">
                  <w:pPr>
                    <w:pStyle w:val="TAL"/>
                    <w:jc w:val="center"/>
                    <w:rPr>
                      <w:sz w:val="14"/>
                    </w:rPr>
                  </w:pPr>
                  <w:r w:rsidRPr="001C7704">
                    <w:rPr>
                      <w:sz w:val="14"/>
                    </w:rPr>
                    <w:t>Y</w:t>
                  </w:r>
                </w:p>
              </w:tc>
              <w:tc>
                <w:tcPr>
                  <w:tcW w:w="819" w:type="dxa"/>
                  <w:tcBorders>
                    <w:top w:val="single" w:sz="4" w:space="0" w:color="auto"/>
                    <w:left w:val="single" w:sz="4" w:space="0" w:color="auto"/>
                    <w:bottom w:val="single" w:sz="4" w:space="0" w:color="auto"/>
                    <w:right w:val="single" w:sz="4" w:space="0" w:color="auto"/>
                  </w:tcBorders>
                </w:tcPr>
                <w:p w14:paraId="502569A0" w14:textId="6EB765F2" w:rsidR="001F3C91" w:rsidRPr="001C7704" w:rsidRDefault="001F3C91" w:rsidP="001C7704">
                  <w:pPr>
                    <w:pStyle w:val="TAL"/>
                    <w:jc w:val="center"/>
                    <w:rPr>
                      <w:sz w:val="14"/>
                    </w:rPr>
                  </w:pPr>
                  <w:r w:rsidRPr="001C7704">
                    <w:rPr>
                      <w:sz w:val="14"/>
                    </w:rPr>
                    <w:t>Y</w:t>
                  </w:r>
                </w:p>
              </w:tc>
              <w:tc>
                <w:tcPr>
                  <w:tcW w:w="1310" w:type="dxa"/>
                  <w:tcBorders>
                    <w:top w:val="single" w:sz="4" w:space="0" w:color="auto"/>
                    <w:left w:val="single" w:sz="4" w:space="0" w:color="auto"/>
                    <w:bottom w:val="single" w:sz="4" w:space="0" w:color="auto"/>
                    <w:right w:val="single" w:sz="4" w:space="0" w:color="auto"/>
                  </w:tcBorders>
                </w:tcPr>
                <w:p w14:paraId="4652125D" w14:textId="7A0E981C" w:rsidR="001F3C91" w:rsidRPr="001C7704" w:rsidRDefault="001F3C91" w:rsidP="001C7704">
                  <w:pPr>
                    <w:pStyle w:val="TAL"/>
                    <w:jc w:val="center"/>
                    <w:rPr>
                      <w:sz w:val="14"/>
                    </w:rPr>
                  </w:pPr>
                  <w:r w:rsidRPr="001C7704">
                    <w:rPr>
                      <w:sz w:val="14"/>
                    </w:rPr>
                    <w:t>Y</w:t>
                  </w:r>
                </w:p>
              </w:tc>
            </w:tr>
            <w:tr w:rsidR="001F3C91" w:rsidRPr="00AB5FED" w14:paraId="16E45273" w14:textId="77777777" w:rsidTr="00B96916">
              <w:trPr>
                <w:trHeight w:val="500"/>
              </w:trPr>
              <w:tc>
                <w:tcPr>
                  <w:tcW w:w="1474" w:type="dxa"/>
                  <w:tcBorders>
                    <w:top w:val="single" w:sz="4" w:space="0" w:color="auto"/>
                    <w:left w:val="single" w:sz="4" w:space="0" w:color="auto"/>
                    <w:bottom w:val="single" w:sz="4" w:space="0" w:color="auto"/>
                    <w:right w:val="single" w:sz="4" w:space="0" w:color="auto"/>
                  </w:tcBorders>
                </w:tcPr>
                <w:p w14:paraId="65EB4529" w14:textId="1CEE58C5" w:rsidR="001F3C91" w:rsidRPr="001C7704" w:rsidRDefault="001F3C91" w:rsidP="001C7704">
                  <w:pPr>
                    <w:pStyle w:val="TAL"/>
                    <w:rPr>
                      <w:noProof/>
                      <w:sz w:val="14"/>
                      <w:lang w:val="fr-FR"/>
                    </w:rPr>
                  </w:pPr>
                  <w:r w:rsidRPr="001C7704">
                    <w:rPr>
                      <w:sz w:val="14"/>
                    </w:rPr>
                    <w:t>[R-6.15.5.3-002] of 3GPP TS 22.280 [17]</w:t>
                  </w:r>
                </w:p>
              </w:tc>
              <w:tc>
                <w:tcPr>
                  <w:tcW w:w="1834" w:type="dxa"/>
                  <w:tcBorders>
                    <w:top w:val="single" w:sz="4" w:space="0" w:color="auto"/>
                    <w:left w:val="single" w:sz="4" w:space="0" w:color="auto"/>
                    <w:bottom w:val="single" w:sz="4" w:space="0" w:color="auto"/>
                    <w:right w:val="single" w:sz="4" w:space="0" w:color="auto"/>
                  </w:tcBorders>
                </w:tcPr>
                <w:p w14:paraId="0DC92371" w14:textId="148BBDF2" w:rsidR="001F3C91" w:rsidRPr="001C7704" w:rsidRDefault="001F3C91" w:rsidP="001C7704">
                  <w:pPr>
                    <w:pStyle w:val="TAL"/>
                    <w:rPr>
                      <w:sz w:val="14"/>
                    </w:rPr>
                  </w:pPr>
                  <w:r w:rsidRPr="001C7704">
                    <w:rPr>
                      <w:sz w:val="14"/>
                    </w:rPr>
                    <w:t>&gt; Maximum number of particpants allowed to participate in an ad hoc group call</w:t>
                  </w:r>
                </w:p>
              </w:tc>
              <w:tc>
                <w:tcPr>
                  <w:tcW w:w="950" w:type="dxa"/>
                  <w:tcBorders>
                    <w:top w:val="single" w:sz="4" w:space="0" w:color="auto"/>
                    <w:left w:val="single" w:sz="4" w:space="0" w:color="auto"/>
                    <w:bottom w:val="single" w:sz="4" w:space="0" w:color="auto"/>
                    <w:right w:val="single" w:sz="4" w:space="0" w:color="auto"/>
                  </w:tcBorders>
                </w:tcPr>
                <w:p w14:paraId="78616EF4" w14:textId="1225D31A" w:rsidR="001F3C91" w:rsidRPr="001C7704" w:rsidRDefault="001F3C91" w:rsidP="001C7704">
                  <w:pPr>
                    <w:pStyle w:val="TAL"/>
                    <w:jc w:val="center"/>
                    <w:rPr>
                      <w:sz w:val="14"/>
                    </w:rPr>
                  </w:pPr>
                  <w:r w:rsidRPr="001C7704">
                    <w:rPr>
                      <w:sz w:val="14"/>
                    </w:rPr>
                    <w:t>Y</w:t>
                  </w:r>
                </w:p>
              </w:tc>
              <w:tc>
                <w:tcPr>
                  <w:tcW w:w="819" w:type="dxa"/>
                  <w:tcBorders>
                    <w:top w:val="single" w:sz="4" w:space="0" w:color="auto"/>
                    <w:left w:val="single" w:sz="4" w:space="0" w:color="auto"/>
                    <w:bottom w:val="single" w:sz="4" w:space="0" w:color="auto"/>
                    <w:right w:val="single" w:sz="4" w:space="0" w:color="auto"/>
                  </w:tcBorders>
                </w:tcPr>
                <w:p w14:paraId="4CEA7CBA" w14:textId="03F5A7BC" w:rsidR="001F3C91" w:rsidRPr="001C7704" w:rsidRDefault="001F3C91" w:rsidP="001C7704">
                  <w:pPr>
                    <w:pStyle w:val="TAL"/>
                    <w:jc w:val="center"/>
                    <w:rPr>
                      <w:sz w:val="14"/>
                    </w:rPr>
                  </w:pPr>
                  <w:r w:rsidRPr="001C7704">
                    <w:rPr>
                      <w:sz w:val="14"/>
                    </w:rPr>
                    <w:t>Y</w:t>
                  </w:r>
                </w:p>
              </w:tc>
              <w:tc>
                <w:tcPr>
                  <w:tcW w:w="1310" w:type="dxa"/>
                  <w:tcBorders>
                    <w:top w:val="single" w:sz="4" w:space="0" w:color="auto"/>
                    <w:left w:val="single" w:sz="4" w:space="0" w:color="auto"/>
                    <w:bottom w:val="single" w:sz="4" w:space="0" w:color="auto"/>
                    <w:right w:val="single" w:sz="4" w:space="0" w:color="auto"/>
                  </w:tcBorders>
                </w:tcPr>
                <w:p w14:paraId="5ABFCF99" w14:textId="18A23E20" w:rsidR="001F3C91" w:rsidRPr="001C7704" w:rsidRDefault="001F3C91" w:rsidP="001C7704">
                  <w:pPr>
                    <w:pStyle w:val="TAL"/>
                    <w:jc w:val="center"/>
                    <w:rPr>
                      <w:sz w:val="14"/>
                    </w:rPr>
                  </w:pPr>
                  <w:r w:rsidRPr="001C7704">
                    <w:rPr>
                      <w:sz w:val="14"/>
                    </w:rPr>
                    <w:t>Y</w:t>
                  </w:r>
                </w:p>
              </w:tc>
            </w:tr>
            <w:tr w:rsidR="001F3C91" w:rsidRPr="00AB5FED" w14:paraId="567509C5" w14:textId="77777777" w:rsidTr="00B96916">
              <w:trPr>
                <w:trHeight w:val="500"/>
              </w:trPr>
              <w:tc>
                <w:tcPr>
                  <w:tcW w:w="1474" w:type="dxa"/>
                  <w:tcBorders>
                    <w:top w:val="single" w:sz="4" w:space="0" w:color="auto"/>
                    <w:left w:val="single" w:sz="4" w:space="0" w:color="auto"/>
                    <w:bottom w:val="single" w:sz="4" w:space="0" w:color="auto"/>
                    <w:right w:val="single" w:sz="4" w:space="0" w:color="auto"/>
                  </w:tcBorders>
                </w:tcPr>
                <w:p w14:paraId="503BBA3A" w14:textId="6C62C89D" w:rsidR="001F3C91" w:rsidRPr="001C7704" w:rsidRDefault="001F3C91" w:rsidP="001C7704">
                  <w:pPr>
                    <w:pStyle w:val="TAL"/>
                    <w:rPr>
                      <w:sz w:val="14"/>
                    </w:rPr>
                  </w:pPr>
                  <w:r w:rsidRPr="001C7704">
                    <w:rPr>
                      <w:sz w:val="14"/>
                    </w:rPr>
                    <w:t>[R-6.15.5.3-004] of 3GPP TS 22.280 [17]</w:t>
                  </w:r>
                </w:p>
              </w:tc>
              <w:tc>
                <w:tcPr>
                  <w:tcW w:w="1834" w:type="dxa"/>
                  <w:tcBorders>
                    <w:top w:val="single" w:sz="4" w:space="0" w:color="auto"/>
                    <w:left w:val="single" w:sz="4" w:space="0" w:color="auto"/>
                    <w:bottom w:val="single" w:sz="4" w:space="0" w:color="auto"/>
                    <w:right w:val="single" w:sz="4" w:space="0" w:color="auto"/>
                  </w:tcBorders>
                </w:tcPr>
                <w:p w14:paraId="1E64229B" w14:textId="22F524FA" w:rsidR="001F3C91" w:rsidRPr="001C7704" w:rsidRDefault="001F3C91" w:rsidP="001C7704">
                  <w:pPr>
                    <w:pStyle w:val="TAL"/>
                    <w:rPr>
                      <w:sz w:val="14"/>
                    </w:rPr>
                  </w:pPr>
                  <w:r w:rsidRPr="001C7704">
                    <w:rPr>
                      <w:sz w:val="14"/>
                    </w:rPr>
                    <w:t>&gt; Hang timer for ad hoc group call</w:t>
                  </w:r>
                </w:p>
              </w:tc>
              <w:tc>
                <w:tcPr>
                  <w:tcW w:w="950" w:type="dxa"/>
                  <w:tcBorders>
                    <w:top w:val="single" w:sz="4" w:space="0" w:color="auto"/>
                    <w:left w:val="single" w:sz="4" w:space="0" w:color="auto"/>
                    <w:bottom w:val="single" w:sz="4" w:space="0" w:color="auto"/>
                    <w:right w:val="single" w:sz="4" w:space="0" w:color="auto"/>
                  </w:tcBorders>
                </w:tcPr>
                <w:p w14:paraId="02905E7E" w14:textId="38BA59DC" w:rsidR="001F3C91" w:rsidRPr="001C7704" w:rsidRDefault="001F3C91" w:rsidP="001C7704">
                  <w:pPr>
                    <w:pStyle w:val="TAL"/>
                    <w:jc w:val="center"/>
                    <w:rPr>
                      <w:sz w:val="14"/>
                    </w:rPr>
                  </w:pPr>
                  <w:r w:rsidRPr="001C7704">
                    <w:rPr>
                      <w:sz w:val="14"/>
                    </w:rPr>
                    <w:t>N</w:t>
                  </w:r>
                </w:p>
              </w:tc>
              <w:tc>
                <w:tcPr>
                  <w:tcW w:w="819" w:type="dxa"/>
                  <w:tcBorders>
                    <w:top w:val="single" w:sz="4" w:space="0" w:color="auto"/>
                    <w:left w:val="single" w:sz="4" w:space="0" w:color="auto"/>
                    <w:bottom w:val="single" w:sz="4" w:space="0" w:color="auto"/>
                    <w:right w:val="single" w:sz="4" w:space="0" w:color="auto"/>
                  </w:tcBorders>
                </w:tcPr>
                <w:p w14:paraId="7785B481" w14:textId="4BBD4551" w:rsidR="001F3C91" w:rsidRPr="001C7704" w:rsidRDefault="001F3C91" w:rsidP="001C7704">
                  <w:pPr>
                    <w:pStyle w:val="TAL"/>
                    <w:jc w:val="center"/>
                    <w:rPr>
                      <w:sz w:val="14"/>
                    </w:rPr>
                  </w:pPr>
                  <w:r w:rsidRPr="001C7704">
                    <w:rPr>
                      <w:sz w:val="14"/>
                    </w:rPr>
                    <w:t>Y</w:t>
                  </w:r>
                </w:p>
              </w:tc>
              <w:tc>
                <w:tcPr>
                  <w:tcW w:w="1310" w:type="dxa"/>
                  <w:tcBorders>
                    <w:top w:val="single" w:sz="4" w:space="0" w:color="auto"/>
                    <w:left w:val="single" w:sz="4" w:space="0" w:color="auto"/>
                    <w:bottom w:val="single" w:sz="4" w:space="0" w:color="auto"/>
                    <w:right w:val="single" w:sz="4" w:space="0" w:color="auto"/>
                  </w:tcBorders>
                </w:tcPr>
                <w:p w14:paraId="5F6AA390" w14:textId="551A5155" w:rsidR="001F3C91" w:rsidRPr="001C7704" w:rsidRDefault="001F3C91" w:rsidP="001C7704">
                  <w:pPr>
                    <w:pStyle w:val="TAL"/>
                    <w:jc w:val="center"/>
                    <w:rPr>
                      <w:sz w:val="14"/>
                    </w:rPr>
                  </w:pPr>
                  <w:r w:rsidRPr="001C7704">
                    <w:rPr>
                      <w:sz w:val="14"/>
                    </w:rPr>
                    <w:t>Y</w:t>
                  </w:r>
                </w:p>
              </w:tc>
            </w:tr>
            <w:tr w:rsidR="001F3C91" w:rsidRPr="00AB5FED" w14:paraId="501CCAB3" w14:textId="77777777" w:rsidTr="00B96916">
              <w:trPr>
                <w:trHeight w:val="146"/>
              </w:trPr>
              <w:tc>
                <w:tcPr>
                  <w:tcW w:w="1474" w:type="dxa"/>
                  <w:tcBorders>
                    <w:top w:val="single" w:sz="4" w:space="0" w:color="auto"/>
                    <w:left w:val="single" w:sz="4" w:space="0" w:color="auto"/>
                    <w:bottom w:val="single" w:sz="4" w:space="0" w:color="auto"/>
                    <w:right w:val="single" w:sz="4" w:space="0" w:color="auto"/>
                  </w:tcBorders>
                </w:tcPr>
                <w:p w14:paraId="7731592A" w14:textId="77777777" w:rsidR="001F3C91" w:rsidRPr="001C7704" w:rsidRDefault="001F3C91" w:rsidP="001C7704">
                  <w:pPr>
                    <w:pStyle w:val="TAL"/>
                    <w:rPr>
                      <w:noProof/>
                      <w:sz w:val="14"/>
                      <w:lang w:val="fr-FR"/>
                    </w:rPr>
                  </w:pPr>
                </w:p>
              </w:tc>
              <w:tc>
                <w:tcPr>
                  <w:tcW w:w="1834" w:type="dxa"/>
                  <w:tcBorders>
                    <w:top w:val="single" w:sz="4" w:space="0" w:color="auto"/>
                    <w:left w:val="single" w:sz="4" w:space="0" w:color="auto"/>
                    <w:bottom w:val="single" w:sz="4" w:space="0" w:color="auto"/>
                    <w:right w:val="single" w:sz="4" w:space="0" w:color="auto"/>
                  </w:tcBorders>
                </w:tcPr>
                <w:p w14:paraId="3B3692AD" w14:textId="6DAF1F5D" w:rsidR="001F3C91" w:rsidRPr="001C7704" w:rsidRDefault="001F3C91" w:rsidP="001C7704">
                  <w:pPr>
                    <w:pStyle w:val="TAL"/>
                    <w:rPr>
                      <w:sz w:val="14"/>
                    </w:rPr>
                  </w:pPr>
                  <w:r w:rsidRPr="001C7704">
                    <w:rPr>
                      <w:sz w:val="14"/>
                    </w:rPr>
                    <w:t>&gt; Maximum duration for ad hoc group call</w:t>
                  </w:r>
                </w:p>
              </w:tc>
              <w:tc>
                <w:tcPr>
                  <w:tcW w:w="950" w:type="dxa"/>
                  <w:tcBorders>
                    <w:top w:val="single" w:sz="4" w:space="0" w:color="auto"/>
                    <w:left w:val="single" w:sz="4" w:space="0" w:color="auto"/>
                    <w:bottom w:val="single" w:sz="4" w:space="0" w:color="auto"/>
                    <w:right w:val="single" w:sz="4" w:space="0" w:color="auto"/>
                  </w:tcBorders>
                </w:tcPr>
                <w:p w14:paraId="37A5B869" w14:textId="72532BCB" w:rsidR="001F3C91" w:rsidRPr="001C7704" w:rsidRDefault="001F3C91" w:rsidP="001C7704">
                  <w:pPr>
                    <w:pStyle w:val="TAL"/>
                    <w:jc w:val="center"/>
                    <w:rPr>
                      <w:sz w:val="14"/>
                    </w:rPr>
                  </w:pPr>
                  <w:r w:rsidRPr="001C7704">
                    <w:rPr>
                      <w:sz w:val="14"/>
                    </w:rPr>
                    <w:t>Y</w:t>
                  </w:r>
                </w:p>
              </w:tc>
              <w:tc>
                <w:tcPr>
                  <w:tcW w:w="819" w:type="dxa"/>
                  <w:tcBorders>
                    <w:top w:val="single" w:sz="4" w:space="0" w:color="auto"/>
                    <w:left w:val="single" w:sz="4" w:space="0" w:color="auto"/>
                    <w:bottom w:val="single" w:sz="4" w:space="0" w:color="auto"/>
                    <w:right w:val="single" w:sz="4" w:space="0" w:color="auto"/>
                  </w:tcBorders>
                </w:tcPr>
                <w:p w14:paraId="6BA06B82" w14:textId="7BC3F212" w:rsidR="001F3C91" w:rsidRPr="001C7704" w:rsidRDefault="001F3C91" w:rsidP="001C7704">
                  <w:pPr>
                    <w:pStyle w:val="TAL"/>
                    <w:jc w:val="center"/>
                    <w:rPr>
                      <w:sz w:val="14"/>
                    </w:rPr>
                  </w:pPr>
                  <w:r w:rsidRPr="001C7704">
                    <w:rPr>
                      <w:sz w:val="14"/>
                    </w:rPr>
                    <w:t>Y</w:t>
                  </w:r>
                </w:p>
              </w:tc>
              <w:tc>
                <w:tcPr>
                  <w:tcW w:w="1310" w:type="dxa"/>
                  <w:tcBorders>
                    <w:top w:val="single" w:sz="4" w:space="0" w:color="auto"/>
                    <w:left w:val="single" w:sz="4" w:space="0" w:color="auto"/>
                    <w:bottom w:val="single" w:sz="4" w:space="0" w:color="auto"/>
                    <w:right w:val="single" w:sz="4" w:space="0" w:color="auto"/>
                  </w:tcBorders>
                </w:tcPr>
                <w:p w14:paraId="0449527E" w14:textId="272A88F6" w:rsidR="001F3C91" w:rsidRPr="001C7704" w:rsidRDefault="001F3C91" w:rsidP="001C7704">
                  <w:pPr>
                    <w:pStyle w:val="TAL"/>
                    <w:jc w:val="center"/>
                    <w:rPr>
                      <w:sz w:val="14"/>
                    </w:rPr>
                  </w:pPr>
                  <w:r w:rsidRPr="001C7704">
                    <w:rPr>
                      <w:sz w:val="14"/>
                    </w:rPr>
                    <w:t>Y</w:t>
                  </w:r>
                </w:p>
              </w:tc>
            </w:tr>
          </w:tbl>
          <w:p w14:paraId="2B7C32D4" w14:textId="77777777" w:rsidR="005934DA" w:rsidRDefault="005934DA">
            <w:pPr>
              <w:pStyle w:val="CRCoverPage"/>
              <w:spacing w:after="0"/>
              <w:ind w:left="100"/>
            </w:pPr>
          </w:p>
          <w:p w14:paraId="39D1D2EF" w14:textId="77777777" w:rsidR="001E41F3" w:rsidRDefault="00B96916">
            <w:pPr>
              <w:pStyle w:val="CRCoverPage"/>
              <w:spacing w:after="0"/>
              <w:ind w:left="100"/>
            </w:pPr>
            <w:r>
              <w:t xml:space="preserve">Therefore, the </w:t>
            </w:r>
            <w:r w:rsidRPr="009F4C2A">
              <w:t>&lt;mc</w:t>
            </w:r>
            <w:r>
              <w:t>video</w:t>
            </w:r>
            <w:r w:rsidRPr="009F4C2A">
              <w:t xml:space="preserve">-user-profile&gt; </w:t>
            </w:r>
            <w:r w:rsidRPr="0045024E">
              <w:t>document</w:t>
            </w:r>
            <w:r>
              <w:t xml:space="preserve"> and t</w:t>
            </w:r>
            <w:r w:rsidRPr="00D469C2">
              <w:t>he &lt;service configuration&gt; document</w:t>
            </w:r>
            <w:r>
              <w:t xml:space="preserve"> needs to be updated to include the above configuration parameters.</w:t>
            </w:r>
          </w:p>
          <w:p w14:paraId="708AA7DE" w14:textId="56B6B1DA" w:rsidR="005934DA" w:rsidRDefault="005934DA">
            <w:pPr>
              <w:pStyle w:val="CRCoverPage"/>
              <w:spacing w:after="0"/>
              <w:ind w:left="100"/>
              <w:rPr>
                <w:noProof/>
              </w:rPr>
            </w:pPr>
          </w:p>
        </w:tc>
      </w:tr>
      <w:tr w:rsidR="00E908BE" w14:paraId="41948E8C" w14:textId="77777777" w:rsidTr="00547111">
        <w:tc>
          <w:tcPr>
            <w:tcW w:w="2694" w:type="dxa"/>
            <w:gridSpan w:val="2"/>
            <w:tcBorders>
              <w:top w:val="single" w:sz="4" w:space="0" w:color="auto"/>
              <w:left w:val="single" w:sz="4" w:space="0" w:color="auto"/>
            </w:tcBorders>
          </w:tcPr>
          <w:p w14:paraId="162FC00D" w14:textId="77777777" w:rsidR="00E908BE" w:rsidRDefault="00E908BE">
            <w:pPr>
              <w:pStyle w:val="CRCoverPage"/>
              <w:tabs>
                <w:tab w:val="right" w:pos="2184"/>
              </w:tabs>
              <w:spacing w:after="0"/>
              <w:rPr>
                <w:b/>
                <w:i/>
                <w:noProof/>
              </w:rPr>
            </w:pPr>
          </w:p>
          <w:p w14:paraId="088D8119" w14:textId="77777777" w:rsidR="00E908BE" w:rsidRDefault="00E908BE">
            <w:pPr>
              <w:pStyle w:val="CRCoverPage"/>
              <w:tabs>
                <w:tab w:val="right" w:pos="2184"/>
              </w:tabs>
              <w:spacing w:after="0"/>
              <w:rPr>
                <w:b/>
                <w:i/>
                <w:noProof/>
              </w:rPr>
            </w:pPr>
          </w:p>
          <w:p w14:paraId="4E6E24E6" w14:textId="40E767FF" w:rsidR="00E908BE" w:rsidRDefault="00E908BE">
            <w:pPr>
              <w:pStyle w:val="CRCoverPage"/>
              <w:tabs>
                <w:tab w:val="right" w:pos="2184"/>
              </w:tabs>
              <w:spacing w:after="0"/>
              <w:rPr>
                <w:b/>
                <w:i/>
                <w:noProof/>
              </w:rPr>
            </w:pPr>
          </w:p>
        </w:tc>
        <w:tc>
          <w:tcPr>
            <w:tcW w:w="6946" w:type="dxa"/>
            <w:gridSpan w:val="8"/>
            <w:tcBorders>
              <w:top w:val="single" w:sz="4" w:space="0" w:color="auto"/>
              <w:right w:val="single" w:sz="4" w:space="0" w:color="auto"/>
            </w:tcBorders>
            <w:shd w:val="pct30" w:color="FFFF00" w:fill="auto"/>
          </w:tcPr>
          <w:p w14:paraId="728A6012" w14:textId="1718BB20" w:rsidR="00C861F9" w:rsidRDefault="00C861F9" w:rsidP="0054058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1BC35C3A" w14:textId="2602A677" w:rsidR="006E118F" w:rsidRDefault="006E118F" w:rsidP="006E118F">
            <w:pPr>
              <w:pStyle w:val="CRCoverPage"/>
              <w:spacing w:after="0"/>
              <w:ind w:left="100"/>
            </w:pPr>
            <w:r>
              <w:t xml:space="preserve">The </w:t>
            </w:r>
            <w:r w:rsidRPr="009F4C2A">
              <w:t>&lt;</w:t>
            </w:r>
            <w:r w:rsidR="0054058F" w:rsidRPr="009F4C2A">
              <w:t>mc</w:t>
            </w:r>
            <w:r w:rsidR="0054058F">
              <w:t>video</w:t>
            </w:r>
            <w:r w:rsidRPr="009F4C2A">
              <w:t xml:space="preserve">-user-profile&gt; </w:t>
            </w:r>
            <w:r w:rsidRPr="0045024E">
              <w:t>document</w:t>
            </w:r>
            <w:r>
              <w:t xml:space="preserve"> updated to include:</w:t>
            </w:r>
          </w:p>
          <w:p w14:paraId="30B5D724" w14:textId="73A2AB68" w:rsidR="006E118F" w:rsidRDefault="006E118F" w:rsidP="006E118F">
            <w:pPr>
              <w:pStyle w:val="CRCoverPage"/>
              <w:numPr>
                <w:ilvl w:val="0"/>
                <w:numId w:val="32"/>
              </w:numPr>
              <w:spacing w:after="0"/>
            </w:pPr>
            <w:r>
              <w:t xml:space="preserve">Authorisation ruleset for activating/cancelling of an </w:t>
            </w:r>
            <w:r w:rsidR="006922B7">
              <w:t xml:space="preserve">MCVideo </w:t>
            </w:r>
            <w:r>
              <w:t>ad </w:t>
            </w:r>
            <w:r w:rsidRPr="00D469C2">
              <w:t>hoc group emergency alert</w:t>
            </w:r>
            <w:r>
              <w:t xml:space="preserve">, authorisation </w:t>
            </w:r>
            <w:r w:rsidRPr="00D469C2">
              <w:t>to receive the particip</w:t>
            </w:r>
            <w:r>
              <w:t>ants information of an MC</w:t>
            </w:r>
            <w:r w:rsidR="001D2EF8">
              <w:t>Video</w:t>
            </w:r>
            <w:r>
              <w:t xml:space="preserve"> ad </w:t>
            </w:r>
            <w:r w:rsidRPr="00D469C2">
              <w:t>hoc group emergency alert</w:t>
            </w:r>
            <w:r>
              <w:t>; and</w:t>
            </w:r>
          </w:p>
          <w:p w14:paraId="4B0B5126" w14:textId="75188787" w:rsidR="006E118F" w:rsidRDefault="006E118F" w:rsidP="006E118F">
            <w:pPr>
              <w:pStyle w:val="CRCoverPage"/>
              <w:numPr>
                <w:ilvl w:val="0"/>
                <w:numId w:val="32"/>
              </w:numPr>
              <w:spacing w:after="0"/>
            </w:pPr>
            <w:r>
              <w:t xml:space="preserve">Authorisation </w:t>
            </w:r>
            <w:r w:rsidRPr="00F04303">
              <w:t>to s</w:t>
            </w:r>
            <w:r>
              <w:t>et up a group call using the ad </w:t>
            </w:r>
            <w:r w:rsidRPr="00F04303">
              <w:t>hoc group used for the alert</w:t>
            </w:r>
            <w:r>
              <w:t>.</w:t>
            </w:r>
          </w:p>
          <w:p w14:paraId="290E79B0" w14:textId="624260E6" w:rsidR="00CE4E43" w:rsidRDefault="00CE4E43" w:rsidP="00CE4E43">
            <w:pPr>
              <w:pStyle w:val="CRCoverPage"/>
              <w:numPr>
                <w:ilvl w:val="0"/>
                <w:numId w:val="32"/>
              </w:numPr>
              <w:spacing w:after="0"/>
            </w:pPr>
            <w:r>
              <w:t xml:space="preserve">Authorisation </w:t>
            </w:r>
            <w:r w:rsidRPr="00F04303">
              <w:t>to s</w:t>
            </w:r>
            <w:r>
              <w:t>et up a adhoc group call, adhoc group emergency call, adhoc group imminent-peril call.</w:t>
            </w:r>
          </w:p>
          <w:p w14:paraId="49144100" w14:textId="2C9B9DC7" w:rsidR="00CE4E43" w:rsidRDefault="00CE4E43" w:rsidP="006E118F">
            <w:pPr>
              <w:pStyle w:val="CRCoverPage"/>
              <w:numPr>
                <w:ilvl w:val="0"/>
                <w:numId w:val="32"/>
              </w:numPr>
              <w:spacing w:after="0"/>
            </w:pPr>
            <w:r>
              <w:t>Authorization to participate in adhoc group call and receive participants information</w:t>
            </w:r>
            <w:r w:rsidR="002E3CBF">
              <w:t>.</w:t>
            </w:r>
          </w:p>
          <w:p w14:paraId="0C350D2D" w14:textId="77777777" w:rsidR="006E118F" w:rsidRDefault="006E118F" w:rsidP="006E118F">
            <w:pPr>
              <w:pStyle w:val="CRCoverPage"/>
              <w:spacing w:after="0"/>
              <w:ind w:left="100"/>
            </w:pPr>
            <w:r>
              <w:t>And t</w:t>
            </w:r>
            <w:r w:rsidRPr="00D469C2">
              <w:t>he &lt;service configuration&gt; document</w:t>
            </w:r>
            <w:r>
              <w:t xml:space="preserve"> with</w:t>
            </w:r>
          </w:p>
          <w:p w14:paraId="6A47402D" w14:textId="77777777" w:rsidR="006E118F" w:rsidRDefault="006E118F" w:rsidP="006E118F">
            <w:pPr>
              <w:pStyle w:val="CRCoverPage"/>
              <w:numPr>
                <w:ilvl w:val="0"/>
                <w:numId w:val="32"/>
              </w:numPr>
              <w:spacing w:after="0"/>
            </w:pPr>
            <w:r>
              <w:t>Enable/Disable the support for ad hoc group call;</w:t>
            </w:r>
          </w:p>
          <w:p w14:paraId="4A75ED77" w14:textId="77777777" w:rsidR="006E118F" w:rsidRDefault="006E118F" w:rsidP="006E118F">
            <w:pPr>
              <w:pStyle w:val="CRCoverPage"/>
              <w:numPr>
                <w:ilvl w:val="0"/>
                <w:numId w:val="32"/>
              </w:numPr>
              <w:spacing w:after="0"/>
            </w:pPr>
            <w:r w:rsidRPr="005351AA">
              <w:t xml:space="preserve">Maximum number of particpants </w:t>
            </w:r>
            <w:r>
              <w:t>allowed to participate in ad </w:t>
            </w:r>
            <w:r w:rsidRPr="005351AA">
              <w:t>hoc group call</w:t>
            </w:r>
            <w:r>
              <w:t>;</w:t>
            </w:r>
          </w:p>
          <w:p w14:paraId="2923D662" w14:textId="77777777" w:rsidR="006E118F" w:rsidRDefault="006E118F" w:rsidP="006E118F">
            <w:pPr>
              <w:pStyle w:val="CRCoverPage"/>
              <w:numPr>
                <w:ilvl w:val="0"/>
                <w:numId w:val="32"/>
              </w:numPr>
              <w:spacing w:after="0"/>
            </w:pPr>
            <w:r>
              <w:t>Hang timer for ad </w:t>
            </w:r>
            <w:r w:rsidRPr="005351AA">
              <w:t>hoc group call</w:t>
            </w:r>
            <w:r>
              <w:t>;</w:t>
            </w:r>
          </w:p>
          <w:p w14:paraId="5EE43382" w14:textId="77777777" w:rsidR="006E118F" w:rsidRDefault="006E118F" w:rsidP="006E118F">
            <w:pPr>
              <w:pStyle w:val="CRCoverPage"/>
              <w:numPr>
                <w:ilvl w:val="0"/>
                <w:numId w:val="32"/>
              </w:numPr>
              <w:spacing w:after="0"/>
            </w:pPr>
            <w:r>
              <w:t>Maximum duration for ad </w:t>
            </w:r>
            <w:r w:rsidRPr="005351AA">
              <w:t>hoc group call</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C4BEB44" w14:textId="1F3C6692" w:rsidR="001E41F3" w:rsidRDefault="00A8601E" w:rsidP="00A8601E">
            <w:pPr>
              <w:pStyle w:val="CRCoverPage"/>
              <w:spacing w:after="0"/>
              <w:ind w:left="100"/>
              <w:rPr>
                <w:noProof/>
              </w:rPr>
            </w:pPr>
            <w:r>
              <w:t>The stage 2 configurations requirements to support ad hoc group call is not available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8"/>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2E8CC96B" w14:textId="6C111A72" w:rsidR="001E41F3" w:rsidRDefault="00EC1BC3">
            <w:pPr>
              <w:pStyle w:val="CRCoverPage"/>
              <w:spacing w:after="0"/>
              <w:ind w:left="100"/>
              <w:rPr>
                <w:noProof/>
              </w:rPr>
            </w:pPr>
            <w:r>
              <w:t>9.3</w:t>
            </w:r>
            <w:r w:rsidRPr="0045024E">
              <w:t>.2.1</w:t>
            </w:r>
            <w:r>
              <w:t>, 9.3</w:t>
            </w:r>
            <w:r w:rsidRPr="0045024E">
              <w:t>.2.3</w:t>
            </w:r>
            <w:r w:rsidR="003F2BD5">
              <w:t>, 9.3</w:t>
            </w:r>
            <w:r w:rsidR="003F2BD5" w:rsidRPr="0045024E">
              <w:t>.2.7</w:t>
            </w:r>
            <w:r w:rsidR="00E834FE">
              <w:t>, 9.4.2.1</w:t>
            </w:r>
            <w:r w:rsidR="009703E6">
              <w:t>, 9.4</w:t>
            </w:r>
            <w:r w:rsidR="009703E6" w:rsidRPr="00345011">
              <w:t>.2.</w:t>
            </w:r>
            <w:r w:rsidR="009703E6">
              <w:t>3</w:t>
            </w:r>
            <w:r w:rsidR="00723A91">
              <w:t>, 9.4.2.6</w:t>
            </w:r>
            <w:r w:rsidR="008223AC">
              <w:t>,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3"/>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90C33" w:rsidR="001E41F3" w:rsidRDefault="004B55D8">
            <w:pPr>
              <w:pStyle w:val="CRCoverPage"/>
              <w:spacing w:after="0"/>
              <w:jc w:val="center"/>
              <w:rPr>
                <w:b/>
                <w:caps/>
                <w:noProof/>
              </w:rPr>
            </w:pPr>
            <w:r>
              <w:rPr>
                <w:b/>
                <w:caps/>
                <w:noProof/>
              </w:rPr>
              <w:t>X</w:t>
            </w:r>
          </w:p>
        </w:tc>
        <w:tc>
          <w:tcPr>
            <w:tcW w:w="2977" w:type="dxa"/>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5EF33" w:rsidR="001E41F3" w:rsidRDefault="004B55D8">
            <w:pPr>
              <w:pStyle w:val="CRCoverPage"/>
              <w:spacing w:after="0"/>
              <w:jc w:val="center"/>
              <w:rPr>
                <w:b/>
                <w:caps/>
                <w:noProof/>
              </w:rPr>
            </w:pPr>
            <w:r>
              <w:rPr>
                <w:b/>
                <w:caps/>
                <w:noProof/>
              </w:rPr>
              <w:t>X</w:t>
            </w:r>
          </w:p>
        </w:tc>
        <w:tc>
          <w:tcPr>
            <w:tcW w:w="2977" w:type="dxa"/>
            <w:gridSpan w:val="3"/>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635F1" w:rsidR="001E41F3" w:rsidRDefault="004B55D8">
            <w:pPr>
              <w:pStyle w:val="CRCoverPage"/>
              <w:spacing w:after="0"/>
              <w:jc w:val="center"/>
              <w:rPr>
                <w:b/>
                <w:caps/>
                <w:noProof/>
              </w:rPr>
            </w:pPr>
            <w:r>
              <w:rPr>
                <w:b/>
                <w:caps/>
                <w:noProof/>
              </w:rPr>
              <w:t>X</w:t>
            </w:r>
          </w:p>
        </w:tc>
        <w:tc>
          <w:tcPr>
            <w:tcW w:w="2977" w:type="dxa"/>
            <w:gridSpan w:val="3"/>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8"/>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C0FC1C" w14:textId="77777777" w:rsidR="00F22CBF" w:rsidRPr="006B5418" w:rsidRDefault="00F22CBF" w:rsidP="00F22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0156232"/>
      <w:bookmarkStart w:id="6" w:name="_Toc27501389"/>
      <w:bookmarkStart w:id="7" w:name="_Toc36049515"/>
      <w:bookmarkStart w:id="8" w:name="_Toc45210281"/>
      <w:bookmarkStart w:id="9" w:name="_Toc51861106"/>
      <w:bookmarkStart w:id="10" w:name="_Toc114756037"/>
      <w:bookmarkStart w:id="11" w:name="_Toc98840425"/>
      <w:bookmarkStart w:id="12" w:name="_Toc20212386"/>
      <w:bookmarkStart w:id="13" w:name="_Toc27731741"/>
      <w:bookmarkStart w:id="14" w:name="_Toc36127519"/>
      <w:bookmarkStart w:id="15" w:name="_Toc45214625"/>
      <w:bookmarkStart w:id="16" w:name="_Toc51937764"/>
      <w:bookmarkStart w:id="17" w:name="_Toc51938073"/>
      <w:bookmarkStart w:id="18" w:name="_Toc92291260"/>
      <w:bookmarkStart w:id="19" w:name="_Toc138337078"/>
      <w:r w:rsidRPr="006B5418">
        <w:rPr>
          <w:rFonts w:ascii="Arial" w:hAnsi="Arial" w:cs="Arial"/>
          <w:color w:val="0000FF"/>
          <w:sz w:val="28"/>
          <w:szCs w:val="28"/>
          <w:lang w:val="en-US"/>
        </w:rPr>
        <w:lastRenderedPageBreak/>
        <w:t>* * * First Change * * * *</w:t>
      </w:r>
    </w:p>
    <w:p w14:paraId="57218769" w14:textId="77777777" w:rsidR="009F208F" w:rsidRPr="0045024E" w:rsidRDefault="009F208F" w:rsidP="009F208F">
      <w:pPr>
        <w:pStyle w:val="Heading4"/>
      </w:pPr>
      <w:bookmarkStart w:id="20" w:name="_Toc20212420"/>
      <w:bookmarkStart w:id="21" w:name="_Toc27731775"/>
      <w:bookmarkStart w:id="22" w:name="_Toc36127553"/>
      <w:bookmarkStart w:id="23" w:name="_Toc45214659"/>
      <w:bookmarkStart w:id="24" w:name="_Toc51937798"/>
      <w:bookmarkStart w:id="25" w:name="_Toc51938107"/>
      <w:bookmarkStart w:id="26" w:name="_Toc92291294"/>
      <w:bookmarkStart w:id="27" w:name="_Toc138337112"/>
      <w:bookmarkStart w:id="28" w:name="_Toc20212371"/>
      <w:bookmarkStart w:id="29" w:name="_Toc27731726"/>
      <w:bookmarkStart w:id="30" w:name="_Toc36127504"/>
      <w:bookmarkStart w:id="31" w:name="_Toc45214610"/>
      <w:bookmarkStart w:id="32" w:name="_Toc51937749"/>
      <w:bookmarkStart w:id="33" w:name="_Toc51938058"/>
      <w:bookmarkStart w:id="34" w:name="_Toc92291245"/>
      <w:bookmarkStart w:id="35" w:name="_Toc138337063"/>
      <w:bookmarkEnd w:id="5"/>
      <w:bookmarkEnd w:id="6"/>
      <w:bookmarkEnd w:id="7"/>
      <w:bookmarkEnd w:id="8"/>
      <w:bookmarkEnd w:id="9"/>
      <w:bookmarkEnd w:id="10"/>
      <w:bookmarkEnd w:id="11"/>
      <w:r>
        <w:t>9.3</w:t>
      </w:r>
      <w:r w:rsidRPr="0045024E">
        <w:t>.2.1</w:t>
      </w:r>
      <w:r>
        <w:tab/>
      </w:r>
      <w:r w:rsidRPr="0045024E">
        <w:t>Structure</w:t>
      </w:r>
      <w:bookmarkEnd w:id="20"/>
      <w:bookmarkEnd w:id="21"/>
      <w:bookmarkEnd w:id="22"/>
      <w:bookmarkEnd w:id="23"/>
      <w:bookmarkEnd w:id="24"/>
      <w:bookmarkEnd w:id="25"/>
      <w:bookmarkEnd w:id="26"/>
      <w:bookmarkEnd w:id="27"/>
    </w:p>
    <w:p w14:paraId="3C54AD6D" w14:textId="77777777" w:rsidR="009F208F" w:rsidRDefault="009F208F" w:rsidP="009F208F">
      <w:r>
        <w:t>The MCVideo user profile configuration document structure is specified in this clause.</w:t>
      </w:r>
    </w:p>
    <w:p w14:paraId="178DF6C2" w14:textId="77777777" w:rsidR="009F208F" w:rsidRDefault="009F208F" w:rsidP="009F208F">
      <w:r>
        <w:t>The &lt;mcvideo-user-profile&gt; document:</w:t>
      </w:r>
    </w:p>
    <w:p w14:paraId="3C4020E1" w14:textId="77777777" w:rsidR="009F208F" w:rsidRDefault="009F208F" w:rsidP="009F208F">
      <w:pPr>
        <w:pStyle w:val="B1"/>
      </w:pPr>
      <w:r>
        <w:t>1)</w:t>
      </w:r>
      <w:r>
        <w:tab/>
        <w:t>shall include an "XUI-URI" attribute;</w:t>
      </w:r>
    </w:p>
    <w:p w14:paraId="033A3E9E" w14:textId="77777777" w:rsidR="009F208F" w:rsidRDefault="009F208F" w:rsidP="009F208F">
      <w:pPr>
        <w:pStyle w:val="B1"/>
      </w:pPr>
      <w:r>
        <w:t>2)</w:t>
      </w:r>
      <w:r>
        <w:tab/>
        <w:t>may include a &lt;Name&gt; element;</w:t>
      </w:r>
    </w:p>
    <w:p w14:paraId="6C80F5EF" w14:textId="77777777" w:rsidR="009F208F" w:rsidRDefault="009F208F" w:rsidP="009F208F">
      <w:pPr>
        <w:pStyle w:val="B1"/>
      </w:pPr>
      <w:r>
        <w:t>3)</w:t>
      </w:r>
      <w:r>
        <w:tab/>
        <w:t>shall include one &lt;Status&gt; element;</w:t>
      </w:r>
    </w:p>
    <w:p w14:paraId="2A67B70E" w14:textId="77777777" w:rsidR="009F208F" w:rsidRDefault="009F208F" w:rsidP="009F208F">
      <w:pPr>
        <w:pStyle w:val="B1"/>
      </w:pPr>
      <w:r>
        <w:t>4)</w:t>
      </w:r>
      <w:r>
        <w:tab/>
        <w:t>shall include a "user-profile-index" attribute;</w:t>
      </w:r>
    </w:p>
    <w:p w14:paraId="67E66DC6" w14:textId="77777777" w:rsidR="009F208F" w:rsidRDefault="009F208F" w:rsidP="009F208F">
      <w:pPr>
        <w:pStyle w:val="B1"/>
      </w:pPr>
      <w:r>
        <w:t>5)</w:t>
      </w:r>
      <w:r>
        <w:tab/>
        <w:t>may include any other attribute for the purposes of extensibility;</w:t>
      </w:r>
    </w:p>
    <w:p w14:paraId="0E0E2F08" w14:textId="77777777" w:rsidR="009F208F" w:rsidRDefault="009F208F" w:rsidP="009F208F">
      <w:pPr>
        <w:pStyle w:val="B1"/>
      </w:pPr>
      <w:r>
        <w:t>6)</w:t>
      </w:r>
      <w:r>
        <w:tab/>
        <w:t>may include one &lt;ProfileName&gt; element;</w:t>
      </w:r>
    </w:p>
    <w:p w14:paraId="512F012C" w14:textId="77777777" w:rsidR="009F208F" w:rsidRDefault="009F208F" w:rsidP="009F208F">
      <w:pPr>
        <w:pStyle w:val="B1"/>
      </w:pPr>
      <w:r>
        <w:t>7)</w:t>
      </w:r>
      <w:r>
        <w:tab/>
        <w:t>may include a &lt;Pre-selected-indication&gt; element;</w:t>
      </w:r>
    </w:p>
    <w:p w14:paraId="134CE8D4" w14:textId="77777777" w:rsidR="009F208F" w:rsidRDefault="009F208F" w:rsidP="009F208F">
      <w:pPr>
        <w:pStyle w:val="B1"/>
      </w:pPr>
      <w:r>
        <w:t>8)</w:t>
      </w:r>
      <w:r>
        <w:tab/>
        <w:t>shall include one &lt;Common&gt; element which:</w:t>
      </w:r>
    </w:p>
    <w:p w14:paraId="088CB974" w14:textId="77777777" w:rsidR="009F208F" w:rsidRDefault="009F208F" w:rsidP="009F208F">
      <w:pPr>
        <w:pStyle w:val="B2"/>
      </w:pPr>
      <w:r>
        <w:t>a)</w:t>
      </w:r>
      <w:r>
        <w:tab/>
        <w:t>shall have an "index" attribute;</w:t>
      </w:r>
    </w:p>
    <w:p w14:paraId="19B33F9B" w14:textId="77777777" w:rsidR="009F208F" w:rsidRDefault="009F208F" w:rsidP="009F208F">
      <w:pPr>
        <w:pStyle w:val="B2"/>
      </w:pPr>
      <w:r>
        <w:t>b)</w:t>
      </w:r>
      <w:r>
        <w:tab/>
        <w:t>shall include one &lt;UserAlias&gt; element containing one or more &lt;alias-entry&gt; elements</w:t>
      </w:r>
    </w:p>
    <w:p w14:paraId="0C9BD416" w14:textId="77777777" w:rsidR="009F208F" w:rsidRDefault="009F208F" w:rsidP="009F208F">
      <w:pPr>
        <w:pStyle w:val="B2"/>
      </w:pPr>
      <w:r>
        <w:t>c)</w:t>
      </w:r>
      <w:r>
        <w:tab/>
        <w:t>shall include one &lt;MCVideoUserID&gt; element that contains a &lt;uri-entry&gt; element;</w:t>
      </w:r>
    </w:p>
    <w:p w14:paraId="5123FB00" w14:textId="77777777" w:rsidR="009F208F" w:rsidRDefault="009F208F" w:rsidP="009F208F">
      <w:pPr>
        <w:pStyle w:val="B2"/>
      </w:pPr>
      <w:r>
        <w:t>d)</w:t>
      </w:r>
      <w:r>
        <w:tab/>
        <w:t>shall include one &lt;PrivateCall&gt; element. The &lt;PrivateCall&gt; element contains:</w:t>
      </w:r>
    </w:p>
    <w:p w14:paraId="6C6112E1" w14:textId="77777777" w:rsidR="009F208F" w:rsidRDefault="009F208F" w:rsidP="009F208F">
      <w:pPr>
        <w:pStyle w:val="B3"/>
      </w:pPr>
      <w:r>
        <w:t>i)</w:t>
      </w:r>
      <w:r>
        <w:tab/>
        <w:t>a &lt;PrivateCallList&gt; element that contains:</w:t>
      </w:r>
    </w:p>
    <w:p w14:paraId="631E2072" w14:textId="77777777" w:rsidR="009F208F" w:rsidRDefault="009F208F" w:rsidP="009F208F">
      <w:pPr>
        <w:pStyle w:val="B4"/>
      </w:pPr>
      <w:r>
        <w:t>A)</w:t>
      </w:r>
      <w:r>
        <w:tab/>
        <w:t>zero or more &lt;PrivateCallOnNetwork&gt; elements that each contain:</w:t>
      </w:r>
    </w:p>
    <w:p w14:paraId="15CFA609" w14:textId="77777777" w:rsidR="009F208F" w:rsidRDefault="009F208F" w:rsidP="009F208F">
      <w:pPr>
        <w:pStyle w:val="B5"/>
      </w:pPr>
      <w:r>
        <w:t>I)</w:t>
      </w:r>
      <w:r>
        <w:tab/>
        <w:t>a &lt;PrivateCallURI&gt; element than contains an &lt;entry&gt; element; and</w:t>
      </w:r>
    </w:p>
    <w:p w14:paraId="5A215AF8" w14:textId="77777777" w:rsidR="009F208F" w:rsidRDefault="009F208F" w:rsidP="009F208F">
      <w:pPr>
        <w:pStyle w:val="B5"/>
      </w:pPr>
      <w:r>
        <w:t>II)</w:t>
      </w:r>
      <w:r>
        <w:tab/>
        <w:t>a &lt;PrivateCallKMSURI&gt; element that contains an &lt;entry&gt; element; and</w:t>
      </w:r>
    </w:p>
    <w:p w14:paraId="4CABC2AC" w14:textId="77777777" w:rsidR="009F208F" w:rsidRDefault="009F208F" w:rsidP="009F208F">
      <w:pPr>
        <w:pStyle w:val="B4"/>
      </w:pPr>
      <w:r>
        <w:t>B)</w:t>
      </w:r>
      <w:r>
        <w:tab/>
        <w:t>zero or more &lt;PrivateCallOffNetwork&gt; elements that each contain:</w:t>
      </w:r>
    </w:p>
    <w:p w14:paraId="74580D82" w14:textId="77777777" w:rsidR="009F208F" w:rsidRDefault="009F208F" w:rsidP="009F208F">
      <w:pPr>
        <w:pStyle w:val="B5"/>
      </w:pPr>
      <w:r>
        <w:t>I)</w:t>
      </w:r>
      <w:r>
        <w:tab/>
        <w:t>a &lt;PrivateCallProSeUser&gt; element than contains a &lt;DiscoveryGroupID&gt; element and a &lt;User</w:t>
      </w:r>
      <w:r>
        <w:noBreakHyphen/>
        <w:t>Info</w:t>
      </w:r>
      <w:r>
        <w:noBreakHyphen/>
        <w:t>ID&gt; element; and</w:t>
      </w:r>
    </w:p>
    <w:p w14:paraId="710B29F0" w14:textId="77777777" w:rsidR="009F208F" w:rsidRDefault="009F208F" w:rsidP="009F208F">
      <w:pPr>
        <w:pStyle w:val="B5"/>
      </w:pPr>
      <w:r>
        <w:t>II)</w:t>
      </w:r>
      <w:r>
        <w:tab/>
        <w:t>a &lt;PrivateCallKMSURI&gt; element that contains an &lt;entry&gt; element; and</w:t>
      </w:r>
    </w:p>
    <w:p w14:paraId="5454C3D0" w14:textId="77777777" w:rsidR="009F208F" w:rsidRDefault="009F208F" w:rsidP="009F208F">
      <w:pPr>
        <w:pStyle w:val="B3"/>
      </w:pPr>
      <w:r>
        <w:t>ii)</w:t>
      </w:r>
      <w:r>
        <w:tab/>
        <w:t>one &lt;EmergencyCall&gt; element containing one &lt;MCVideoPrivateRecipient&gt; element that contains:</w:t>
      </w:r>
    </w:p>
    <w:p w14:paraId="52E8E47E" w14:textId="77777777" w:rsidR="009F208F" w:rsidRDefault="009F208F" w:rsidP="009F208F">
      <w:pPr>
        <w:pStyle w:val="B4"/>
      </w:pPr>
      <w:r>
        <w:t>A)</w:t>
      </w:r>
      <w:r>
        <w:tab/>
        <w:t>an &lt;entry&gt; element; and</w:t>
      </w:r>
    </w:p>
    <w:p w14:paraId="4B929F1F" w14:textId="77777777" w:rsidR="009F208F" w:rsidRDefault="009F208F" w:rsidP="009F208F">
      <w:pPr>
        <w:pStyle w:val="B4"/>
      </w:pPr>
      <w:r>
        <w:t>B)</w:t>
      </w:r>
      <w:r>
        <w:tab/>
        <w:t>a &lt;ProSeUserID-entry&gt; element;</w:t>
      </w:r>
    </w:p>
    <w:p w14:paraId="52EF50F0" w14:textId="77777777" w:rsidR="009F208F" w:rsidRDefault="009F208F" w:rsidP="009F208F">
      <w:pPr>
        <w:pStyle w:val="B2"/>
      </w:pPr>
      <w:r>
        <w:t>e)</w:t>
      </w:r>
      <w:r>
        <w:tab/>
        <w:t>shall include one &lt;MCVideo-group-call&gt; element containing:</w:t>
      </w:r>
    </w:p>
    <w:p w14:paraId="4200D783" w14:textId="77777777" w:rsidR="009F208F" w:rsidRDefault="009F208F" w:rsidP="009F208F">
      <w:pPr>
        <w:pStyle w:val="B3"/>
      </w:pPr>
      <w:r>
        <w:t>i)</w:t>
      </w:r>
      <w:r>
        <w:tab/>
        <w:t>one &lt;MaxSimultaneousCallsN6&gt; element;</w:t>
      </w:r>
    </w:p>
    <w:p w14:paraId="35588BA4" w14:textId="77777777" w:rsidR="009F208F" w:rsidRDefault="009F208F" w:rsidP="009F208F">
      <w:pPr>
        <w:pStyle w:val="B3"/>
      </w:pPr>
      <w:r>
        <w:t>ii)</w:t>
      </w:r>
      <w:r>
        <w:tab/>
        <w:t>one &lt;EmergencyCall&gt; element containing one &lt;MCVideoGroupInitiation&gt;element that contains an &lt;entry&gt; element;</w:t>
      </w:r>
    </w:p>
    <w:p w14:paraId="20F1DE42" w14:textId="77777777" w:rsidR="009F208F" w:rsidRDefault="009F208F" w:rsidP="009F208F">
      <w:pPr>
        <w:pStyle w:val="B3"/>
      </w:pPr>
      <w:r>
        <w:t>iii)</w:t>
      </w:r>
      <w:r>
        <w:tab/>
        <w:t>one &lt;ImminentPerilCall&gt; element containing one &lt;MCVideoGroupInitiation&gt; element that contains an &lt;entry&gt; element;</w:t>
      </w:r>
    </w:p>
    <w:p w14:paraId="79E84EFB" w14:textId="77777777" w:rsidR="009F208F" w:rsidRDefault="009F208F" w:rsidP="009F208F">
      <w:pPr>
        <w:pStyle w:val="B3"/>
      </w:pPr>
      <w:r>
        <w:t>iv)</w:t>
      </w:r>
      <w:r>
        <w:tab/>
        <w:t>one &lt;EmergencyAlert&gt; element containing an &lt;entry&gt; element; and</w:t>
      </w:r>
    </w:p>
    <w:p w14:paraId="602AFE8C" w14:textId="77777777" w:rsidR="009F208F" w:rsidRDefault="009F208F" w:rsidP="009F208F">
      <w:pPr>
        <w:pStyle w:val="B3"/>
      </w:pPr>
      <w:r>
        <w:t>v)</w:t>
      </w:r>
      <w:r>
        <w:tab/>
        <w:t>one &lt;Priority&gt; element;</w:t>
      </w:r>
    </w:p>
    <w:p w14:paraId="6C743B5D" w14:textId="77777777" w:rsidR="009F208F" w:rsidRDefault="009F208F" w:rsidP="009F208F">
      <w:pPr>
        <w:pStyle w:val="B2"/>
      </w:pPr>
      <w:r>
        <w:t>f)</w:t>
      </w:r>
      <w:r>
        <w:tab/>
        <w:t>may include one &lt;ParticipantType&gt; element;</w:t>
      </w:r>
    </w:p>
    <w:p w14:paraId="42165E50" w14:textId="77777777" w:rsidR="009F208F" w:rsidRDefault="009F208F" w:rsidP="009F208F">
      <w:pPr>
        <w:pStyle w:val="B2"/>
      </w:pPr>
      <w:r>
        <w:lastRenderedPageBreak/>
        <w:t>g)</w:t>
      </w:r>
      <w:r>
        <w:tab/>
        <w:t>shall include one &lt;MissionCriticalOrganization&gt; indicating the name of the mission critical organization the MCVideo User belongs to; and</w:t>
      </w:r>
    </w:p>
    <w:p w14:paraId="6F2D02E5" w14:textId="77777777" w:rsidR="009F208F" w:rsidRDefault="009F208F" w:rsidP="009F208F">
      <w:pPr>
        <w:pStyle w:val="B2"/>
      </w:pPr>
      <w:bookmarkStart w:id="36" w:name="_Hlk71209494"/>
      <w:r>
        <w:t>h)</w:t>
      </w:r>
      <w:r>
        <w:tab/>
        <w:t>may include an &lt;anyExt&gt; element;</w:t>
      </w:r>
      <w:bookmarkEnd w:id="36"/>
    </w:p>
    <w:p w14:paraId="2CD4F13F" w14:textId="77777777" w:rsidR="009F208F" w:rsidRDefault="009F208F" w:rsidP="009F208F">
      <w:pPr>
        <w:pStyle w:val="B1"/>
      </w:pPr>
      <w:r>
        <w:t>9)</w:t>
      </w:r>
      <w:r>
        <w:tab/>
        <w:t>shall include zero or one &lt;OnNetwork&gt; element which:</w:t>
      </w:r>
    </w:p>
    <w:p w14:paraId="0037C0A7" w14:textId="77777777" w:rsidR="009F208F" w:rsidRDefault="009F208F" w:rsidP="009F208F">
      <w:pPr>
        <w:pStyle w:val="B2"/>
      </w:pPr>
      <w:r>
        <w:t>a)</w:t>
      </w:r>
      <w:r>
        <w:tab/>
        <w:t>shall have an "index" attribute;</w:t>
      </w:r>
    </w:p>
    <w:p w14:paraId="75E67412" w14:textId="77777777" w:rsidR="009F208F" w:rsidRDefault="009F208F" w:rsidP="009F208F">
      <w:pPr>
        <w:pStyle w:val="B2"/>
      </w:pPr>
      <w:r>
        <w:t>b)</w:t>
      </w:r>
      <w:r>
        <w:tab/>
        <w:t>shall include one or more &lt;MCVideoGroupInfo&gt; elements each containing:</w:t>
      </w:r>
    </w:p>
    <w:p w14:paraId="24FFD998" w14:textId="77777777" w:rsidR="009F208F" w:rsidRDefault="009F208F" w:rsidP="009F208F">
      <w:pPr>
        <w:pStyle w:val="B3"/>
      </w:pPr>
      <w:bookmarkStart w:id="37" w:name="_Hlk97310219"/>
      <w:r>
        <w:t>i)</w:t>
      </w:r>
      <w:r>
        <w:tab/>
        <w:t>an &lt;MCVideo-Group-ID&gt; element;</w:t>
      </w:r>
    </w:p>
    <w:p w14:paraId="064B523F" w14:textId="77777777" w:rsidR="009F208F" w:rsidRDefault="009F208F" w:rsidP="009F208F">
      <w:pPr>
        <w:pStyle w:val="B3"/>
      </w:pPr>
      <w:bookmarkStart w:id="38" w:name="_Hlk96587528"/>
      <w:r>
        <w:t>ii)</w:t>
      </w:r>
      <w:r>
        <w:tab/>
        <w:t>an &lt;GMS-Serv-Id&gt; element;</w:t>
      </w:r>
    </w:p>
    <w:p w14:paraId="129EECF1" w14:textId="77777777" w:rsidR="009F208F" w:rsidRDefault="009F208F" w:rsidP="009F208F">
      <w:pPr>
        <w:pStyle w:val="B3"/>
      </w:pPr>
      <w:r>
        <w:t>iii)</w:t>
      </w:r>
      <w:r>
        <w:tab/>
        <w:t>an &lt;IdMS-Token-Endpoint&gt; element;</w:t>
      </w:r>
    </w:p>
    <w:bookmarkEnd w:id="38"/>
    <w:p w14:paraId="75F499E9" w14:textId="77777777" w:rsidR="009F208F" w:rsidRDefault="009F208F" w:rsidP="009F208F">
      <w:pPr>
        <w:pStyle w:val="B3"/>
      </w:pPr>
      <w:r>
        <w:t>iv)</w:t>
      </w:r>
      <w:r>
        <w:tab/>
        <w:t>one &lt;RelativePresentationPriority&gt; element; and</w:t>
      </w:r>
    </w:p>
    <w:p w14:paraId="43C180F9" w14:textId="77777777" w:rsidR="009F208F" w:rsidRDefault="009F208F" w:rsidP="009F208F">
      <w:pPr>
        <w:pStyle w:val="B3"/>
      </w:pPr>
      <w:bookmarkStart w:id="39" w:name="_Hlk96543204"/>
      <w:r>
        <w:t>v)</w:t>
      </w:r>
      <w:r>
        <w:tab/>
        <w:t>a &lt;GroupKMSURI&gt; element;</w:t>
      </w:r>
    </w:p>
    <w:bookmarkEnd w:id="37"/>
    <w:bookmarkEnd w:id="39"/>
    <w:p w14:paraId="717D97B6" w14:textId="77777777" w:rsidR="009F208F" w:rsidRDefault="009F208F" w:rsidP="009F208F">
      <w:pPr>
        <w:pStyle w:val="B2"/>
      </w:pPr>
      <w:r>
        <w:t>c)</w:t>
      </w:r>
      <w:r>
        <w:tab/>
        <w:t xml:space="preserve">shall include one &lt;MaxAffiliationsN2&gt;element; </w:t>
      </w:r>
    </w:p>
    <w:p w14:paraId="7A32175A" w14:textId="77777777" w:rsidR="009F208F" w:rsidRDefault="009F208F" w:rsidP="009F208F">
      <w:pPr>
        <w:pStyle w:val="B2"/>
      </w:pPr>
      <w:r>
        <w:t>d)</w:t>
      </w:r>
      <w:r>
        <w:tab/>
        <w:t>may include an &lt;ImplicitAffiliations&gt; element, containing one or more &lt;entry&gt; elements;</w:t>
      </w:r>
    </w:p>
    <w:p w14:paraId="6EB6C9CF" w14:textId="77777777" w:rsidR="009F208F" w:rsidRDefault="009F208F" w:rsidP="009F208F">
      <w:pPr>
        <w:pStyle w:val="B2"/>
      </w:pPr>
      <w:r>
        <w:t>e)</w:t>
      </w:r>
      <w:r>
        <w:tab/>
        <w:t>may include a &lt;MaxSimultaneousVideoStreams&gt; element</w:t>
      </w:r>
    </w:p>
    <w:p w14:paraId="7568FC9D" w14:textId="77777777" w:rsidR="009F208F" w:rsidRDefault="009F208F" w:rsidP="009F208F">
      <w:pPr>
        <w:pStyle w:val="B2"/>
      </w:pPr>
      <w:r>
        <w:t>f)</w:t>
      </w:r>
      <w:r>
        <w:tab/>
        <w:t>shall include one &lt;PrivateEmergencyAlert&gt; element containing an &lt;entry&gt; element;</w:t>
      </w:r>
    </w:p>
    <w:p w14:paraId="57AFFAF6" w14:textId="77777777" w:rsidR="009F208F" w:rsidRDefault="009F208F" w:rsidP="009F208F">
      <w:pPr>
        <w:pStyle w:val="B2"/>
      </w:pPr>
      <w:r>
        <w:t>g)</w:t>
      </w:r>
      <w:r>
        <w:tab/>
        <w:t>shall include one &lt;RemoteGroupSelectionURIList&gt; element, each containing one or more &lt;entry&gt; elements; and</w:t>
      </w:r>
    </w:p>
    <w:p w14:paraId="153B86D0" w14:textId="77777777" w:rsidR="009F208F" w:rsidRDefault="009F208F" w:rsidP="009F208F">
      <w:pPr>
        <w:pStyle w:val="B2"/>
      </w:pPr>
      <w:bookmarkStart w:id="40" w:name="_Hlk71209962"/>
      <w:r>
        <w:t>h)</w:t>
      </w:r>
      <w:r>
        <w:tab/>
        <w:t>may include an &lt;anyExt&gt; element which may contain:</w:t>
      </w:r>
      <w:bookmarkEnd w:id="40"/>
    </w:p>
    <w:p w14:paraId="27AF8C11" w14:textId="77777777" w:rsidR="009F208F" w:rsidRDefault="009F208F" w:rsidP="009F208F">
      <w:pPr>
        <w:pStyle w:val="B3"/>
      </w:pPr>
      <w:r>
        <w:t>i)</w:t>
      </w:r>
      <w:r>
        <w:tab/>
        <w:t xml:space="preserve">a &lt;FunctionalAliasList&gt; element which contains one or more &lt;entry&gt; elements; </w:t>
      </w:r>
    </w:p>
    <w:p w14:paraId="149D2BFD" w14:textId="77777777" w:rsidR="009F208F" w:rsidRDefault="009F208F" w:rsidP="009F208F">
      <w:pPr>
        <w:pStyle w:val="B3"/>
      </w:pPr>
      <w:r>
        <w:t>ii)</w:t>
      </w:r>
      <w:r>
        <w:tab/>
        <w:t>one &lt;IncomingPrivateCallList&gt; element that contains one or more of the following:</w:t>
      </w:r>
    </w:p>
    <w:p w14:paraId="6CAD4B25" w14:textId="77777777" w:rsidR="009F208F" w:rsidRDefault="009F208F" w:rsidP="009F208F">
      <w:pPr>
        <w:pStyle w:val="B4"/>
      </w:pPr>
      <w:r>
        <w:t>A)</w:t>
      </w:r>
      <w:r>
        <w:tab/>
        <w:t>a &lt;PrivateCallURI&gt; element that contains one &lt;uri-entry&gt; element, which contains:</w:t>
      </w:r>
    </w:p>
    <w:p w14:paraId="4F28BA29" w14:textId="77777777" w:rsidR="009F208F" w:rsidRDefault="009F208F" w:rsidP="009F208F">
      <w:pPr>
        <w:pStyle w:val="B5"/>
      </w:pPr>
      <w:r>
        <w:t>I)</w:t>
      </w:r>
      <w:r>
        <w:tab/>
        <w:t>an &lt;anyExt&gt; element that may contain a &lt;PrivateCallKMSURI&gt; element, which contains one &lt;PrivateCallKMSURI&gt; element that contains one &lt;uri-entry&gt; element; and</w:t>
      </w:r>
    </w:p>
    <w:p w14:paraId="687A8A23" w14:textId="77777777" w:rsidR="009F208F" w:rsidRDefault="009F208F" w:rsidP="009F208F">
      <w:pPr>
        <w:pStyle w:val="B4"/>
      </w:pPr>
      <w:r>
        <w:t>B)</w:t>
      </w:r>
      <w:r>
        <w:tab/>
        <w:t xml:space="preserve">an &lt;anyExt&gt; element which may contain a &lt;PrivateCallKMSURI&gt; element that contains one &lt;PrivateCallKMSURI&gt; element, which contains one &lt;uri-entry&gt; element; </w:t>
      </w:r>
    </w:p>
    <w:p w14:paraId="4012595A" w14:textId="77777777" w:rsidR="009F208F" w:rsidRDefault="009F208F" w:rsidP="009F208F">
      <w:pPr>
        <w:pStyle w:val="B3"/>
      </w:pPr>
      <w:r>
        <w:t>iii)</w:t>
      </w:r>
      <w:r>
        <w:tab/>
        <w:t>a &lt;user-max-simultaneous-authorizations&gt; element; and</w:t>
      </w:r>
    </w:p>
    <w:p w14:paraId="1AFA961C" w14:textId="77777777" w:rsidR="009F208F" w:rsidRDefault="009F208F" w:rsidP="009F208F">
      <w:pPr>
        <w:pStyle w:val="B3"/>
      </w:pPr>
      <w:r>
        <w:t>iv)</w:t>
      </w:r>
      <w:r>
        <w:tab/>
        <w:t>one or more &lt;MigratablePartnerMCVideoSystemInfo&gt; elements each of which contains:</w:t>
      </w:r>
    </w:p>
    <w:p w14:paraId="1A5D5D6E" w14:textId="77777777" w:rsidR="009F208F" w:rsidRDefault="009F208F" w:rsidP="009F208F">
      <w:pPr>
        <w:pStyle w:val="B4"/>
      </w:pPr>
      <w:r>
        <w:t>A)</w:t>
      </w:r>
      <w:r>
        <w:tab/>
        <w:t>a &lt;PartnerMCVideoSystemId&gt; element that contains one &lt;uri-entry&gt; element; and</w:t>
      </w:r>
    </w:p>
    <w:p w14:paraId="0AD613B7" w14:textId="77777777" w:rsidR="009F208F" w:rsidRDefault="009F208F" w:rsidP="009F208F">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51BF0349" w14:textId="77777777" w:rsidR="009F208F" w:rsidRDefault="009F208F" w:rsidP="009F208F">
      <w:pPr>
        <w:pStyle w:val="B1"/>
      </w:pPr>
      <w:r>
        <w:t>10)</w:t>
      </w:r>
      <w:r>
        <w:tab/>
        <w:t>shall include zero or one &lt;OffNetwork&gt; element which:</w:t>
      </w:r>
    </w:p>
    <w:p w14:paraId="27EDDD04" w14:textId="77777777" w:rsidR="009F208F" w:rsidRDefault="009F208F" w:rsidP="009F208F">
      <w:pPr>
        <w:pStyle w:val="B2"/>
      </w:pPr>
      <w:r>
        <w:t>a)</w:t>
      </w:r>
      <w:r>
        <w:tab/>
        <w:t>shall contain an "index" attribute;</w:t>
      </w:r>
    </w:p>
    <w:p w14:paraId="6B449F98" w14:textId="77777777" w:rsidR="009F208F" w:rsidRDefault="009F208F" w:rsidP="009F208F">
      <w:pPr>
        <w:pStyle w:val="B2"/>
      </w:pPr>
      <w:r>
        <w:t>b)</w:t>
      </w:r>
      <w:r>
        <w:tab/>
        <w:t>shall include one or more &lt;MCVideoGroupInfo&gt; elements each containing:</w:t>
      </w:r>
    </w:p>
    <w:p w14:paraId="42AB6C73" w14:textId="77777777" w:rsidR="009F208F" w:rsidRDefault="009F208F" w:rsidP="009F208F">
      <w:pPr>
        <w:pStyle w:val="B3"/>
      </w:pPr>
      <w:bookmarkStart w:id="41" w:name="_Hlk97308259"/>
      <w:r>
        <w:t>i)</w:t>
      </w:r>
      <w:r>
        <w:tab/>
        <w:t>one &lt;MCVideo-Group-ID&gt; element;</w:t>
      </w:r>
    </w:p>
    <w:p w14:paraId="456C56B6" w14:textId="77777777" w:rsidR="009F208F" w:rsidRDefault="009F208F" w:rsidP="009F208F">
      <w:pPr>
        <w:pStyle w:val="B3"/>
      </w:pPr>
      <w:bookmarkStart w:id="42" w:name="_Hlk96587573"/>
      <w:r>
        <w:t>ii)</w:t>
      </w:r>
      <w:r>
        <w:tab/>
        <w:t>one &lt;GMS-Serv-Id&gt; element;</w:t>
      </w:r>
    </w:p>
    <w:p w14:paraId="68476346" w14:textId="77777777" w:rsidR="009F208F" w:rsidRDefault="009F208F" w:rsidP="009F208F">
      <w:pPr>
        <w:pStyle w:val="B3"/>
      </w:pPr>
      <w:r>
        <w:t>iii)</w:t>
      </w:r>
      <w:r>
        <w:tab/>
        <w:t>one &lt;IdMS-Token-Endpoint&gt; element;</w:t>
      </w:r>
    </w:p>
    <w:p w14:paraId="15B8687F" w14:textId="77777777" w:rsidR="009F208F" w:rsidRDefault="009F208F" w:rsidP="009F208F">
      <w:pPr>
        <w:pStyle w:val="B3"/>
      </w:pPr>
      <w:r>
        <w:t>iv)</w:t>
      </w:r>
      <w:r>
        <w:tab/>
        <w:t>one &lt;RelativePresentationPriority&gt; element; and</w:t>
      </w:r>
    </w:p>
    <w:p w14:paraId="5E8D9179" w14:textId="77777777" w:rsidR="009F208F" w:rsidRDefault="009F208F" w:rsidP="009F208F">
      <w:pPr>
        <w:pStyle w:val="B3"/>
      </w:pPr>
      <w:bookmarkStart w:id="43" w:name="_Hlk71210097"/>
      <w:r>
        <w:lastRenderedPageBreak/>
        <w:t>v)</w:t>
      </w:r>
      <w:r>
        <w:tab/>
        <w:t>one &lt;GroupKMSURI&gt; element;</w:t>
      </w:r>
    </w:p>
    <w:bookmarkEnd w:id="41"/>
    <w:bookmarkEnd w:id="42"/>
    <w:bookmarkEnd w:id="43"/>
    <w:p w14:paraId="7812B7C7" w14:textId="77777777" w:rsidR="009F208F" w:rsidRDefault="009F208F" w:rsidP="009F208F">
      <w:pPr>
        <w:pStyle w:val="B1"/>
      </w:pPr>
      <w:r>
        <w:t>11)</w:t>
      </w:r>
      <w:r>
        <w:tab/>
        <w:t>shall include a &lt;ruleset&gt; element conforming to IETF RFC 4745 [13] containing a sequence of zero or more &lt;rule&gt; elements:</w:t>
      </w:r>
    </w:p>
    <w:p w14:paraId="012151EC" w14:textId="77777777" w:rsidR="009F208F" w:rsidRDefault="009F208F" w:rsidP="009F208F">
      <w:pPr>
        <w:pStyle w:val="B2"/>
      </w:pPr>
      <w:r>
        <w:t>a)</w:t>
      </w:r>
      <w:r>
        <w:tab/>
        <w:t>the &lt;conditions&gt; of a &lt;rule&gt; element may include the &lt;identity&gt; element as described in IETF RFC 4745 [13]; and</w:t>
      </w:r>
    </w:p>
    <w:p w14:paraId="76506B53" w14:textId="77777777" w:rsidR="009F208F" w:rsidRDefault="009F208F" w:rsidP="009F208F">
      <w:pPr>
        <w:pStyle w:val="B2"/>
      </w:pPr>
      <w:r>
        <w:t>b)</w:t>
      </w:r>
      <w:r>
        <w:tab/>
        <w:t>the &lt;actions&gt; child element of any &lt;rule&gt; element may contain:</w:t>
      </w:r>
    </w:p>
    <w:p w14:paraId="06324FE2" w14:textId="77777777" w:rsidR="009F208F" w:rsidRDefault="009F208F" w:rsidP="009F208F">
      <w:pPr>
        <w:pStyle w:val="B3"/>
      </w:pPr>
      <w:r>
        <w:t>i)</w:t>
      </w:r>
      <w:r>
        <w:tab/>
        <w:t>an &lt;allow-presence-status&gt; element;</w:t>
      </w:r>
    </w:p>
    <w:p w14:paraId="532F525D" w14:textId="77777777" w:rsidR="009F208F" w:rsidRDefault="009F208F" w:rsidP="009F208F">
      <w:pPr>
        <w:pStyle w:val="B3"/>
      </w:pPr>
      <w:r>
        <w:t>ii)</w:t>
      </w:r>
      <w:r>
        <w:tab/>
        <w:t>an &lt;allow-request-presence&gt; element;</w:t>
      </w:r>
    </w:p>
    <w:p w14:paraId="59779BA4" w14:textId="77777777" w:rsidR="009F208F" w:rsidRDefault="009F208F" w:rsidP="009F208F">
      <w:pPr>
        <w:pStyle w:val="B3"/>
      </w:pPr>
      <w:r>
        <w:t>iii)</w:t>
      </w:r>
      <w:r>
        <w:tab/>
        <w:t>an &lt;allow-query-availability-for-private-calls&gt; element;</w:t>
      </w:r>
    </w:p>
    <w:p w14:paraId="5C9AC4F5" w14:textId="77777777" w:rsidR="009F208F" w:rsidRDefault="009F208F" w:rsidP="009F208F">
      <w:pPr>
        <w:pStyle w:val="B3"/>
        <w:rPr>
          <w:lang w:eastAsia="ko-KR"/>
        </w:rPr>
      </w:pPr>
      <w:r>
        <w:t>iv)</w:t>
      </w:r>
      <w:r>
        <w:tab/>
        <w:t>an &lt;allow-enable-disable-user&gt; element;</w:t>
      </w:r>
    </w:p>
    <w:p w14:paraId="3882D7CD" w14:textId="77777777" w:rsidR="009F208F" w:rsidRDefault="009F208F" w:rsidP="009F208F">
      <w:pPr>
        <w:pStyle w:val="B3"/>
        <w:rPr>
          <w:lang w:eastAsia="ko-KR"/>
        </w:rPr>
      </w:pPr>
      <w:r>
        <w:t>v)</w:t>
      </w:r>
      <w:r>
        <w:tab/>
        <w:t>an &lt;allow-enable-disable-UE&gt; element;</w:t>
      </w:r>
    </w:p>
    <w:p w14:paraId="0E9DA36D" w14:textId="77777777" w:rsidR="009F208F" w:rsidRDefault="009F208F" w:rsidP="009F208F">
      <w:pPr>
        <w:pStyle w:val="B3"/>
      </w:pPr>
      <w:r>
        <w:t>vi)</w:t>
      </w:r>
      <w:r>
        <w:tab/>
        <w:t>an &lt;allow-create-delete-user-alias&gt; element;</w:t>
      </w:r>
    </w:p>
    <w:p w14:paraId="509338CE" w14:textId="77777777" w:rsidR="009F208F" w:rsidRDefault="009F208F" w:rsidP="009F208F">
      <w:pPr>
        <w:pStyle w:val="B3"/>
      </w:pPr>
      <w:r>
        <w:t>vii)</w:t>
      </w:r>
      <w:r>
        <w:tab/>
        <w:t>an &lt;allow-private-call&gt; element;</w:t>
      </w:r>
    </w:p>
    <w:p w14:paraId="3AF7171F" w14:textId="77777777" w:rsidR="009F208F" w:rsidRDefault="009F208F" w:rsidP="009F208F">
      <w:pPr>
        <w:pStyle w:val="B3"/>
      </w:pPr>
      <w:r>
        <w:t>viii)</w:t>
      </w:r>
      <w:r>
        <w:tab/>
        <w:t>an &lt;allow-manual-commencement&gt; element;</w:t>
      </w:r>
    </w:p>
    <w:p w14:paraId="343EC366" w14:textId="77777777" w:rsidR="009F208F" w:rsidRDefault="009F208F" w:rsidP="009F208F">
      <w:pPr>
        <w:pStyle w:val="B3"/>
      </w:pPr>
      <w:r>
        <w:t>ix)</w:t>
      </w:r>
      <w:r>
        <w:tab/>
        <w:t>an &lt;allow-automatic-commencement&gt; element;</w:t>
      </w:r>
    </w:p>
    <w:p w14:paraId="66DAF04D" w14:textId="77777777" w:rsidR="009F208F" w:rsidRDefault="009F208F" w:rsidP="009F208F">
      <w:pPr>
        <w:pStyle w:val="B3"/>
      </w:pPr>
      <w:r>
        <w:t>x)</w:t>
      </w:r>
      <w:r>
        <w:tab/>
        <w:t>an &lt;allow-force-auto-answer&gt; element;</w:t>
      </w:r>
    </w:p>
    <w:p w14:paraId="7841A86A" w14:textId="77777777" w:rsidR="009F208F" w:rsidRDefault="009F208F" w:rsidP="009F208F">
      <w:pPr>
        <w:pStyle w:val="B3"/>
      </w:pPr>
      <w:r>
        <w:t>xi)</w:t>
      </w:r>
      <w:r>
        <w:tab/>
        <w:t>an &lt;allow-failure-restriction&gt; element;</w:t>
      </w:r>
    </w:p>
    <w:p w14:paraId="09E6E0AC" w14:textId="77777777" w:rsidR="009F208F" w:rsidRDefault="009F208F" w:rsidP="009F208F">
      <w:pPr>
        <w:pStyle w:val="B3"/>
      </w:pPr>
      <w:r>
        <w:t>xii)</w:t>
      </w:r>
      <w:r>
        <w:tab/>
        <w:t>an &lt;allow-emergency-group-call&gt; element;</w:t>
      </w:r>
    </w:p>
    <w:p w14:paraId="7945EB31" w14:textId="77777777" w:rsidR="009F208F" w:rsidRDefault="009F208F" w:rsidP="009F208F">
      <w:pPr>
        <w:pStyle w:val="B3"/>
      </w:pPr>
      <w:r>
        <w:t>xiii)</w:t>
      </w:r>
      <w:r>
        <w:tab/>
        <w:t>an &lt;allow-emergency-private-call&gt; element;</w:t>
      </w:r>
    </w:p>
    <w:p w14:paraId="0A5CA64C" w14:textId="77777777" w:rsidR="009F208F" w:rsidRDefault="009F208F" w:rsidP="009F208F">
      <w:pPr>
        <w:pStyle w:val="B3"/>
      </w:pPr>
      <w:r>
        <w:t>xiv)</w:t>
      </w:r>
      <w:r>
        <w:tab/>
        <w:t>an &lt;allow-cancel-group-emergency&gt; element;</w:t>
      </w:r>
    </w:p>
    <w:p w14:paraId="1F646FE1" w14:textId="77777777" w:rsidR="009F208F" w:rsidRDefault="009F208F" w:rsidP="009F208F">
      <w:pPr>
        <w:pStyle w:val="B3"/>
      </w:pPr>
      <w:r>
        <w:t>xv)</w:t>
      </w:r>
      <w:r>
        <w:tab/>
        <w:t>an &lt;allow-cancel-private-emergency-call&gt; element;</w:t>
      </w:r>
    </w:p>
    <w:p w14:paraId="6B24BC0A" w14:textId="77777777" w:rsidR="009F208F" w:rsidRDefault="009F208F" w:rsidP="009F208F">
      <w:pPr>
        <w:pStyle w:val="B3"/>
      </w:pPr>
      <w:r>
        <w:t>xvi)</w:t>
      </w:r>
      <w:r>
        <w:tab/>
        <w:t>an &lt;allow-imminent-peril-call&gt; element;</w:t>
      </w:r>
    </w:p>
    <w:p w14:paraId="7B4EB966" w14:textId="77777777" w:rsidR="009F208F" w:rsidRDefault="009F208F" w:rsidP="009F208F">
      <w:pPr>
        <w:pStyle w:val="B3"/>
      </w:pPr>
      <w:r>
        <w:t>xvii)</w:t>
      </w:r>
      <w:r>
        <w:tab/>
        <w:t>an &lt;allow-cancel-imminent-peril&gt; element;</w:t>
      </w:r>
    </w:p>
    <w:p w14:paraId="162B824E" w14:textId="77777777" w:rsidR="009F208F" w:rsidRDefault="009F208F" w:rsidP="009F208F">
      <w:pPr>
        <w:pStyle w:val="B3"/>
      </w:pPr>
      <w:r>
        <w:t>xviii)</w:t>
      </w:r>
      <w:r>
        <w:tab/>
        <w:t xml:space="preserve">an &lt;allow-activate-emergency-alert&gt; element; </w:t>
      </w:r>
    </w:p>
    <w:p w14:paraId="1E32B4BE" w14:textId="77777777" w:rsidR="009F208F" w:rsidRDefault="009F208F" w:rsidP="009F208F">
      <w:pPr>
        <w:pStyle w:val="B3"/>
      </w:pPr>
      <w:r>
        <w:t>xix)</w:t>
      </w:r>
      <w:r>
        <w:tab/>
        <w:t>an &lt;allow-cancel-emergency-alert&gt; element;</w:t>
      </w:r>
    </w:p>
    <w:p w14:paraId="1A4C9EAA" w14:textId="77777777" w:rsidR="009F208F" w:rsidRDefault="009F208F" w:rsidP="009F208F">
      <w:pPr>
        <w:pStyle w:val="B3"/>
      </w:pPr>
      <w:r>
        <w:t>xx)</w:t>
      </w:r>
      <w:r>
        <w:tab/>
        <w:t>an &lt;allow-offnetwork&gt; element;</w:t>
      </w:r>
    </w:p>
    <w:p w14:paraId="086F97BC" w14:textId="77777777" w:rsidR="009F208F" w:rsidRDefault="009F208F" w:rsidP="009F208F">
      <w:pPr>
        <w:pStyle w:val="B3"/>
      </w:pPr>
      <w:r>
        <w:t>xxi)</w:t>
      </w:r>
      <w:r>
        <w:tab/>
        <w:t>an &lt;allow-imminent-peril-change&gt; element;</w:t>
      </w:r>
    </w:p>
    <w:p w14:paraId="3C1CAEB6" w14:textId="77777777" w:rsidR="009F208F" w:rsidRDefault="009F208F" w:rsidP="009F208F">
      <w:pPr>
        <w:pStyle w:val="B3"/>
      </w:pPr>
      <w:r>
        <w:t>xxii)</w:t>
      </w:r>
      <w:r>
        <w:tab/>
        <w:t xml:space="preserve">an &lt;allow-private-call-media-protection&gt; element; </w:t>
      </w:r>
    </w:p>
    <w:p w14:paraId="3367446D" w14:textId="77777777" w:rsidR="009F208F" w:rsidRDefault="009F208F" w:rsidP="009F208F">
      <w:pPr>
        <w:pStyle w:val="B3"/>
      </w:pPr>
      <w:r>
        <w:t>xxiii)</w:t>
      </w:r>
      <w:r>
        <w:tab/>
        <w:t>an &lt;allow-request-affiliated-groups&gt; element;</w:t>
      </w:r>
    </w:p>
    <w:p w14:paraId="1BB8C7F1" w14:textId="77777777" w:rsidR="009F208F" w:rsidRDefault="009F208F" w:rsidP="009F208F">
      <w:pPr>
        <w:pStyle w:val="B3"/>
      </w:pPr>
      <w:r>
        <w:t>xxiv)</w:t>
      </w:r>
      <w:r>
        <w:tab/>
        <w:t>an &lt;allow-request-to-affiliate-other-users&gt; element;</w:t>
      </w:r>
    </w:p>
    <w:p w14:paraId="1ADB20D3" w14:textId="77777777" w:rsidR="009F208F" w:rsidRDefault="009F208F" w:rsidP="009F208F">
      <w:pPr>
        <w:pStyle w:val="B3"/>
      </w:pPr>
      <w:r>
        <w:t>xxv)</w:t>
      </w:r>
      <w:r>
        <w:tab/>
        <w:t>an &lt;allow-</w:t>
      </w:r>
      <w:r>
        <w:rPr>
          <w:lang w:eastAsia="ko-KR"/>
        </w:rPr>
        <w:t>recommend-to-affiliate-other-users</w:t>
      </w:r>
      <w:r>
        <w:t>&gt; element;</w:t>
      </w:r>
    </w:p>
    <w:p w14:paraId="638701F0" w14:textId="77777777" w:rsidR="009F208F" w:rsidRDefault="009F208F" w:rsidP="009F208F">
      <w:pPr>
        <w:pStyle w:val="B3"/>
      </w:pPr>
      <w:r>
        <w:t>xxvi)</w:t>
      </w:r>
      <w:r>
        <w:tab/>
        <w:t>an &lt;allow-private-call-to-any-user&gt; element;</w:t>
      </w:r>
    </w:p>
    <w:p w14:paraId="4D62325F" w14:textId="77777777" w:rsidR="009F208F" w:rsidRDefault="009F208F" w:rsidP="009F208F">
      <w:pPr>
        <w:pStyle w:val="B3"/>
      </w:pPr>
      <w:r>
        <w:t>xxvii)</w:t>
      </w:r>
      <w:r>
        <w:tab/>
        <w:t>an &lt;allow-regroup&gt; element</w:t>
      </w:r>
      <w:r>
        <w:rPr>
          <w:lang w:eastAsia="ko-KR"/>
        </w:rPr>
        <w:t>;</w:t>
      </w:r>
    </w:p>
    <w:p w14:paraId="4B334CB7" w14:textId="77777777" w:rsidR="009F208F" w:rsidRDefault="009F208F" w:rsidP="009F208F">
      <w:pPr>
        <w:pStyle w:val="B3"/>
      </w:pPr>
      <w:r>
        <w:t>xxviii)</w:t>
      </w:r>
      <w:r>
        <w:tab/>
        <w:t>an &lt;allow-private-call-participation&gt; element;</w:t>
      </w:r>
    </w:p>
    <w:p w14:paraId="0A12D908" w14:textId="77777777" w:rsidR="009F208F" w:rsidRDefault="009F208F" w:rsidP="009F208F">
      <w:pPr>
        <w:pStyle w:val="B3"/>
        <w:rPr>
          <w:lang w:eastAsia="ko-KR"/>
        </w:rPr>
      </w:pPr>
      <w:r>
        <w:t>xxix)</w:t>
      </w:r>
      <w:r>
        <w:tab/>
        <w:t>an &lt;allow-manual-off-network-switch&gt; element</w:t>
      </w:r>
      <w:r>
        <w:rPr>
          <w:lang w:eastAsia="ko-KR"/>
        </w:rPr>
        <w:t>;</w:t>
      </w:r>
    </w:p>
    <w:p w14:paraId="101CC580" w14:textId="77777777" w:rsidR="009F208F" w:rsidRDefault="009F208F" w:rsidP="009F208F">
      <w:pPr>
        <w:pStyle w:val="B3"/>
      </w:pPr>
      <w:r>
        <w:t>xxx)</w:t>
      </w:r>
      <w:r>
        <w:tab/>
        <w:t>an &lt;allow-off-network-group-call-change-to-emergency&gt; element;</w:t>
      </w:r>
    </w:p>
    <w:p w14:paraId="3AD17ED1" w14:textId="77777777" w:rsidR="009F208F" w:rsidRDefault="009F208F" w:rsidP="009F208F">
      <w:pPr>
        <w:pStyle w:val="B3"/>
        <w:rPr>
          <w:lang w:eastAsia="ko-KR"/>
        </w:rPr>
      </w:pPr>
      <w:r>
        <w:lastRenderedPageBreak/>
        <w:t>xxxi)</w:t>
      </w:r>
      <w:r>
        <w:tab/>
        <w:t>an&lt;allow-revoke-transmit&gt; element;</w:t>
      </w:r>
    </w:p>
    <w:p w14:paraId="11FADE10" w14:textId="77777777" w:rsidR="009F208F" w:rsidRDefault="009F208F" w:rsidP="009F208F">
      <w:pPr>
        <w:pStyle w:val="B3"/>
        <w:rPr>
          <w:lang w:eastAsia="ko-KR"/>
        </w:rPr>
      </w:pPr>
      <w:r>
        <w:t>xxxii)</w:t>
      </w:r>
      <w:r>
        <w:tab/>
        <w:t>an &lt;allow-create-group-broadcast-group&gt; element; and</w:t>
      </w:r>
    </w:p>
    <w:p w14:paraId="6025BFE3" w14:textId="77777777" w:rsidR="009F208F" w:rsidRDefault="009F208F" w:rsidP="009F208F">
      <w:pPr>
        <w:pStyle w:val="B3"/>
        <w:rPr>
          <w:lang w:eastAsia="ko-KR"/>
        </w:rPr>
      </w:pPr>
      <w:r>
        <w:t>xxxiii)</w:t>
      </w:r>
      <w:r>
        <w:tab/>
        <w:t>an &lt;allow-create-user-broadcast-group&gt; element; and</w:t>
      </w:r>
    </w:p>
    <w:p w14:paraId="233F4A86" w14:textId="77777777" w:rsidR="009F208F" w:rsidRDefault="009F208F" w:rsidP="009F208F">
      <w:pPr>
        <w:pStyle w:val="B3"/>
      </w:pPr>
      <w:r>
        <w:t>xxxiv)</w:t>
      </w:r>
      <w:r>
        <w:tab/>
        <w:t>an &lt;anyExt&gt; element which may contain:</w:t>
      </w:r>
    </w:p>
    <w:p w14:paraId="4E1AAF1A" w14:textId="77777777" w:rsidR="009F208F" w:rsidRDefault="009F208F" w:rsidP="009F208F">
      <w:pPr>
        <w:pStyle w:val="B4"/>
      </w:pPr>
      <w:r>
        <w:t>A)</w:t>
      </w:r>
      <w:r>
        <w:tab/>
        <w:t>an &lt;allow-request-remote-initiated-ambient-viewing&gt; element;</w:t>
      </w:r>
    </w:p>
    <w:p w14:paraId="70BC49AA" w14:textId="77777777" w:rsidR="009F208F" w:rsidRDefault="009F208F" w:rsidP="009F208F">
      <w:pPr>
        <w:pStyle w:val="B4"/>
      </w:pPr>
      <w:r>
        <w:t>B)</w:t>
      </w:r>
      <w:r>
        <w:tab/>
        <w:t>an &lt;allow-request-locally-initiated-ambient-viewing&gt; element;</w:t>
      </w:r>
    </w:p>
    <w:p w14:paraId="0262FB11" w14:textId="77777777" w:rsidR="009F208F" w:rsidRDefault="009F208F" w:rsidP="009F208F">
      <w:pPr>
        <w:pStyle w:val="B4"/>
        <w:rPr>
          <w:lang w:eastAsia="ko-KR"/>
        </w:rPr>
      </w:pPr>
      <w:r>
        <w:rPr>
          <w:lang w:eastAsia="ko-KR"/>
        </w:rPr>
        <w:t>C)</w:t>
      </w:r>
      <w:r>
        <w:rPr>
          <w:lang w:eastAsia="ko-KR"/>
        </w:rPr>
        <w:tab/>
        <w:t>an &lt;allow</w:t>
      </w:r>
      <w:r>
        <w:t>-</w:t>
      </w:r>
      <w:r>
        <w:rPr>
          <w:lang w:eastAsia="ko-KR"/>
        </w:rPr>
        <w:t>query-functional-alias-other-user&gt; element;</w:t>
      </w:r>
    </w:p>
    <w:p w14:paraId="2A467BD7" w14:textId="77777777" w:rsidR="009F208F" w:rsidRDefault="009F208F" w:rsidP="009F208F">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6D09B794" w14:textId="430006D3" w:rsidR="009F208F" w:rsidRDefault="009F208F" w:rsidP="009F208F">
      <w:pPr>
        <w:pStyle w:val="B4"/>
        <w:rPr>
          <w:lang w:eastAsia="ko-KR"/>
        </w:rPr>
      </w:pPr>
      <w:r>
        <w:rPr>
          <w:lang w:eastAsia="ko-KR"/>
        </w:rPr>
        <w:t>E)</w:t>
      </w:r>
      <w:r>
        <w:rPr>
          <w:lang w:eastAsia="ko-KR"/>
        </w:rPr>
        <w:tab/>
        <w:t xml:space="preserve">an &lt;allow-to-receive-private-call-from-any-user&gt; element; </w:t>
      </w:r>
      <w:del w:id="44" w:author="KGK-CT1_143-R0" w:date="2023-07-31T10:46:00Z">
        <w:r w:rsidR="005F1075" w:rsidRPr="003D5B46" w:rsidDel="009829C8">
          <w:rPr>
            <w:lang w:eastAsia="ko-KR"/>
          </w:rPr>
          <w:delText>and</w:delText>
        </w:r>
      </w:del>
    </w:p>
    <w:p w14:paraId="28D49CC2" w14:textId="77777777" w:rsidR="009F208F" w:rsidRDefault="009F208F" w:rsidP="009F208F">
      <w:pPr>
        <w:pStyle w:val="B4"/>
        <w:rPr>
          <w:lang w:eastAsia="ko-KR"/>
        </w:rPr>
      </w:pPr>
      <w:r>
        <w:rPr>
          <w:lang w:eastAsia="ko-KR"/>
        </w:rPr>
        <w:t>F)</w:t>
      </w:r>
      <w:r>
        <w:rPr>
          <w:lang w:eastAsia="ko-KR"/>
        </w:rPr>
        <w:tab/>
        <w:t>an &lt;allow-functional-alias</w:t>
      </w:r>
      <w:r>
        <w:t>-binding-with</w:t>
      </w:r>
      <w:r>
        <w:rPr>
          <w:lang w:eastAsia="ko-KR"/>
        </w:rPr>
        <w:t>-group&gt; element.</w:t>
      </w:r>
    </w:p>
    <w:p w14:paraId="2D675CF7" w14:textId="005BC6E7" w:rsidR="00CA235C" w:rsidRPr="0045024E" w:rsidRDefault="00D75421" w:rsidP="00CA235C">
      <w:pPr>
        <w:pStyle w:val="B4"/>
        <w:rPr>
          <w:ins w:id="45" w:author="KGK-CT1_143-R0" w:date="2023-08-10T10:41:00Z"/>
          <w:lang w:eastAsia="ko-KR"/>
        </w:rPr>
      </w:pPr>
      <w:ins w:id="46" w:author="KGK-CT1_143-R0" w:date="2023-08-14T12:19:00Z">
        <w:r>
          <w:rPr>
            <w:lang w:eastAsia="ko-KR"/>
          </w:rPr>
          <w:t>G</w:t>
        </w:r>
      </w:ins>
      <w:ins w:id="47" w:author="KGK-CT1_143-R0" w:date="2023-08-10T10:41:00Z">
        <w:r w:rsidR="00CA235C">
          <w:rPr>
            <w:lang w:eastAsia="ko-KR"/>
          </w:rPr>
          <w:t>)</w:t>
        </w:r>
        <w:r w:rsidR="00CA235C">
          <w:rPr>
            <w:lang w:eastAsia="ko-KR"/>
          </w:rPr>
          <w:tab/>
          <w:t>a</w:t>
        </w:r>
        <w:r w:rsidR="00CA235C" w:rsidRPr="0045024E">
          <w:rPr>
            <w:lang w:eastAsia="ko-KR"/>
          </w:rPr>
          <w:t>n &lt;allow-</w:t>
        </w:r>
        <w:r w:rsidR="00CA235C">
          <w:rPr>
            <w:lang w:eastAsia="ko-KR"/>
          </w:rPr>
          <w:t>adhoc-group</w:t>
        </w:r>
      </w:ins>
      <w:ins w:id="48" w:author="KGK-CT1_143-R0" w:date="2023-08-10T10:42:00Z">
        <w:r w:rsidR="00CA235C">
          <w:rPr>
            <w:lang w:eastAsia="ko-KR"/>
          </w:rPr>
          <w:t>-call</w:t>
        </w:r>
      </w:ins>
      <w:ins w:id="49" w:author="KGK-CT1_143-R0" w:date="2023-08-10T10:41:00Z">
        <w:r w:rsidR="00CA235C" w:rsidRPr="0045024E">
          <w:rPr>
            <w:lang w:eastAsia="ko-KR"/>
          </w:rPr>
          <w:t>&gt; element</w:t>
        </w:r>
        <w:r w:rsidR="00CA235C" w:rsidRPr="00847E44">
          <w:rPr>
            <w:lang w:eastAsia="ko-KR"/>
          </w:rPr>
          <w:t>;</w:t>
        </w:r>
      </w:ins>
    </w:p>
    <w:p w14:paraId="71663EB4" w14:textId="468020FE" w:rsidR="00CA235C" w:rsidRPr="0045024E" w:rsidRDefault="00D75421" w:rsidP="00CA235C">
      <w:pPr>
        <w:pStyle w:val="B4"/>
        <w:rPr>
          <w:ins w:id="50" w:author="KGK-CT1_143-R0" w:date="2023-08-10T10:44:00Z"/>
          <w:lang w:eastAsia="ko-KR"/>
        </w:rPr>
      </w:pPr>
      <w:ins w:id="51" w:author="KGK-CT1_143-R0" w:date="2023-08-14T12:19:00Z">
        <w:r>
          <w:rPr>
            <w:lang w:eastAsia="ko-KR"/>
          </w:rPr>
          <w:t>H</w:t>
        </w:r>
      </w:ins>
      <w:ins w:id="52" w:author="KGK-CT1_143-R0" w:date="2023-08-10T10:44:00Z">
        <w:r w:rsidR="00CA235C">
          <w:rPr>
            <w:lang w:eastAsia="ko-KR"/>
          </w:rPr>
          <w:t>)</w:t>
        </w:r>
        <w:r w:rsidR="00CA235C">
          <w:rPr>
            <w:lang w:eastAsia="ko-KR"/>
          </w:rPr>
          <w:tab/>
          <w:t>a</w:t>
        </w:r>
        <w:r w:rsidR="00CA235C" w:rsidRPr="0045024E">
          <w:rPr>
            <w:lang w:eastAsia="ko-KR"/>
          </w:rPr>
          <w:t>n &lt;allow-</w:t>
        </w:r>
        <w:r w:rsidR="00CA235C">
          <w:rPr>
            <w:lang w:eastAsia="ko-KR"/>
          </w:rPr>
          <w:t>adhoc-group-call</w:t>
        </w:r>
      </w:ins>
      <w:ins w:id="53" w:author="KGK-CT1_143-R0" w:date="2023-08-10T10:47:00Z">
        <w:r w:rsidR="00CA235C">
          <w:t>-</w:t>
        </w:r>
        <w:r w:rsidR="00CA235C" w:rsidRPr="00847E44">
          <w:t>participation</w:t>
        </w:r>
      </w:ins>
      <w:ins w:id="54" w:author="KGK-CT1_143-R0" w:date="2023-08-10T10:44:00Z">
        <w:r w:rsidR="00CA235C" w:rsidRPr="0045024E">
          <w:rPr>
            <w:lang w:eastAsia="ko-KR"/>
          </w:rPr>
          <w:t>&gt; element</w:t>
        </w:r>
        <w:r w:rsidR="00CA235C" w:rsidRPr="00847E44">
          <w:rPr>
            <w:lang w:eastAsia="ko-KR"/>
          </w:rPr>
          <w:t>;</w:t>
        </w:r>
      </w:ins>
    </w:p>
    <w:p w14:paraId="7A806A76" w14:textId="5C407AD2" w:rsidR="00CA235C" w:rsidRPr="0045024E" w:rsidRDefault="00D75421" w:rsidP="00CA235C">
      <w:pPr>
        <w:pStyle w:val="B4"/>
        <w:rPr>
          <w:ins w:id="55" w:author="KGK-CT1_143-R0" w:date="2023-08-10T10:44:00Z"/>
          <w:lang w:eastAsia="ko-KR"/>
        </w:rPr>
      </w:pPr>
      <w:ins w:id="56" w:author="KGK-CT1_143-R0" w:date="2023-08-14T12:19:00Z">
        <w:r>
          <w:rPr>
            <w:lang w:eastAsia="ko-KR"/>
          </w:rPr>
          <w:t>I</w:t>
        </w:r>
      </w:ins>
      <w:ins w:id="57" w:author="KGK-CT1_143-R0" w:date="2023-08-10T10:44:00Z">
        <w:r w:rsidR="00CA235C">
          <w:rPr>
            <w:lang w:eastAsia="ko-KR"/>
          </w:rPr>
          <w:t>)</w:t>
        </w:r>
        <w:r w:rsidR="00CA235C">
          <w:rPr>
            <w:lang w:eastAsia="ko-KR"/>
          </w:rPr>
          <w:tab/>
          <w:t>a</w:t>
        </w:r>
        <w:r w:rsidR="00CA235C" w:rsidRPr="0045024E">
          <w:rPr>
            <w:lang w:eastAsia="ko-KR"/>
          </w:rPr>
          <w:t>n &lt;allow-</w:t>
        </w:r>
      </w:ins>
      <w:ins w:id="58" w:author="KGK-CT1_143-R0" w:date="2023-08-10T10:45:00Z">
        <w:r w:rsidR="00CA235C" w:rsidRPr="0045024E">
          <w:rPr>
            <w:lang w:eastAsia="ko-KR"/>
          </w:rPr>
          <w:t>emergency-</w:t>
        </w:r>
      </w:ins>
      <w:ins w:id="59" w:author="KGK-CT1_143-R0" w:date="2023-08-10T10:44:00Z">
        <w:r w:rsidR="00CA235C">
          <w:rPr>
            <w:lang w:eastAsia="ko-KR"/>
          </w:rPr>
          <w:t>adhoc-group-call</w:t>
        </w:r>
        <w:r w:rsidR="00CA235C" w:rsidRPr="0045024E">
          <w:rPr>
            <w:lang w:eastAsia="ko-KR"/>
          </w:rPr>
          <w:t>&gt; element</w:t>
        </w:r>
        <w:r w:rsidR="00CA235C" w:rsidRPr="00847E44">
          <w:rPr>
            <w:lang w:eastAsia="ko-KR"/>
          </w:rPr>
          <w:t>;</w:t>
        </w:r>
      </w:ins>
    </w:p>
    <w:p w14:paraId="2B812070" w14:textId="1DC42F42" w:rsidR="00CA235C" w:rsidRPr="0045024E" w:rsidRDefault="00D75421" w:rsidP="00CA235C">
      <w:pPr>
        <w:pStyle w:val="B4"/>
        <w:rPr>
          <w:ins w:id="60" w:author="KGK-CT1_143-R0" w:date="2023-08-10T10:45:00Z"/>
          <w:lang w:eastAsia="ko-KR"/>
        </w:rPr>
      </w:pPr>
      <w:ins w:id="61" w:author="KGK-CT1_143-R0" w:date="2023-08-14T12:19:00Z">
        <w:r>
          <w:rPr>
            <w:lang w:eastAsia="ko-KR"/>
          </w:rPr>
          <w:t>J</w:t>
        </w:r>
      </w:ins>
      <w:ins w:id="62" w:author="KGK-CT1_143-R0" w:date="2023-08-10T10:45:00Z">
        <w:r w:rsidR="00CA235C">
          <w:rPr>
            <w:lang w:eastAsia="ko-KR"/>
          </w:rPr>
          <w:t>)</w:t>
        </w:r>
        <w:r w:rsidR="00CA235C">
          <w:rPr>
            <w:lang w:eastAsia="ko-KR"/>
          </w:rPr>
          <w:tab/>
          <w:t>a</w:t>
        </w:r>
        <w:r w:rsidR="00CA235C" w:rsidRPr="0045024E">
          <w:rPr>
            <w:lang w:eastAsia="ko-KR"/>
          </w:rPr>
          <w:t>n &lt;allow-</w:t>
        </w:r>
        <w:r w:rsidR="00CA235C">
          <w:rPr>
            <w:lang w:eastAsia="ko-KR"/>
          </w:rPr>
          <w:t>imminent-</w:t>
        </w:r>
        <w:r w:rsidR="00CA235C" w:rsidRPr="00F07C21">
          <w:rPr>
            <w:lang w:eastAsia="ko-KR"/>
          </w:rPr>
          <w:t>peril</w:t>
        </w:r>
        <w:r w:rsidR="00CA235C" w:rsidRPr="0045024E">
          <w:rPr>
            <w:lang w:eastAsia="ko-KR"/>
          </w:rPr>
          <w:t>-</w:t>
        </w:r>
        <w:r w:rsidR="00CA235C">
          <w:rPr>
            <w:lang w:eastAsia="ko-KR"/>
          </w:rPr>
          <w:t>adhoc-group-call</w:t>
        </w:r>
        <w:r w:rsidR="00CA235C" w:rsidRPr="0045024E">
          <w:rPr>
            <w:lang w:eastAsia="ko-KR"/>
          </w:rPr>
          <w:t>&gt; element</w:t>
        </w:r>
        <w:r w:rsidR="00CA235C" w:rsidRPr="00847E44">
          <w:rPr>
            <w:lang w:eastAsia="ko-KR"/>
          </w:rPr>
          <w:t>;</w:t>
        </w:r>
      </w:ins>
    </w:p>
    <w:p w14:paraId="13C62E00" w14:textId="1381956D" w:rsidR="00CA235C" w:rsidRPr="00243DAC" w:rsidRDefault="00D75421" w:rsidP="00CA235C">
      <w:pPr>
        <w:pStyle w:val="B4"/>
        <w:rPr>
          <w:ins w:id="63" w:author="KGK-CT1_143-R0" w:date="2023-08-10T10:50:00Z"/>
          <w:lang w:eastAsia="ko-KR"/>
        </w:rPr>
      </w:pPr>
      <w:ins w:id="64" w:author="KGK-CT1_143-R0" w:date="2023-08-14T12:19:00Z">
        <w:r>
          <w:rPr>
            <w:lang w:eastAsia="ko-KR"/>
          </w:rPr>
          <w:t>K</w:t>
        </w:r>
      </w:ins>
      <w:ins w:id="65" w:author="KGK-CT1_143-R0" w:date="2023-08-10T10:51:00Z">
        <w:r w:rsidR="00CA235C">
          <w:rPr>
            <w:lang w:eastAsia="ko-KR"/>
          </w:rPr>
          <w:t>)</w:t>
        </w:r>
        <w:r w:rsidR="00CA235C">
          <w:rPr>
            <w:lang w:eastAsia="ko-KR"/>
          </w:rPr>
          <w:tab/>
          <w:t>a</w:t>
        </w:r>
        <w:r w:rsidR="00CA235C" w:rsidRPr="0045024E">
          <w:rPr>
            <w:lang w:eastAsia="ko-KR"/>
          </w:rPr>
          <w:t>n &lt;allow-</w:t>
        </w:r>
        <w:r w:rsidR="00CA235C">
          <w:rPr>
            <w:lang w:eastAsia="ko-KR"/>
          </w:rPr>
          <w:t>to-recv</w:t>
        </w:r>
        <w:r w:rsidR="00CA235C" w:rsidRPr="0045024E">
          <w:rPr>
            <w:lang w:eastAsia="ko-KR"/>
          </w:rPr>
          <w:t>-</w:t>
        </w:r>
        <w:r w:rsidR="00CA235C">
          <w:rPr>
            <w:lang w:eastAsia="ko-KR"/>
          </w:rPr>
          <w:t>adhoc-group-call-participants-info</w:t>
        </w:r>
        <w:r w:rsidR="00CA235C" w:rsidRPr="0045024E">
          <w:rPr>
            <w:lang w:eastAsia="ko-KR"/>
          </w:rPr>
          <w:t>&gt;</w:t>
        </w:r>
        <w:r w:rsidR="00CA235C">
          <w:rPr>
            <w:lang w:eastAsia="ko-KR"/>
          </w:rPr>
          <w:t xml:space="preserve"> </w:t>
        </w:r>
        <w:r w:rsidR="00CA235C" w:rsidRPr="0045024E">
          <w:rPr>
            <w:lang w:eastAsia="ko-KR"/>
          </w:rPr>
          <w:t>element</w:t>
        </w:r>
        <w:r w:rsidR="00CA235C" w:rsidRPr="00847E44">
          <w:rPr>
            <w:lang w:eastAsia="ko-KR"/>
          </w:rPr>
          <w:t>;</w:t>
        </w:r>
      </w:ins>
      <w:ins w:id="66" w:author="KGK-CT1_143-R0" w:date="2023-08-10T10:50:00Z">
        <w:r w:rsidR="00CA235C">
          <w:rPr>
            <w:lang w:val="en-US"/>
          </w:rPr>
          <w:t>;</w:t>
        </w:r>
      </w:ins>
    </w:p>
    <w:p w14:paraId="34DF6A27" w14:textId="6E852079" w:rsidR="00CA235C" w:rsidRPr="0045024E" w:rsidRDefault="00D75421" w:rsidP="00CA235C">
      <w:pPr>
        <w:pStyle w:val="B4"/>
        <w:rPr>
          <w:ins w:id="67" w:author="KGK-CT1_143-R0" w:date="2023-07-31T10:46:00Z"/>
          <w:lang w:eastAsia="ko-KR"/>
        </w:rPr>
      </w:pPr>
      <w:ins w:id="68" w:author="KGK-CT1_143-R0" w:date="2023-08-14T12:19:00Z">
        <w:r>
          <w:rPr>
            <w:lang w:eastAsia="ko-KR"/>
          </w:rPr>
          <w:t>L</w:t>
        </w:r>
      </w:ins>
      <w:ins w:id="69" w:author="KGK-CT1_143-R0" w:date="2023-07-31T10:46:00Z">
        <w:r w:rsidR="00CA235C">
          <w:rPr>
            <w:lang w:eastAsia="ko-KR"/>
          </w:rPr>
          <w:t>)</w:t>
        </w:r>
        <w:r w:rsidR="00CA235C">
          <w:rPr>
            <w:lang w:eastAsia="ko-KR"/>
          </w:rPr>
          <w:tab/>
          <w:t>a</w:t>
        </w:r>
        <w:r w:rsidR="00CA235C" w:rsidRPr="0045024E">
          <w:rPr>
            <w:lang w:eastAsia="ko-KR"/>
          </w:rPr>
          <w:t>n &lt;allow-activate-</w:t>
        </w:r>
      </w:ins>
      <w:ins w:id="70" w:author="KGK-CT1_143-R0" w:date="2023-07-31T10:47:00Z">
        <w:r w:rsidR="00CA235C">
          <w:rPr>
            <w:lang w:eastAsia="ko-KR"/>
          </w:rPr>
          <w:t>adhoc-group-</w:t>
        </w:r>
      </w:ins>
      <w:ins w:id="71" w:author="KGK-CT1_143-R0" w:date="2023-07-31T10:46:00Z">
        <w:r w:rsidR="00CA235C" w:rsidRPr="0045024E">
          <w:rPr>
            <w:lang w:eastAsia="ko-KR"/>
          </w:rPr>
          <w:t>emergency-alert&gt; element</w:t>
        </w:r>
        <w:r w:rsidR="00CA235C" w:rsidRPr="00847E44">
          <w:rPr>
            <w:lang w:eastAsia="ko-KR"/>
          </w:rPr>
          <w:t>;</w:t>
        </w:r>
      </w:ins>
    </w:p>
    <w:p w14:paraId="79F81DD3" w14:textId="7FE59B0E" w:rsidR="00CA235C" w:rsidRDefault="00D75421" w:rsidP="00CA235C">
      <w:pPr>
        <w:pStyle w:val="B4"/>
        <w:rPr>
          <w:ins w:id="72" w:author="KGK-CT1_143-R0" w:date="2023-07-31T10:46:00Z"/>
          <w:lang w:eastAsia="ko-KR"/>
        </w:rPr>
      </w:pPr>
      <w:ins w:id="73" w:author="KGK-CT1_143-R0" w:date="2023-08-14T12:19:00Z">
        <w:r>
          <w:rPr>
            <w:lang w:eastAsia="ko-KR"/>
          </w:rPr>
          <w:t>M</w:t>
        </w:r>
      </w:ins>
      <w:ins w:id="74" w:author="KGK-CT1_143-R0" w:date="2023-07-31T10:46:00Z">
        <w:r w:rsidR="00CA235C">
          <w:rPr>
            <w:lang w:eastAsia="ko-KR"/>
          </w:rPr>
          <w:t>)</w:t>
        </w:r>
        <w:r w:rsidR="00CA235C">
          <w:rPr>
            <w:lang w:eastAsia="ko-KR"/>
          </w:rPr>
          <w:tab/>
          <w:t>a</w:t>
        </w:r>
        <w:r w:rsidR="00CA235C" w:rsidRPr="0045024E">
          <w:rPr>
            <w:lang w:eastAsia="ko-KR"/>
          </w:rPr>
          <w:t>n &lt;allow-cancel</w:t>
        </w:r>
      </w:ins>
      <w:ins w:id="75" w:author="KGK-CT1_143-R0" w:date="2023-07-31T10:47:00Z">
        <w:r w:rsidR="00CA235C" w:rsidRPr="0045024E">
          <w:rPr>
            <w:lang w:eastAsia="ko-KR"/>
          </w:rPr>
          <w:t>-</w:t>
        </w:r>
        <w:r w:rsidR="00CA235C">
          <w:rPr>
            <w:lang w:eastAsia="ko-KR"/>
          </w:rPr>
          <w:t>adhoc-group-</w:t>
        </w:r>
      </w:ins>
      <w:ins w:id="76" w:author="KGK-CT1_143-R0" w:date="2023-07-31T10:46:00Z">
        <w:r w:rsidR="00CA235C" w:rsidRPr="0045024E">
          <w:rPr>
            <w:lang w:eastAsia="ko-KR"/>
          </w:rPr>
          <w:t>emergency-alert&gt; element</w:t>
        </w:r>
        <w:r w:rsidR="00CA235C">
          <w:rPr>
            <w:lang w:eastAsia="ko-KR"/>
          </w:rPr>
          <w:t>;</w:t>
        </w:r>
      </w:ins>
    </w:p>
    <w:p w14:paraId="3E9D28AE" w14:textId="4352B5EF" w:rsidR="00CA235C" w:rsidRPr="0045024E" w:rsidRDefault="00D75421" w:rsidP="00CA235C">
      <w:pPr>
        <w:pStyle w:val="B4"/>
        <w:rPr>
          <w:ins w:id="77" w:author="KGK-CT1_143-R0" w:date="2023-07-31T10:47:00Z"/>
          <w:lang w:eastAsia="ko-KR"/>
        </w:rPr>
      </w:pPr>
      <w:ins w:id="78" w:author="KGK-CT1_143-R0" w:date="2023-08-14T12:19:00Z">
        <w:r>
          <w:rPr>
            <w:lang w:eastAsia="ko-KR"/>
          </w:rPr>
          <w:t>N</w:t>
        </w:r>
      </w:ins>
      <w:ins w:id="79" w:author="KGK-CT1_143-R0" w:date="2023-07-31T10:47:00Z">
        <w:r w:rsidR="00CA235C">
          <w:rPr>
            <w:lang w:eastAsia="ko-KR"/>
          </w:rPr>
          <w:t>)</w:t>
        </w:r>
        <w:r w:rsidR="00CA235C">
          <w:rPr>
            <w:lang w:eastAsia="ko-KR"/>
          </w:rPr>
          <w:tab/>
          <w:t>a</w:t>
        </w:r>
        <w:r w:rsidR="00CA235C" w:rsidRPr="0045024E">
          <w:rPr>
            <w:lang w:eastAsia="ko-KR"/>
          </w:rPr>
          <w:t xml:space="preserve">n </w:t>
        </w:r>
      </w:ins>
      <w:ins w:id="80" w:author="KGK-CT1_143-R0" w:date="2023-07-31T10:51:00Z">
        <w:r w:rsidR="00CA235C" w:rsidRPr="0045024E">
          <w:rPr>
            <w:lang w:eastAsia="ko-KR"/>
          </w:rPr>
          <w:t>&lt;allow-</w:t>
        </w:r>
        <w:r w:rsidR="00CA235C">
          <w:rPr>
            <w:lang w:eastAsia="ko-KR"/>
          </w:rPr>
          <w:t>to-recv</w:t>
        </w:r>
        <w:r w:rsidR="00CA235C" w:rsidRPr="0045024E">
          <w:rPr>
            <w:lang w:eastAsia="ko-KR"/>
          </w:rPr>
          <w:t>-</w:t>
        </w:r>
        <w:r w:rsidR="00CA235C">
          <w:rPr>
            <w:lang w:eastAsia="ko-KR"/>
          </w:rPr>
          <w:t>adhoc-group-</w:t>
        </w:r>
        <w:r w:rsidR="00CA235C" w:rsidRPr="0045024E">
          <w:rPr>
            <w:lang w:eastAsia="ko-KR"/>
          </w:rPr>
          <w:t>emergency-alert</w:t>
        </w:r>
        <w:r w:rsidR="00CA235C">
          <w:rPr>
            <w:lang w:eastAsia="ko-KR"/>
          </w:rPr>
          <w:t>-participants-info</w:t>
        </w:r>
        <w:r w:rsidR="00CA235C" w:rsidRPr="0045024E">
          <w:rPr>
            <w:lang w:eastAsia="ko-KR"/>
          </w:rPr>
          <w:t>&gt;</w:t>
        </w:r>
        <w:r w:rsidR="00CA235C">
          <w:rPr>
            <w:lang w:eastAsia="ko-KR"/>
          </w:rPr>
          <w:t xml:space="preserve"> </w:t>
        </w:r>
      </w:ins>
      <w:ins w:id="81" w:author="KGK-CT1_143-R0" w:date="2023-07-31T10:47:00Z">
        <w:r w:rsidR="00CA235C" w:rsidRPr="0045024E">
          <w:rPr>
            <w:lang w:eastAsia="ko-KR"/>
          </w:rPr>
          <w:t>element</w:t>
        </w:r>
        <w:r w:rsidR="00CA235C" w:rsidRPr="00847E44">
          <w:rPr>
            <w:lang w:eastAsia="ko-KR"/>
          </w:rPr>
          <w:t>;</w:t>
        </w:r>
      </w:ins>
      <w:ins w:id="82" w:author="KGK-CT1_143-R0" w:date="2023-07-31T11:20:00Z">
        <w:r w:rsidR="00CA235C">
          <w:rPr>
            <w:lang w:eastAsia="ko-KR"/>
          </w:rPr>
          <w:t xml:space="preserve"> and</w:t>
        </w:r>
      </w:ins>
    </w:p>
    <w:p w14:paraId="2E2E6CF6" w14:textId="2C4AC2CD" w:rsidR="00CA235C" w:rsidRDefault="00D75421" w:rsidP="00CA235C">
      <w:pPr>
        <w:pStyle w:val="B4"/>
        <w:rPr>
          <w:ins w:id="83" w:author="KGK-CT1_143-R0" w:date="2023-07-31T10:47:00Z"/>
          <w:lang w:eastAsia="ko-KR"/>
        </w:rPr>
      </w:pPr>
      <w:ins w:id="84" w:author="KGK-CT1_143-R0" w:date="2023-08-14T12:19:00Z">
        <w:r>
          <w:rPr>
            <w:lang w:eastAsia="ko-KR"/>
          </w:rPr>
          <w:t>O</w:t>
        </w:r>
      </w:ins>
      <w:ins w:id="85" w:author="KGK-CT1_143-R0" w:date="2023-07-31T10:47:00Z">
        <w:r w:rsidR="00CA235C">
          <w:rPr>
            <w:lang w:eastAsia="ko-KR"/>
          </w:rPr>
          <w:t>)</w:t>
        </w:r>
        <w:r w:rsidR="00CA235C">
          <w:rPr>
            <w:lang w:eastAsia="ko-KR"/>
          </w:rPr>
          <w:tab/>
          <w:t>a</w:t>
        </w:r>
        <w:r w:rsidR="00CA235C" w:rsidRPr="0045024E">
          <w:rPr>
            <w:lang w:eastAsia="ko-KR"/>
          </w:rPr>
          <w:t>n &lt;allow-</w:t>
        </w:r>
      </w:ins>
      <w:ins w:id="86" w:author="KGK-CT1_143-R0" w:date="2023-07-31T10:48:00Z">
        <w:r w:rsidR="00CA235C">
          <w:rPr>
            <w:lang w:eastAsia="ko-KR"/>
          </w:rPr>
          <w:t>to-</w:t>
        </w:r>
      </w:ins>
      <w:ins w:id="87" w:author="KGK-CT1_143-R0" w:date="2023-07-31T10:51:00Z">
        <w:r w:rsidR="00CA235C">
          <w:rPr>
            <w:lang w:eastAsia="ko-KR"/>
          </w:rPr>
          <w:t>set</w:t>
        </w:r>
        <w:r w:rsidR="00CA235C" w:rsidRPr="00AD2207">
          <w:rPr>
            <w:lang w:eastAsia="ko-KR"/>
          </w:rPr>
          <w:t>up</w:t>
        </w:r>
      </w:ins>
      <w:ins w:id="88" w:author="KGK-CT1_143-R0" w:date="2023-07-31T10:47:00Z">
        <w:r w:rsidR="00CA235C" w:rsidRPr="0045024E">
          <w:rPr>
            <w:lang w:eastAsia="ko-KR"/>
          </w:rPr>
          <w:t>-</w:t>
        </w:r>
        <w:r w:rsidR="00CA235C">
          <w:rPr>
            <w:lang w:eastAsia="ko-KR"/>
          </w:rPr>
          <w:t>adhoc-group-</w:t>
        </w:r>
      </w:ins>
      <w:ins w:id="89" w:author="KGK-CT1_143-R0" w:date="2023-07-31T10:51:00Z">
        <w:r w:rsidR="00CA235C">
          <w:rPr>
            <w:lang w:eastAsia="ko-KR"/>
          </w:rPr>
          <w:t>call-using-</w:t>
        </w:r>
      </w:ins>
      <w:ins w:id="90" w:author="KGK-CT1_143-R0" w:date="2023-07-31T10:47:00Z">
        <w:r w:rsidR="00CA235C" w:rsidRPr="0045024E">
          <w:rPr>
            <w:lang w:eastAsia="ko-KR"/>
          </w:rPr>
          <w:t>emergency-alert</w:t>
        </w:r>
      </w:ins>
      <w:ins w:id="91" w:author="KGK-CT1_143-R0" w:date="2023-07-31T10:48:00Z">
        <w:r w:rsidR="00CA235C">
          <w:rPr>
            <w:lang w:eastAsia="ko-KR"/>
          </w:rPr>
          <w:t>-</w:t>
        </w:r>
      </w:ins>
      <w:ins w:id="92" w:author="KGK-CT1_143-R0" w:date="2023-07-31T10:52:00Z">
        <w:r w:rsidR="00CA235C">
          <w:rPr>
            <w:lang w:eastAsia="ko-KR"/>
          </w:rPr>
          <w:t>adhoc-group</w:t>
        </w:r>
      </w:ins>
      <w:ins w:id="93" w:author="KGK-CT1_143-R0" w:date="2023-07-31T10:47:00Z">
        <w:r w:rsidR="00CA235C" w:rsidRPr="0045024E">
          <w:rPr>
            <w:lang w:eastAsia="ko-KR"/>
          </w:rPr>
          <w:t>&gt; element</w:t>
        </w:r>
        <w:r w:rsidR="00CA235C">
          <w:rPr>
            <w:lang w:eastAsia="ko-KR"/>
          </w:rPr>
          <w:t>;</w:t>
        </w:r>
      </w:ins>
      <w:ins w:id="94" w:author="KGK-CT1_143-R0" w:date="2023-07-31T11:20:00Z">
        <w:r w:rsidR="00CA235C">
          <w:rPr>
            <w:lang w:eastAsia="ko-KR"/>
          </w:rPr>
          <w:t xml:space="preserve"> and</w:t>
        </w:r>
      </w:ins>
    </w:p>
    <w:p w14:paraId="7F8E78D8" w14:textId="77777777" w:rsidR="009F208F" w:rsidRDefault="009F208F" w:rsidP="009F208F">
      <w:r>
        <w:t>The &lt;entry&gt; elements:</w:t>
      </w:r>
    </w:p>
    <w:p w14:paraId="17BEE36B" w14:textId="77777777" w:rsidR="009F208F" w:rsidRDefault="009F208F" w:rsidP="009F208F">
      <w:pPr>
        <w:pStyle w:val="B1"/>
      </w:pPr>
      <w:r>
        <w:t>1)</w:t>
      </w:r>
      <w:r>
        <w:tab/>
        <w:t>shall contain a &lt;uri-entry&gt; element;</w:t>
      </w:r>
    </w:p>
    <w:p w14:paraId="1127378C" w14:textId="77777777" w:rsidR="009F208F" w:rsidRDefault="009F208F" w:rsidP="009F208F">
      <w:pPr>
        <w:pStyle w:val="B1"/>
      </w:pPr>
      <w:r>
        <w:t>2)</w:t>
      </w:r>
      <w:r>
        <w:tab/>
        <w:t>shall contain an "index" attribute;</w:t>
      </w:r>
    </w:p>
    <w:p w14:paraId="288AA7C3" w14:textId="77777777" w:rsidR="009F208F" w:rsidRDefault="009F208F" w:rsidP="009F208F">
      <w:pPr>
        <w:pStyle w:val="B1"/>
      </w:pPr>
      <w:r>
        <w:t>3)</w:t>
      </w:r>
      <w:r>
        <w:tab/>
        <w:t xml:space="preserve">may contain a &lt;display-name&gt; element; </w:t>
      </w:r>
    </w:p>
    <w:p w14:paraId="6A52BCA1" w14:textId="77777777" w:rsidR="009F208F" w:rsidRDefault="009F208F" w:rsidP="009F208F">
      <w:pPr>
        <w:pStyle w:val="B1"/>
      </w:pPr>
      <w:r>
        <w:t>4)</w:t>
      </w:r>
      <w:r>
        <w:tab/>
        <w:t>may contain an "entry-info" attribute; and</w:t>
      </w:r>
    </w:p>
    <w:p w14:paraId="031B4FB3" w14:textId="77777777" w:rsidR="009F208F" w:rsidRDefault="009F208F" w:rsidP="009F208F">
      <w:pPr>
        <w:pStyle w:val="B1"/>
      </w:pPr>
      <w:bookmarkStart w:id="95" w:name="_Hlk71210495"/>
      <w:r>
        <w:t>5)</w:t>
      </w:r>
      <w:r>
        <w:tab/>
        <w:t>may include an &lt;anyExt&gt; element which may contain:</w:t>
      </w:r>
      <w:bookmarkEnd w:id="95"/>
    </w:p>
    <w:p w14:paraId="49CD2605" w14:textId="77777777" w:rsidR="009F208F" w:rsidRDefault="009F208F" w:rsidP="009F208F">
      <w:pPr>
        <w:pStyle w:val="B2"/>
      </w:pPr>
      <w:r>
        <w:t>a)</w:t>
      </w:r>
      <w:r>
        <w:tab/>
        <w:t>a &lt;LocationCriteriaForActivation&gt; element containing:</w:t>
      </w:r>
    </w:p>
    <w:p w14:paraId="5E387D29" w14:textId="77777777" w:rsidR="009F208F" w:rsidRDefault="009F208F" w:rsidP="009F208F">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8267B97" w14:textId="77777777" w:rsidR="009F208F" w:rsidRDefault="009F208F" w:rsidP="009F208F">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376026B3" w14:textId="77777777" w:rsidR="009F208F" w:rsidRDefault="009F208F" w:rsidP="009F208F">
      <w:pPr>
        <w:pStyle w:val="B2"/>
      </w:pPr>
      <w:r>
        <w:t>b)</w:t>
      </w:r>
      <w:r>
        <w:tab/>
        <w:t>a &lt;LocationCriteriaForDeactivation&gt; element containing:</w:t>
      </w:r>
    </w:p>
    <w:p w14:paraId="7EB96881" w14:textId="77777777" w:rsidR="009F208F" w:rsidRDefault="009F208F" w:rsidP="009F208F">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9EB2802" w14:textId="77777777" w:rsidR="009F208F" w:rsidRDefault="009F208F" w:rsidP="009F208F">
      <w:pPr>
        <w:pStyle w:val="B3"/>
      </w:pPr>
      <w:r>
        <w:rPr>
          <w:lang w:val="hu-HU"/>
        </w:rPr>
        <w:lastRenderedPageBreak/>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3D6A940B" w14:textId="77777777" w:rsidR="009F208F" w:rsidRDefault="009F208F" w:rsidP="009F208F">
      <w:pPr>
        <w:pStyle w:val="B2"/>
      </w:pPr>
      <w:r>
        <w:t>c)</w:t>
      </w:r>
      <w:r>
        <w:tab/>
        <w:t>a &lt;manual-deactivation-not-allowed-if-location-criteria-met&gt; element;</w:t>
      </w:r>
    </w:p>
    <w:p w14:paraId="3CBE3021" w14:textId="77777777" w:rsidR="009F208F" w:rsidRDefault="009F208F" w:rsidP="009F208F">
      <w:pPr>
        <w:pStyle w:val="B2"/>
      </w:pPr>
      <w:r>
        <w:t>d)</w:t>
      </w:r>
      <w:r>
        <w:tab/>
        <w:t>one &lt;MaxSimultaneousEmergencyGroupCalls&gt; element;</w:t>
      </w:r>
    </w:p>
    <w:p w14:paraId="67493C6D" w14:textId="77777777" w:rsidR="009F208F" w:rsidRDefault="009F208F" w:rsidP="009F208F">
      <w:pPr>
        <w:pStyle w:val="B2"/>
      </w:pPr>
      <w:r>
        <w:t>e)</w:t>
      </w:r>
      <w:r>
        <w:tab/>
        <w:t>a &lt;RulesForAffiliation&gt; element containing:</w:t>
      </w:r>
    </w:p>
    <w:p w14:paraId="7FA004A6" w14:textId="77777777" w:rsidR="009F208F" w:rsidRDefault="009F208F" w:rsidP="009F208F">
      <w:pPr>
        <w:pStyle w:val="B3"/>
      </w:pPr>
      <w:r>
        <w:t>i)</w:t>
      </w:r>
      <w:r>
        <w:tab/>
        <w:t>one &lt;ListOfLocationCriteria&gt; element containing;</w:t>
      </w:r>
    </w:p>
    <w:p w14:paraId="38DF5974" w14:textId="77777777" w:rsidR="009F208F" w:rsidRDefault="009F208F" w:rsidP="009F208F">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6B77886F" w14:textId="77777777" w:rsidR="009F208F" w:rsidRDefault="009F208F" w:rsidP="009F208F">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63BA0D99" w14:textId="77777777" w:rsidR="009F208F" w:rsidRDefault="009F208F" w:rsidP="009F208F">
      <w:pPr>
        <w:pStyle w:val="B3"/>
      </w:pPr>
      <w:r>
        <w:t>ii)</w:t>
      </w:r>
      <w:r>
        <w:tab/>
        <w:t>zero or one &lt;ListOfActiveFunctionalAliasCriteria&gt; element which contains one or more &lt;entry&gt; elements;</w:t>
      </w:r>
    </w:p>
    <w:p w14:paraId="73A88969" w14:textId="77777777" w:rsidR="009F208F" w:rsidRDefault="009F208F" w:rsidP="009F208F">
      <w:pPr>
        <w:pStyle w:val="B2"/>
      </w:pPr>
      <w:r>
        <w:t>f)</w:t>
      </w:r>
      <w:r>
        <w:tab/>
        <w:t>a &lt;RulesForDeaffiliation&gt; element containing;</w:t>
      </w:r>
    </w:p>
    <w:p w14:paraId="23AC7164" w14:textId="77777777" w:rsidR="009F208F" w:rsidRDefault="009F208F" w:rsidP="009F208F">
      <w:pPr>
        <w:pStyle w:val="B3"/>
      </w:pPr>
      <w:r>
        <w:t>i)</w:t>
      </w:r>
      <w:r>
        <w:tab/>
        <w:t>zero or one &lt;ListOfLocationCriteria&gt; element containing;</w:t>
      </w:r>
    </w:p>
    <w:p w14:paraId="2986C0B4" w14:textId="77777777" w:rsidR="009F208F" w:rsidRDefault="009F208F" w:rsidP="009F208F">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19B75C9" w14:textId="77777777" w:rsidR="009F208F" w:rsidRDefault="009F208F" w:rsidP="009F208F">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340262EE" w14:textId="77777777" w:rsidR="009F208F" w:rsidRDefault="009F208F" w:rsidP="009F208F">
      <w:pPr>
        <w:pStyle w:val="B3"/>
      </w:pPr>
      <w:r>
        <w:t>ii)</w:t>
      </w:r>
      <w:r>
        <w:tab/>
        <w:t xml:space="preserve">zero or one &lt;ListOfActiveFunctionalAliasCriteria&gt; element which contains one or more &lt;entry&gt; elements; </w:t>
      </w:r>
    </w:p>
    <w:p w14:paraId="5A9A262B" w14:textId="77777777" w:rsidR="009F208F" w:rsidRDefault="009F208F" w:rsidP="009F208F">
      <w:pPr>
        <w:pStyle w:val="B2"/>
      </w:pPr>
      <w:r>
        <w:t>g)</w:t>
      </w:r>
      <w:r>
        <w:tab/>
        <w:t>a &lt;manual-deaffiliation-not-allowed-if-affiliation-rules-are-met&gt; element;</w:t>
      </w:r>
    </w:p>
    <w:p w14:paraId="66B71410" w14:textId="77777777" w:rsidR="009F208F" w:rsidRDefault="009F208F" w:rsidP="009F208F">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18899EDA" w14:textId="77777777" w:rsidR="009F208F" w:rsidRPr="008B4DD5" w:rsidRDefault="009F208F" w:rsidP="009F208F">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29FE064" w14:textId="77777777" w:rsidR="009F208F" w:rsidRDefault="009F208F" w:rsidP="009F208F">
      <w:r>
        <w:t>The &lt;PolygonArea&gt; elements shall contain 3 up to 15 &lt;PointCoordinateType&gt; elements.</w:t>
      </w:r>
    </w:p>
    <w:p w14:paraId="7A705C4D" w14:textId="77777777" w:rsidR="009F208F" w:rsidRDefault="009F208F" w:rsidP="009F208F">
      <w:r>
        <w:t>The &lt;EllipsoidArcArea&gt; elements shall contain:</w:t>
      </w:r>
    </w:p>
    <w:p w14:paraId="4391FF77" w14:textId="77777777" w:rsidR="009F208F" w:rsidRDefault="009F208F" w:rsidP="009F208F">
      <w:pPr>
        <w:pStyle w:val="B1"/>
      </w:pPr>
      <w:r>
        <w:t>1)</w:t>
      </w:r>
      <w:r>
        <w:tab/>
        <w:t>a &lt;Center&gt; element that contains a &lt;PointCoordinateType&gt; element;</w:t>
      </w:r>
    </w:p>
    <w:p w14:paraId="53025E0F" w14:textId="77777777" w:rsidR="009F208F" w:rsidRDefault="009F208F" w:rsidP="009F208F">
      <w:pPr>
        <w:pStyle w:val="B1"/>
      </w:pPr>
      <w:r>
        <w:t>2)</w:t>
      </w:r>
      <w:r>
        <w:tab/>
        <w:t>a &lt;Radius&gt; element;</w:t>
      </w:r>
    </w:p>
    <w:p w14:paraId="1CDF3985" w14:textId="77777777" w:rsidR="009F208F" w:rsidRDefault="009F208F" w:rsidP="009F208F">
      <w:pPr>
        <w:pStyle w:val="B1"/>
      </w:pPr>
      <w:r>
        <w:t>3)</w:t>
      </w:r>
      <w:r>
        <w:tab/>
        <w:t>an &lt;OffsetAngle&gt; element; and</w:t>
      </w:r>
    </w:p>
    <w:p w14:paraId="3AAE7583" w14:textId="77777777" w:rsidR="009F208F" w:rsidRDefault="009F208F" w:rsidP="009F208F">
      <w:pPr>
        <w:pStyle w:val="B1"/>
      </w:pPr>
      <w:r>
        <w:t>4)</w:t>
      </w:r>
      <w:r>
        <w:tab/>
        <w:t>an &lt;IncludedAngle&gt; element.</w:t>
      </w:r>
    </w:p>
    <w:p w14:paraId="51DF0665" w14:textId="77777777" w:rsidR="009F208F" w:rsidRDefault="009F208F" w:rsidP="009F208F">
      <w:r>
        <w:t>The &lt;PointCoordinateType&gt; elements shall contain a &lt;Longitude&gt; element and a &lt;Latitude&gt; element.</w:t>
      </w:r>
    </w:p>
    <w:p w14:paraId="7405286E" w14:textId="77777777" w:rsidR="009F208F" w:rsidRDefault="009F208F" w:rsidP="009F208F">
      <w:r>
        <w:t>The &lt;Longitude&gt; elements shall contain a &lt;CoordinateType&gt; element.</w:t>
      </w:r>
    </w:p>
    <w:p w14:paraId="04ECF8B4" w14:textId="77777777" w:rsidR="009F208F" w:rsidRDefault="009F208F" w:rsidP="009F208F">
      <w:r>
        <w:t>The &lt;Latitude&gt; elements shall contain a &lt;CoordinateType&gt; element.</w:t>
      </w:r>
    </w:p>
    <w:p w14:paraId="120DC4DF" w14:textId="77777777" w:rsidR="009F208F" w:rsidRDefault="009F208F" w:rsidP="009F208F">
      <w:r>
        <w:t>The &lt;Speed&gt; elements shall contain a &lt;MinimumSpeed&gt; element and &lt;MaximumSpeed&gt; element.</w:t>
      </w:r>
    </w:p>
    <w:p w14:paraId="35464A52" w14:textId="77777777" w:rsidR="009F208F" w:rsidRDefault="009F208F" w:rsidP="009F208F">
      <w:r>
        <w:t>The &lt;Heading&gt; elements shall contain a &lt;MinimumHeading&gt; element and &lt;MaximumHeading&gt; element.</w:t>
      </w:r>
    </w:p>
    <w:p w14:paraId="649E052D" w14:textId="77777777" w:rsidR="009F208F" w:rsidRDefault="009F208F" w:rsidP="009F208F">
      <w:r>
        <w:t>The &lt;ProSeUserID-entry&gt; elements:</w:t>
      </w:r>
    </w:p>
    <w:p w14:paraId="1D3983F0" w14:textId="77777777" w:rsidR="009F208F" w:rsidRDefault="009F208F" w:rsidP="009F208F">
      <w:pPr>
        <w:pStyle w:val="B1"/>
      </w:pPr>
      <w:r>
        <w:lastRenderedPageBreak/>
        <w:t>1)</w:t>
      </w:r>
      <w:r>
        <w:tab/>
        <w:t>shall contain a &lt;DiscoveryGroupID&gt; element;</w:t>
      </w:r>
    </w:p>
    <w:p w14:paraId="428759F1" w14:textId="77777777" w:rsidR="009F208F" w:rsidRDefault="009F208F" w:rsidP="009F208F">
      <w:pPr>
        <w:pStyle w:val="B1"/>
      </w:pPr>
      <w:r>
        <w:t>2)</w:t>
      </w:r>
      <w:r>
        <w:tab/>
        <w:t>shall contain an &lt;User-Info-ID&gt; element; and</w:t>
      </w:r>
    </w:p>
    <w:p w14:paraId="5D923E87" w14:textId="77777777" w:rsidR="009F208F" w:rsidRDefault="009F208F" w:rsidP="009F208F">
      <w:pPr>
        <w:pStyle w:val="B1"/>
      </w:pPr>
      <w:r>
        <w:t>3)</w:t>
      </w:r>
      <w:r>
        <w:tab/>
        <w:t>shall contain an "index" attribute.</w:t>
      </w:r>
    </w:p>
    <w:p w14:paraId="7DF8DBA3" w14:textId="77777777" w:rsidR="001642C5" w:rsidRDefault="001642C5" w:rsidP="001642C5">
      <w:pPr>
        <w:pBdr>
          <w:top w:val="single" w:sz="4" w:space="1" w:color="auto"/>
          <w:left w:val="single" w:sz="4" w:space="4" w:color="auto"/>
          <w:bottom w:val="single" w:sz="4" w:space="1" w:color="auto"/>
          <w:right w:val="single" w:sz="4" w:space="4" w:color="auto"/>
        </w:pBdr>
        <w:jc w:val="center"/>
        <w:rPr>
          <w:noProof/>
        </w:rPr>
      </w:pPr>
      <w:bookmarkStart w:id="96" w:name="_Toc20212422"/>
      <w:bookmarkStart w:id="97" w:name="_Toc27731777"/>
      <w:bookmarkStart w:id="98" w:name="_Toc36127555"/>
      <w:bookmarkStart w:id="99" w:name="_Toc45214661"/>
      <w:bookmarkStart w:id="100" w:name="_Toc51937800"/>
      <w:bookmarkStart w:id="101" w:name="_Toc51938109"/>
      <w:bookmarkStart w:id="102" w:name="_Toc92291296"/>
      <w:bookmarkStart w:id="103" w:name="_Toc138337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147CF6" w14:textId="77777777" w:rsidR="009F208F" w:rsidRPr="0045024E" w:rsidRDefault="009F208F" w:rsidP="009F208F">
      <w:pPr>
        <w:pStyle w:val="Heading4"/>
      </w:pPr>
      <w:r>
        <w:t>9.3</w:t>
      </w:r>
      <w:r w:rsidRPr="0045024E">
        <w:t>.2.3</w:t>
      </w:r>
      <w:r w:rsidRPr="0045024E">
        <w:tab/>
        <w:t>XML Schema</w:t>
      </w:r>
      <w:bookmarkEnd w:id="96"/>
      <w:bookmarkEnd w:id="97"/>
      <w:bookmarkEnd w:id="98"/>
      <w:bookmarkEnd w:id="99"/>
      <w:bookmarkEnd w:id="100"/>
      <w:bookmarkEnd w:id="101"/>
      <w:bookmarkEnd w:id="102"/>
      <w:bookmarkEnd w:id="103"/>
    </w:p>
    <w:p w14:paraId="290ABE30" w14:textId="77777777" w:rsidR="009F208F" w:rsidRDefault="009F208F" w:rsidP="009F208F">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C2F0298" w14:textId="77777777" w:rsidR="009F208F" w:rsidRDefault="009F208F" w:rsidP="009F208F">
      <w:pPr>
        <w:pStyle w:val="PL"/>
      </w:pPr>
      <w:r>
        <w:t>&lt;?xml version="1.0" encoding="UTF-8"?&gt;</w:t>
      </w:r>
    </w:p>
    <w:p w14:paraId="52833BD0" w14:textId="77777777" w:rsidR="009F208F" w:rsidRDefault="009F208F" w:rsidP="009F208F">
      <w:pPr>
        <w:pStyle w:val="PL"/>
      </w:pPr>
      <w:r>
        <w:t>&lt;xs:schema</w:t>
      </w:r>
    </w:p>
    <w:p w14:paraId="0F9A760E" w14:textId="77777777" w:rsidR="009F208F" w:rsidRDefault="009F208F" w:rsidP="009F208F">
      <w:pPr>
        <w:pStyle w:val="PL"/>
      </w:pPr>
      <w:r>
        <w:t xml:space="preserve">  xmlns:mcvideoup="urn:3gpp:ns:mcvideo:user-profile:1.0"</w:t>
      </w:r>
    </w:p>
    <w:p w14:paraId="33AFA23F" w14:textId="77777777" w:rsidR="009F208F" w:rsidRDefault="009F208F" w:rsidP="009F208F">
      <w:pPr>
        <w:pStyle w:val="PL"/>
      </w:pPr>
      <w:r>
        <w:t xml:space="preserve">  xmlns:xs="http://www.w3.org/2001/XMLSchema"</w:t>
      </w:r>
    </w:p>
    <w:p w14:paraId="73F01656" w14:textId="77777777" w:rsidR="009F208F" w:rsidRDefault="009F208F" w:rsidP="009F208F">
      <w:pPr>
        <w:pStyle w:val="PL"/>
      </w:pPr>
      <w:r>
        <w:t xml:space="preserve">  xmlns:mcpttiup</w:t>
      </w:r>
      <w:r w:rsidRPr="00C13C61">
        <w:t>="urn:3gpp:mcptt:mcpttUEinitConfig:1.0"</w:t>
      </w:r>
    </w:p>
    <w:p w14:paraId="5C95DE12" w14:textId="77777777" w:rsidR="009F208F" w:rsidRDefault="009F208F" w:rsidP="009F208F">
      <w:pPr>
        <w:pStyle w:val="PL"/>
      </w:pPr>
      <w:r>
        <w:t xml:space="preserve">  targetNamespace="urn:3gpp:ns:mcvideo:user-profile:1.0"</w:t>
      </w:r>
    </w:p>
    <w:p w14:paraId="7C754A0D" w14:textId="77777777" w:rsidR="009F208F" w:rsidRDefault="009F208F" w:rsidP="009F208F">
      <w:pPr>
        <w:pStyle w:val="PL"/>
      </w:pPr>
      <w:r>
        <w:t xml:space="preserve">  elementFormDefault="qualified" attributeFormDefault="unqualified"&gt;</w:t>
      </w:r>
    </w:p>
    <w:p w14:paraId="3AA6DC0B" w14:textId="77777777" w:rsidR="009F208F" w:rsidRDefault="009F208F" w:rsidP="009F208F">
      <w:pPr>
        <w:pStyle w:val="PL"/>
      </w:pPr>
      <w:r>
        <w:t xml:space="preserve">  &lt;xs:import namespace="http://www.w3.org/XML/1998/namespace"</w:t>
      </w:r>
    </w:p>
    <w:p w14:paraId="2E546DA3" w14:textId="77777777" w:rsidR="009F208F" w:rsidRDefault="009F208F" w:rsidP="009F208F">
      <w:pPr>
        <w:pStyle w:val="PL"/>
      </w:pPr>
      <w:r>
        <w:t xml:space="preserve">  schemaLocation="http://www.w3.org/2001/xml.xsd"/&gt;</w:t>
      </w:r>
    </w:p>
    <w:p w14:paraId="77FEBF4F" w14:textId="77777777" w:rsidR="009F208F" w:rsidRDefault="009F208F" w:rsidP="009F208F">
      <w:pPr>
        <w:pStyle w:val="PL"/>
      </w:pPr>
      <w:r>
        <w:t xml:space="preserve">  &lt;!-- This import brings in common policy namespace from RFC 4745 --&gt;</w:t>
      </w:r>
    </w:p>
    <w:p w14:paraId="02FE2347" w14:textId="77777777" w:rsidR="009F208F" w:rsidRDefault="009F208F" w:rsidP="009F208F">
      <w:pPr>
        <w:pStyle w:val="PL"/>
      </w:pPr>
      <w:r>
        <w:t xml:space="preserve">  &lt;xs:import namespace="urn:ietf:params:xml:ns:common-policy"</w:t>
      </w:r>
    </w:p>
    <w:p w14:paraId="6A9C0BB8" w14:textId="77777777" w:rsidR="009F208F" w:rsidRDefault="009F208F" w:rsidP="009F208F">
      <w:pPr>
        <w:pStyle w:val="PL"/>
      </w:pPr>
      <w:r>
        <w:t xml:space="preserve">  schemaLocation="http://www.iana.org/assignments/xml-registry/schema/common-policy.xsd"/&gt;</w:t>
      </w:r>
    </w:p>
    <w:p w14:paraId="7F7A8322" w14:textId="77777777" w:rsidR="009F208F" w:rsidRPr="00C13C61" w:rsidRDefault="009F208F" w:rsidP="009F208F">
      <w:pPr>
        <w:pStyle w:val="PL"/>
      </w:pPr>
      <w:r>
        <w:t xml:space="preserve">  </w:t>
      </w:r>
      <w:r w:rsidRPr="00C13C61">
        <w:t>&lt;xs:import namespace="</w:t>
      </w:r>
      <w:r w:rsidRPr="000B2651">
        <w:t>urn:3gpp:ns:mcpttUE</w:t>
      </w:r>
      <w:r>
        <w:t>init</w:t>
      </w:r>
      <w:r w:rsidRPr="000B2651">
        <w:t>Config:1.0</w:t>
      </w:r>
      <w:r w:rsidRPr="00C13C61">
        <w:t>"</w:t>
      </w:r>
    </w:p>
    <w:p w14:paraId="1A05B8C6" w14:textId="77777777" w:rsidR="009F208F" w:rsidRDefault="009F208F" w:rsidP="009F208F">
      <w:pPr>
        <w:pStyle w:val="PL"/>
      </w:pPr>
      <w:r w:rsidRPr="00C13C61">
        <w:t xml:space="preserve">  schemaLocation="</w:t>
      </w:r>
      <w:r>
        <w:t>ue-init-config</w:t>
      </w:r>
      <w:r w:rsidRPr="00C13C61">
        <w:t>.xsd"/&gt;</w:t>
      </w:r>
    </w:p>
    <w:p w14:paraId="688E3C80" w14:textId="77777777" w:rsidR="009F208F" w:rsidRDefault="009F208F" w:rsidP="009F208F">
      <w:pPr>
        <w:pStyle w:val="PL"/>
      </w:pPr>
    </w:p>
    <w:p w14:paraId="33B3D9A9" w14:textId="77777777" w:rsidR="009F208F" w:rsidRDefault="009F208F" w:rsidP="009F208F">
      <w:pPr>
        <w:pStyle w:val="PL"/>
      </w:pPr>
      <w:r>
        <w:t xml:space="preserve">  &lt;xs:element name="mcvideo-user-profile"&gt;</w:t>
      </w:r>
    </w:p>
    <w:p w14:paraId="15B1F619" w14:textId="77777777" w:rsidR="009F208F" w:rsidRDefault="009F208F" w:rsidP="009F208F">
      <w:pPr>
        <w:pStyle w:val="PL"/>
      </w:pPr>
      <w:r>
        <w:t xml:space="preserve">    &lt;xs:complexType&gt;</w:t>
      </w:r>
    </w:p>
    <w:p w14:paraId="673ADE6B" w14:textId="77777777" w:rsidR="009F208F" w:rsidRDefault="009F208F" w:rsidP="009F208F">
      <w:pPr>
        <w:pStyle w:val="PL"/>
      </w:pPr>
      <w:r>
        <w:t xml:space="preserve">      &lt;xs:choice minOccurs="1" maxOccurs="unbounded"&gt;</w:t>
      </w:r>
    </w:p>
    <w:p w14:paraId="587397B2" w14:textId="77777777" w:rsidR="009F208F" w:rsidRDefault="009F208F" w:rsidP="009F208F">
      <w:pPr>
        <w:pStyle w:val="PL"/>
      </w:pPr>
      <w:r>
        <w:t xml:space="preserve">        &lt;xs:element name="Name" type="mcvideoup:NameType"/&gt;</w:t>
      </w:r>
    </w:p>
    <w:p w14:paraId="658F65EC" w14:textId="77777777" w:rsidR="009F208F" w:rsidRDefault="009F208F" w:rsidP="009F208F">
      <w:pPr>
        <w:pStyle w:val="PL"/>
      </w:pPr>
      <w:r>
        <w:t xml:space="preserve">        &lt;xs:element name="Status" type="xs:boolean"/&gt;</w:t>
      </w:r>
    </w:p>
    <w:p w14:paraId="4945FBE8" w14:textId="77777777" w:rsidR="009F208F" w:rsidRDefault="009F208F" w:rsidP="009F208F">
      <w:pPr>
        <w:pStyle w:val="PL"/>
      </w:pPr>
      <w:r>
        <w:t xml:space="preserve">        &lt;xs:element name="ProfileName" type="mcvideoup:NameType"/&gt;</w:t>
      </w:r>
    </w:p>
    <w:p w14:paraId="1CDDBFB6" w14:textId="77777777" w:rsidR="009F208F" w:rsidRDefault="009F208F" w:rsidP="009F208F">
      <w:pPr>
        <w:pStyle w:val="PL"/>
      </w:pPr>
      <w:r>
        <w:t xml:space="preserve">        &lt;xs:element name="Pre-selected-indication" type="mcvideoup:emptyType"/&gt;</w:t>
      </w:r>
    </w:p>
    <w:p w14:paraId="02106716" w14:textId="77777777" w:rsidR="009F208F" w:rsidRDefault="009F208F" w:rsidP="009F208F">
      <w:pPr>
        <w:pStyle w:val="PL"/>
      </w:pPr>
      <w:r>
        <w:t xml:space="preserve">        &lt;xs:element name="Common" type="mcvideoup:CommonType"/&gt;</w:t>
      </w:r>
    </w:p>
    <w:p w14:paraId="4A4F72C9" w14:textId="77777777" w:rsidR="009F208F" w:rsidRDefault="009F208F" w:rsidP="009F208F">
      <w:pPr>
        <w:pStyle w:val="PL"/>
      </w:pPr>
      <w:r>
        <w:t xml:space="preserve">        &lt;xs:element name="OffNetwork" type="mcvideoup:OffNetworkType"/&gt;</w:t>
      </w:r>
    </w:p>
    <w:p w14:paraId="64F360E9" w14:textId="77777777" w:rsidR="009F208F" w:rsidRDefault="009F208F" w:rsidP="009F208F">
      <w:pPr>
        <w:pStyle w:val="PL"/>
      </w:pPr>
      <w:r>
        <w:t xml:space="preserve">        &lt;xs:element name="OnNetwork" type="mcvideoup:OnNetworkType"/&gt;</w:t>
      </w:r>
    </w:p>
    <w:p w14:paraId="67D9BDF5" w14:textId="77777777" w:rsidR="009F208F" w:rsidRDefault="009F208F" w:rsidP="009F208F">
      <w:pPr>
        <w:pStyle w:val="PL"/>
      </w:pPr>
      <w:r>
        <w:t xml:space="preserve">        &lt;xs:element name="anyExt" type="mcvideoup:anyExtType"</w:t>
      </w:r>
      <w:r w:rsidRPr="0099268E">
        <w:t xml:space="preserve"> </w:t>
      </w:r>
      <w:r w:rsidRPr="0098763C">
        <w:t>minOccurs="0</w:t>
      </w:r>
      <w:r>
        <w:t>"/&gt;</w:t>
      </w:r>
    </w:p>
    <w:p w14:paraId="27594EC0" w14:textId="77777777" w:rsidR="009F208F" w:rsidRDefault="009F208F" w:rsidP="009F208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2EE10F" w14:textId="77777777" w:rsidR="009F208F" w:rsidRDefault="009F208F" w:rsidP="009F208F">
      <w:pPr>
        <w:pStyle w:val="PL"/>
      </w:pPr>
      <w:r>
        <w:t xml:space="preserve">      &lt;/xs:choice&gt;</w:t>
      </w:r>
    </w:p>
    <w:p w14:paraId="297CD6F7" w14:textId="77777777" w:rsidR="009F208F" w:rsidRDefault="009F208F" w:rsidP="009F208F">
      <w:pPr>
        <w:pStyle w:val="PL"/>
      </w:pPr>
      <w:r>
        <w:t xml:space="preserve">      &lt;xs:attribute name="XUI-URI" type="xs:anyURI" use="required"/&gt;</w:t>
      </w:r>
    </w:p>
    <w:p w14:paraId="354F8564" w14:textId="77777777" w:rsidR="009F208F" w:rsidRDefault="009F208F" w:rsidP="009F208F">
      <w:pPr>
        <w:pStyle w:val="PL"/>
      </w:pPr>
      <w:r>
        <w:t xml:space="preserve">      &lt;xs:attribute name="user-profile-index" type="xs:unsignedByte" use="required"/&gt;</w:t>
      </w:r>
    </w:p>
    <w:p w14:paraId="46BD27FE" w14:textId="77777777" w:rsidR="009F208F" w:rsidRDefault="009F208F" w:rsidP="009F208F">
      <w:pPr>
        <w:pStyle w:val="PL"/>
      </w:pPr>
      <w:r>
        <w:t xml:space="preserve">      &lt;xs:anyAttribute namespace="##any" processContents="lax"/&gt;</w:t>
      </w:r>
    </w:p>
    <w:p w14:paraId="61B40CDE" w14:textId="77777777" w:rsidR="009F208F" w:rsidRDefault="009F208F" w:rsidP="009F208F">
      <w:pPr>
        <w:pStyle w:val="PL"/>
      </w:pPr>
      <w:r>
        <w:t xml:space="preserve">    &lt;/xs:complexType&gt;</w:t>
      </w:r>
    </w:p>
    <w:p w14:paraId="535E996F" w14:textId="77777777" w:rsidR="009F208F" w:rsidRDefault="009F208F" w:rsidP="009F208F">
      <w:pPr>
        <w:pStyle w:val="PL"/>
      </w:pPr>
      <w:r>
        <w:t xml:space="preserve">  &lt;/xs:element&gt;</w:t>
      </w:r>
    </w:p>
    <w:p w14:paraId="6F3109AB" w14:textId="77777777" w:rsidR="009F208F" w:rsidRDefault="009F208F" w:rsidP="009F208F">
      <w:pPr>
        <w:pStyle w:val="PL"/>
      </w:pPr>
    </w:p>
    <w:p w14:paraId="474CD6DD" w14:textId="77777777" w:rsidR="009F208F" w:rsidRDefault="009F208F" w:rsidP="009F208F">
      <w:pPr>
        <w:pStyle w:val="PL"/>
      </w:pPr>
      <w:r>
        <w:t xml:space="preserve">  &lt;xs:complexType name="NameType"&gt;</w:t>
      </w:r>
    </w:p>
    <w:p w14:paraId="69DBABEF" w14:textId="77777777" w:rsidR="009F208F" w:rsidRPr="009A54B8" w:rsidRDefault="009F208F" w:rsidP="009F208F">
      <w:pPr>
        <w:pStyle w:val="PL"/>
        <w:rPr>
          <w:lang w:val="fr-FR"/>
        </w:rPr>
      </w:pPr>
      <w:r>
        <w:t xml:space="preserve">    </w:t>
      </w:r>
      <w:r w:rsidRPr="009A54B8">
        <w:rPr>
          <w:lang w:val="fr-FR"/>
        </w:rPr>
        <w:t>&lt;xs:simpleContent&gt;</w:t>
      </w:r>
    </w:p>
    <w:p w14:paraId="2B5FCCE3" w14:textId="77777777" w:rsidR="009F208F" w:rsidRPr="009A54B8" w:rsidRDefault="009F208F" w:rsidP="009F208F">
      <w:pPr>
        <w:pStyle w:val="PL"/>
        <w:rPr>
          <w:lang w:val="fr-FR"/>
        </w:rPr>
      </w:pPr>
      <w:r w:rsidRPr="009A54B8">
        <w:rPr>
          <w:lang w:val="fr-FR"/>
        </w:rPr>
        <w:t xml:space="preserve">      &lt;xs:extension base="xs:token"&gt;</w:t>
      </w:r>
    </w:p>
    <w:p w14:paraId="1543EADF" w14:textId="77777777" w:rsidR="009F208F" w:rsidRPr="009A54B8" w:rsidRDefault="009F208F" w:rsidP="009F208F">
      <w:pPr>
        <w:pStyle w:val="PL"/>
        <w:rPr>
          <w:lang w:val="fr-FR"/>
        </w:rPr>
      </w:pPr>
      <w:r w:rsidRPr="009A54B8">
        <w:rPr>
          <w:lang w:val="fr-FR"/>
        </w:rPr>
        <w:t xml:space="preserve">        &lt;xs:attribute ref="xml:lang"/&gt;</w:t>
      </w:r>
    </w:p>
    <w:p w14:paraId="69962EA6" w14:textId="77777777" w:rsidR="009F208F" w:rsidRPr="009A54B8" w:rsidRDefault="009F208F" w:rsidP="009F208F">
      <w:pPr>
        <w:pStyle w:val="PL"/>
        <w:rPr>
          <w:lang w:val="fr-FR"/>
        </w:rPr>
      </w:pPr>
      <w:r w:rsidRPr="009A54B8">
        <w:rPr>
          <w:lang w:val="fr-FR"/>
        </w:rPr>
        <w:t xml:space="preserve">      &lt;/xs:extension&gt;</w:t>
      </w:r>
    </w:p>
    <w:p w14:paraId="418874A4" w14:textId="77777777" w:rsidR="009F208F" w:rsidRPr="009A54B8" w:rsidRDefault="009F208F" w:rsidP="009F208F">
      <w:pPr>
        <w:pStyle w:val="PL"/>
        <w:rPr>
          <w:lang w:val="fr-FR"/>
        </w:rPr>
      </w:pPr>
      <w:r w:rsidRPr="009A54B8">
        <w:rPr>
          <w:lang w:val="fr-FR"/>
        </w:rPr>
        <w:t xml:space="preserve">    &lt;/xs:simpleContent&gt;</w:t>
      </w:r>
    </w:p>
    <w:p w14:paraId="2AEF855B" w14:textId="77777777" w:rsidR="009F208F" w:rsidRPr="009A54B8" w:rsidRDefault="009F208F" w:rsidP="009F208F">
      <w:pPr>
        <w:pStyle w:val="PL"/>
        <w:rPr>
          <w:lang w:val="fr-FR"/>
        </w:rPr>
      </w:pPr>
      <w:r w:rsidRPr="009A54B8">
        <w:rPr>
          <w:lang w:val="fr-FR"/>
        </w:rPr>
        <w:t xml:space="preserve">  &lt;/xs:complexType&gt;</w:t>
      </w:r>
    </w:p>
    <w:p w14:paraId="41DBBC5D" w14:textId="77777777" w:rsidR="009F208F" w:rsidRPr="009A54B8" w:rsidRDefault="009F208F" w:rsidP="009F208F">
      <w:pPr>
        <w:pStyle w:val="PL"/>
        <w:rPr>
          <w:lang w:val="fr-FR"/>
        </w:rPr>
      </w:pPr>
    </w:p>
    <w:p w14:paraId="25D6207E" w14:textId="77777777" w:rsidR="009F208F" w:rsidRDefault="009F208F" w:rsidP="009F208F">
      <w:pPr>
        <w:pStyle w:val="PL"/>
      </w:pPr>
      <w:r>
        <w:rPr>
          <w:lang w:val="fr-FR"/>
        </w:rPr>
        <w:t xml:space="preserve">  </w:t>
      </w:r>
      <w:r>
        <w:t>&lt;xs:complexType name="CommonType"&gt;</w:t>
      </w:r>
    </w:p>
    <w:p w14:paraId="22A93A0C" w14:textId="77777777" w:rsidR="009F208F" w:rsidRDefault="009F208F" w:rsidP="009F208F">
      <w:pPr>
        <w:pStyle w:val="PL"/>
      </w:pPr>
      <w:r>
        <w:t xml:space="preserve">    &lt;xs:choice minOccurs="1" maxOccurs="unbounded"&gt;</w:t>
      </w:r>
    </w:p>
    <w:p w14:paraId="5124A1A5" w14:textId="77777777" w:rsidR="009F208F" w:rsidRDefault="009F208F" w:rsidP="009F208F">
      <w:pPr>
        <w:pStyle w:val="PL"/>
      </w:pPr>
      <w:r>
        <w:t xml:space="preserve">      &lt;xs:element name="UserAlias" type="mcvideoup:UserAliasType"/&gt;</w:t>
      </w:r>
    </w:p>
    <w:p w14:paraId="055A1521" w14:textId="77777777" w:rsidR="009F208F" w:rsidRDefault="009F208F" w:rsidP="009F208F">
      <w:pPr>
        <w:pStyle w:val="PL"/>
      </w:pPr>
      <w:r>
        <w:t xml:space="preserve">      &lt;xs:element name="MCVideoUserID" type="mcvideoup:EntryType"/&gt;</w:t>
      </w:r>
    </w:p>
    <w:p w14:paraId="6BE952D3" w14:textId="77777777" w:rsidR="009F208F" w:rsidRDefault="009F208F" w:rsidP="009F208F">
      <w:pPr>
        <w:pStyle w:val="PL"/>
      </w:pPr>
      <w:r>
        <w:t xml:space="preserve">      &lt;xs:element name="PrivateCall" type="mcvideoup:MCVideoPrivateCallType"/&gt;</w:t>
      </w:r>
    </w:p>
    <w:p w14:paraId="711B5F90" w14:textId="77777777" w:rsidR="009F208F" w:rsidRDefault="009F208F" w:rsidP="009F208F">
      <w:pPr>
        <w:pStyle w:val="PL"/>
      </w:pPr>
      <w:r>
        <w:t xml:space="preserve">      &lt;xs:element name="MCVideo-group-call" type="mcvideoup:MCVideoGroupCallType"/&gt;</w:t>
      </w:r>
    </w:p>
    <w:p w14:paraId="422DFB58" w14:textId="77777777" w:rsidR="009F208F" w:rsidRDefault="009F208F" w:rsidP="009F208F">
      <w:pPr>
        <w:pStyle w:val="PL"/>
      </w:pPr>
      <w:r>
        <w:t xml:space="preserve">      &lt;xs:element name="MissionCriticalOrganization" type="xs:string"/&gt;</w:t>
      </w:r>
    </w:p>
    <w:p w14:paraId="79102553" w14:textId="77777777" w:rsidR="009F208F" w:rsidRDefault="009F208F" w:rsidP="009F208F">
      <w:pPr>
        <w:pStyle w:val="PL"/>
      </w:pPr>
      <w:r>
        <w:t xml:space="preserve">      &lt;xs:element name="ParticipantType" type="xs:string"/&gt;</w:t>
      </w:r>
    </w:p>
    <w:p w14:paraId="7B74D07E" w14:textId="77777777" w:rsidR="009F208F" w:rsidRDefault="009F208F" w:rsidP="009F208F">
      <w:pPr>
        <w:pStyle w:val="PL"/>
      </w:pPr>
    </w:p>
    <w:p w14:paraId="4B6F6EFA" w14:textId="77777777" w:rsidR="009F208F" w:rsidRDefault="009F208F" w:rsidP="009F208F">
      <w:pPr>
        <w:pStyle w:val="PL"/>
      </w:pPr>
      <w:r>
        <w:t xml:space="preserve">      &lt;xs:element name="anyExt" type="mcvideoup:anyExtType"</w:t>
      </w:r>
      <w:r w:rsidRPr="0099268E">
        <w:t xml:space="preserve"> </w:t>
      </w:r>
      <w:r w:rsidRPr="0098763C">
        <w:t>minOccurs="0</w:t>
      </w:r>
      <w:r>
        <w:t>"/&gt;</w:t>
      </w:r>
    </w:p>
    <w:p w14:paraId="0D015ABE" w14:textId="77777777" w:rsidR="009F208F" w:rsidRDefault="009F208F" w:rsidP="009F208F">
      <w:pPr>
        <w:pStyle w:val="PL"/>
      </w:pPr>
      <w:r>
        <w:t xml:space="preserve">      &lt;xs:any namespace="##other" processContents="lax"</w:t>
      </w:r>
      <w:r w:rsidRPr="005A0458">
        <w:rPr>
          <w:rFonts w:eastAsia="SimSun"/>
        </w:rPr>
        <w:t xml:space="preserve"> </w:t>
      </w:r>
      <w:r>
        <w:rPr>
          <w:rFonts w:eastAsia="SimSun"/>
        </w:rPr>
        <w:t>minOccurs="0" maxOccurs="unbounded"</w:t>
      </w:r>
      <w:r>
        <w:t>/&gt;</w:t>
      </w:r>
    </w:p>
    <w:p w14:paraId="0802F069" w14:textId="77777777" w:rsidR="009F208F" w:rsidRDefault="009F208F" w:rsidP="009F208F">
      <w:pPr>
        <w:pStyle w:val="PL"/>
      </w:pPr>
      <w:r>
        <w:t xml:space="preserve">    &lt;/xs:choice&gt;</w:t>
      </w:r>
    </w:p>
    <w:p w14:paraId="73CDA743" w14:textId="77777777" w:rsidR="009F208F" w:rsidRDefault="009F208F" w:rsidP="009F208F">
      <w:pPr>
        <w:pStyle w:val="PL"/>
      </w:pPr>
      <w:r>
        <w:t xml:space="preserve">    &lt;xs:attributeGroup ref="mcvideoup:IndexType"/&gt;</w:t>
      </w:r>
    </w:p>
    <w:p w14:paraId="33969B3E" w14:textId="77777777" w:rsidR="009F208F" w:rsidRDefault="009F208F" w:rsidP="009F208F">
      <w:pPr>
        <w:pStyle w:val="PL"/>
      </w:pPr>
      <w:r>
        <w:t xml:space="preserve">    &lt;xs:anyAttribute namespace="##any" processContents="lax"/&gt;</w:t>
      </w:r>
    </w:p>
    <w:p w14:paraId="33CE7490" w14:textId="77777777" w:rsidR="009F208F" w:rsidRDefault="009F208F" w:rsidP="009F208F">
      <w:pPr>
        <w:pStyle w:val="PL"/>
      </w:pPr>
      <w:r>
        <w:t xml:space="preserve">  &lt;/xs:complexType&gt;</w:t>
      </w:r>
    </w:p>
    <w:p w14:paraId="125A8664" w14:textId="77777777" w:rsidR="009F208F" w:rsidRDefault="009F208F" w:rsidP="009F208F">
      <w:pPr>
        <w:pStyle w:val="PL"/>
      </w:pPr>
    </w:p>
    <w:p w14:paraId="35E26825" w14:textId="77777777" w:rsidR="009F208F" w:rsidRDefault="009F208F" w:rsidP="009F208F">
      <w:pPr>
        <w:pStyle w:val="PL"/>
      </w:pPr>
      <w:r>
        <w:t xml:space="preserve">  &lt;xs:complexType name="UserAliasType"&gt;</w:t>
      </w:r>
    </w:p>
    <w:p w14:paraId="49C227A9" w14:textId="77777777" w:rsidR="009F208F" w:rsidRDefault="009F208F" w:rsidP="009F208F">
      <w:pPr>
        <w:pStyle w:val="PL"/>
      </w:pPr>
      <w:r>
        <w:t xml:space="preserve">    &lt;xs:choice minOccurs="0" maxOccurs="unbounded"&gt;</w:t>
      </w:r>
    </w:p>
    <w:p w14:paraId="38785E87" w14:textId="77777777" w:rsidR="009F208F" w:rsidRDefault="009F208F" w:rsidP="009F208F">
      <w:pPr>
        <w:pStyle w:val="PL"/>
      </w:pPr>
      <w:r>
        <w:t xml:space="preserve">      &lt;xs:element name="alias-entry" type="mcvideoup:AliasEntryType"/&gt;</w:t>
      </w:r>
    </w:p>
    <w:p w14:paraId="7CCF3C9A" w14:textId="77777777" w:rsidR="009F208F" w:rsidRDefault="009F208F" w:rsidP="009F208F">
      <w:pPr>
        <w:pStyle w:val="PL"/>
      </w:pPr>
      <w:r>
        <w:t xml:space="preserve">      &lt;xs:element name="anyExt" type="mcvideoup:anyExtType" minOccurs="0"/&gt;</w:t>
      </w:r>
    </w:p>
    <w:p w14:paraId="3554DECD" w14:textId="77777777" w:rsidR="009F208F" w:rsidRDefault="009F208F" w:rsidP="009F208F">
      <w:pPr>
        <w:pStyle w:val="PL"/>
      </w:pPr>
      <w:r>
        <w:t xml:space="preserve">      &lt;xs:any namespace="##other" processContents="lax"</w:t>
      </w:r>
      <w:r>
        <w:rPr>
          <w:rFonts w:eastAsia="SimSun"/>
        </w:rPr>
        <w:t xml:space="preserve"> minOccurs="0" maxOccurs="unbounded"</w:t>
      </w:r>
      <w:r>
        <w:t>/&gt;</w:t>
      </w:r>
    </w:p>
    <w:p w14:paraId="13F425E2" w14:textId="77777777" w:rsidR="009F208F" w:rsidRDefault="009F208F" w:rsidP="009F208F">
      <w:pPr>
        <w:pStyle w:val="PL"/>
      </w:pPr>
      <w:r>
        <w:t xml:space="preserve">    &lt;/xs:choice&gt;</w:t>
      </w:r>
    </w:p>
    <w:p w14:paraId="185E068D" w14:textId="77777777" w:rsidR="009F208F" w:rsidRDefault="009F208F" w:rsidP="009F208F">
      <w:pPr>
        <w:pStyle w:val="PL"/>
      </w:pPr>
      <w:r>
        <w:lastRenderedPageBreak/>
        <w:t xml:space="preserve">    &lt;xs:anyAttribute namespace="##any" processContents="lax"/&gt;</w:t>
      </w:r>
    </w:p>
    <w:p w14:paraId="6A2E1295" w14:textId="77777777" w:rsidR="009F208F" w:rsidRDefault="009F208F" w:rsidP="009F208F">
      <w:pPr>
        <w:pStyle w:val="PL"/>
      </w:pPr>
      <w:r>
        <w:t xml:space="preserve">  &lt;/xs:complexType&gt;</w:t>
      </w:r>
    </w:p>
    <w:p w14:paraId="048BC349" w14:textId="77777777" w:rsidR="009F208F" w:rsidRDefault="009F208F" w:rsidP="009F208F">
      <w:pPr>
        <w:pStyle w:val="PL"/>
      </w:pPr>
    </w:p>
    <w:p w14:paraId="00CF833E" w14:textId="77777777" w:rsidR="009F208F" w:rsidRDefault="009F208F" w:rsidP="009F208F">
      <w:pPr>
        <w:pStyle w:val="PL"/>
      </w:pPr>
      <w:r>
        <w:t xml:space="preserve">  &lt;xs:complexType name="AliasEntryType"&gt;</w:t>
      </w:r>
    </w:p>
    <w:p w14:paraId="33EA8C15" w14:textId="77777777" w:rsidR="009F208F" w:rsidRDefault="009F208F" w:rsidP="009F208F">
      <w:pPr>
        <w:pStyle w:val="PL"/>
      </w:pPr>
      <w:r>
        <w:t xml:space="preserve">    &lt;xs:simpleContent&gt;</w:t>
      </w:r>
    </w:p>
    <w:p w14:paraId="480CE210" w14:textId="77777777" w:rsidR="009F208F" w:rsidRDefault="009F208F" w:rsidP="009F208F">
      <w:pPr>
        <w:pStyle w:val="PL"/>
      </w:pPr>
      <w:r>
        <w:t xml:space="preserve">      &lt;xs:extension base="xs:token"&gt;</w:t>
      </w:r>
    </w:p>
    <w:p w14:paraId="31495C63" w14:textId="77777777" w:rsidR="009F208F" w:rsidRDefault="009F208F" w:rsidP="009F208F">
      <w:pPr>
        <w:pStyle w:val="PL"/>
      </w:pPr>
      <w:r>
        <w:t xml:space="preserve">        &lt;xs:attributeGroup ref="mcvideoup:IndexType"/&gt;</w:t>
      </w:r>
    </w:p>
    <w:p w14:paraId="666A1894" w14:textId="77777777" w:rsidR="009F208F" w:rsidRDefault="009F208F" w:rsidP="009F208F">
      <w:pPr>
        <w:pStyle w:val="PL"/>
      </w:pPr>
      <w:r>
        <w:t xml:space="preserve">        &lt;xs:attribute ref="xml:lang"/&gt;</w:t>
      </w:r>
    </w:p>
    <w:p w14:paraId="0F3DE512" w14:textId="77777777" w:rsidR="009F208F" w:rsidRDefault="009F208F" w:rsidP="009F208F">
      <w:pPr>
        <w:pStyle w:val="PL"/>
        <w:rPr>
          <w:lang w:val="fr-FR"/>
        </w:rPr>
      </w:pPr>
      <w:r>
        <w:t xml:space="preserve">      </w:t>
      </w:r>
      <w:r>
        <w:rPr>
          <w:lang w:val="fr-FR"/>
        </w:rPr>
        <w:t>&lt;/xs:extension&gt;</w:t>
      </w:r>
    </w:p>
    <w:p w14:paraId="5489AE51" w14:textId="77777777" w:rsidR="009F208F" w:rsidRDefault="009F208F" w:rsidP="009F208F">
      <w:pPr>
        <w:pStyle w:val="PL"/>
        <w:rPr>
          <w:lang w:val="fr-FR"/>
        </w:rPr>
      </w:pPr>
      <w:r>
        <w:rPr>
          <w:lang w:val="fr-FR"/>
        </w:rPr>
        <w:t xml:space="preserve">    &lt;/xs:simpleContent&gt;</w:t>
      </w:r>
    </w:p>
    <w:p w14:paraId="40F13DE8" w14:textId="77777777" w:rsidR="009F208F" w:rsidRDefault="009F208F" w:rsidP="009F208F">
      <w:pPr>
        <w:pStyle w:val="PL"/>
        <w:rPr>
          <w:lang w:val="fr-FR"/>
        </w:rPr>
      </w:pPr>
      <w:r>
        <w:rPr>
          <w:lang w:val="fr-FR"/>
        </w:rPr>
        <w:t xml:space="preserve">  &lt;/xs:complexType&gt;</w:t>
      </w:r>
    </w:p>
    <w:p w14:paraId="01E0B704" w14:textId="77777777" w:rsidR="009F208F" w:rsidRDefault="009F208F" w:rsidP="009F208F">
      <w:pPr>
        <w:pStyle w:val="PL"/>
        <w:rPr>
          <w:lang w:val="fr-FR"/>
        </w:rPr>
      </w:pPr>
    </w:p>
    <w:p w14:paraId="24D9BDBE" w14:textId="77777777" w:rsidR="009F208F" w:rsidRDefault="009F208F" w:rsidP="009F208F">
      <w:pPr>
        <w:pStyle w:val="PL"/>
      </w:pPr>
      <w:r w:rsidRPr="00BB07E6">
        <w:rPr>
          <w:lang w:val="fr-FR"/>
        </w:rPr>
        <w:t xml:space="preserve">  </w:t>
      </w:r>
      <w:r>
        <w:t>&lt;xs:complexType name="MCVideoPrivateCallType"&gt;</w:t>
      </w:r>
    </w:p>
    <w:p w14:paraId="5050D8B9" w14:textId="77777777" w:rsidR="009F208F" w:rsidRDefault="009F208F" w:rsidP="009F208F">
      <w:pPr>
        <w:pStyle w:val="PL"/>
      </w:pPr>
      <w:r>
        <w:t xml:space="preserve">    &lt;xs:sequence&gt;</w:t>
      </w:r>
    </w:p>
    <w:p w14:paraId="4897129D" w14:textId="77777777" w:rsidR="009F208F" w:rsidRDefault="009F208F" w:rsidP="009F208F">
      <w:pPr>
        <w:pStyle w:val="PL"/>
      </w:pPr>
      <w:r>
        <w:t xml:space="preserve">      &lt;xs:element name="PrivateCallList" type="mcvideoup:PrivateCallListType"/&gt;</w:t>
      </w:r>
    </w:p>
    <w:p w14:paraId="66B1EFF8" w14:textId="77777777" w:rsidR="009F208F" w:rsidRDefault="009F208F" w:rsidP="009F208F">
      <w:pPr>
        <w:pStyle w:val="PL"/>
      </w:pPr>
      <w:r>
        <w:t xml:space="preserve">      &lt;xs:element name="EmergencyCall" type="mcvideoup:EmergencyCallType" minOccurs="0"/&gt;</w:t>
      </w:r>
    </w:p>
    <w:p w14:paraId="534FDC40" w14:textId="77777777" w:rsidR="009F208F" w:rsidRDefault="009F208F" w:rsidP="009F208F">
      <w:pPr>
        <w:pStyle w:val="PL"/>
      </w:pPr>
      <w:r>
        <w:t xml:space="preserve">      &lt;xs:element name="anyExt" type="mcvideoup:anyExtType" minOccurs="0"/&gt;</w:t>
      </w:r>
    </w:p>
    <w:p w14:paraId="39C17751" w14:textId="77777777" w:rsidR="009F208F" w:rsidRDefault="009F208F" w:rsidP="009F208F">
      <w:pPr>
        <w:pStyle w:val="PL"/>
      </w:pPr>
      <w:r>
        <w:t xml:space="preserve">      &lt;xs:any namespace="##other" processContents="lax" minOccurs="0" maxOccurs="unbounded"/&gt;</w:t>
      </w:r>
    </w:p>
    <w:p w14:paraId="4E0B1FC3" w14:textId="77777777" w:rsidR="009F208F" w:rsidRDefault="009F208F" w:rsidP="009F208F">
      <w:pPr>
        <w:pStyle w:val="PL"/>
      </w:pPr>
      <w:r>
        <w:t xml:space="preserve">    &lt;/xs:sequence&gt;</w:t>
      </w:r>
    </w:p>
    <w:p w14:paraId="1BCE64AB" w14:textId="77777777" w:rsidR="009F208F" w:rsidRDefault="009F208F" w:rsidP="009F208F">
      <w:pPr>
        <w:pStyle w:val="PL"/>
      </w:pPr>
      <w:r>
        <w:t xml:space="preserve">    &lt;xs:anyAttribute namespace="##any" processContents="lax"/&gt;</w:t>
      </w:r>
    </w:p>
    <w:p w14:paraId="57F8AC04" w14:textId="77777777" w:rsidR="009F208F" w:rsidRDefault="009F208F" w:rsidP="009F208F">
      <w:pPr>
        <w:pStyle w:val="PL"/>
      </w:pPr>
      <w:r>
        <w:t xml:space="preserve">  &lt;/xs:complexType&gt;</w:t>
      </w:r>
    </w:p>
    <w:p w14:paraId="79EC029F" w14:textId="77777777" w:rsidR="009F208F" w:rsidRDefault="009F208F" w:rsidP="009F208F">
      <w:pPr>
        <w:pStyle w:val="PL"/>
      </w:pPr>
    </w:p>
    <w:p w14:paraId="6E2D808D" w14:textId="77777777" w:rsidR="009F208F" w:rsidRDefault="009F208F" w:rsidP="009F208F">
      <w:pPr>
        <w:pStyle w:val="PL"/>
      </w:pPr>
      <w:r>
        <w:t xml:space="preserve">  &lt;xs:complexType name="PrivateCallListType"&gt;</w:t>
      </w:r>
    </w:p>
    <w:p w14:paraId="62A9858D" w14:textId="77777777" w:rsidR="009F208F" w:rsidRDefault="009F208F" w:rsidP="009F208F">
      <w:pPr>
        <w:pStyle w:val="PL"/>
      </w:pPr>
      <w:r>
        <w:t xml:space="preserve">    &lt;xs:sequence&gt;</w:t>
      </w:r>
    </w:p>
    <w:p w14:paraId="1C755475" w14:textId="77777777" w:rsidR="009F208F" w:rsidRDefault="009F208F" w:rsidP="009F208F">
      <w:pPr>
        <w:pStyle w:val="PL"/>
      </w:pPr>
      <w:r>
        <w:t xml:space="preserve">      &lt;xs:element name="PrivateCallOnNetwork" type="mcvideoup:PrivateCallOnNetworkType" minOccurs="0" maxOccurs="unbounded"/&gt;</w:t>
      </w:r>
    </w:p>
    <w:p w14:paraId="5C35C500" w14:textId="77777777" w:rsidR="009F208F" w:rsidRDefault="009F208F" w:rsidP="009F208F">
      <w:pPr>
        <w:pStyle w:val="PL"/>
      </w:pPr>
      <w:r>
        <w:t xml:space="preserve">      &lt;xs:element name="PrivateCallOffNetwork" type="mcvideoup:PrivateCallOffNetworkType" minOccurs="0" maxOccurs="unbounded"/&gt;</w:t>
      </w:r>
    </w:p>
    <w:p w14:paraId="15D36932" w14:textId="77777777" w:rsidR="009F208F" w:rsidRDefault="009F208F" w:rsidP="009F208F">
      <w:pPr>
        <w:pStyle w:val="PL"/>
      </w:pPr>
      <w:r>
        <w:t xml:space="preserve">      &lt;xs:element name="anyExt" type="mcvideoup:anyExtType" minOccurs="0"/&gt;</w:t>
      </w:r>
    </w:p>
    <w:p w14:paraId="6A774E9F" w14:textId="77777777" w:rsidR="009F208F" w:rsidRDefault="009F208F" w:rsidP="009F208F">
      <w:pPr>
        <w:pStyle w:val="PL"/>
      </w:pPr>
      <w:r>
        <w:t xml:space="preserve">      &lt;xs:any namespace="##other" processContents="lax" minOccurs="0" maxOccurs="unbounded"/&gt;</w:t>
      </w:r>
    </w:p>
    <w:p w14:paraId="7E101116" w14:textId="77777777" w:rsidR="009F208F" w:rsidRDefault="009F208F" w:rsidP="009F208F">
      <w:pPr>
        <w:pStyle w:val="PL"/>
      </w:pPr>
      <w:r>
        <w:t xml:space="preserve">    &lt;/xs:sequence&gt;</w:t>
      </w:r>
    </w:p>
    <w:p w14:paraId="496C6557" w14:textId="77777777" w:rsidR="009F208F" w:rsidRDefault="009F208F" w:rsidP="009F208F">
      <w:pPr>
        <w:pStyle w:val="PL"/>
      </w:pPr>
      <w:r>
        <w:t xml:space="preserve">    &lt;xs:attributeGroup ref="mcvideoup:IndexType"/&gt;</w:t>
      </w:r>
    </w:p>
    <w:p w14:paraId="5E788741" w14:textId="77777777" w:rsidR="009F208F" w:rsidRDefault="009F208F" w:rsidP="009F208F">
      <w:pPr>
        <w:pStyle w:val="PL"/>
      </w:pPr>
      <w:r>
        <w:t xml:space="preserve">    &lt;xs:anyAttribute namespace="##any" processContents="lax"/&gt;</w:t>
      </w:r>
    </w:p>
    <w:p w14:paraId="50E9C1D9" w14:textId="77777777" w:rsidR="009F208F" w:rsidRDefault="009F208F" w:rsidP="009F208F">
      <w:pPr>
        <w:pStyle w:val="PL"/>
      </w:pPr>
      <w:r>
        <w:t xml:space="preserve">  &lt;/xs:complexType&gt;</w:t>
      </w:r>
    </w:p>
    <w:p w14:paraId="32BE77A0" w14:textId="77777777" w:rsidR="009F208F" w:rsidRDefault="009F208F" w:rsidP="009F208F">
      <w:pPr>
        <w:pStyle w:val="PL"/>
      </w:pPr>
    </w:p>
    <w:p w14:paraId="50000E24" w14:textId="77777777" w:rsidR="009F208F" w:rsidRDefault="009F208F" w:rsidP="009F208F">
      <w:pPr>
        <w:pStyle w:val="PL"/>
      </w:pPr>
      <w:r>
        <w:t xml:space="preserve">  </w:t>
      </w:r>
      <w:bookmarkStart w:id="104" w:name="_Hlk71123717"/>
      <w:r>
        <w:t>&lt;xs:complexType name="PrivateCallOnNetworkType"&gt;</w:t>
      </w:r>
    </w:p>
    <w:p w14:paraId="2D2B4CD4" w14:textId="77777777" w:rsidR="009F208F" w:rsidRDefault="009F208F" w:rsidP="009F208F">
      <w:pPr>
        <w:pStyle w:val="PL"/>
      </w:pPr>
      <w:r>
        <w:t xml:space="preserve">    &lt;xs:sequence&gt;</w:t>
      </w:r>
    </w:p>
    <w:p w14:paraId="712F1B02" w14:textId="77777777" w:rsidR="009F208F" w:rsidRDefault="009F208F" w:rsidP="009F208F">
      <w:pPr>
        <w:pStyle w:val="PL"/>
      </w:pPr>
      <w:r>
        <w:t xml:space="preserve">      &lt;xs:element name="PrivateCallURI" type="mcvideoup:EntryType"/&gt;</w:t>
      </w:r>
    </w:p>
    <w:p w14:paraId="372C0C32" w14:textId="77777777" w:rsidR="009F208F" w:rsidRDefault="009F208F" w:rsidP="009F208F">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FDCA65E" w14:textId="77777777" w:rsidR="009F208F" w:rsidRDefault="009F208F" w:rsidP="009F208F">
      <w:pPr>
        <w:pStyle w:val="PL"/>
      </w:pPr>
      <w:r>
        <w:t xml:space="preserve">      &lt;xs:element name="anyExt" type="mcvideoup:anyExtType" minOccurs="0"/&gt;</w:t>
      </w:r>
    </w:p>
    <w:p w14:paraId="3EE73393" w14:textId="77777777" w:rsidR="009F208F" w:rsidRDefault="009F208F" w:rsidP="009F208F">
      <w:pPr>
        <w:pStyle w:val="PL"/>
      </w:pPr>
      <w:r>
        <w:t xml:space="preserve">      &lt;xs:any namespace="##other" processContents="lax" minOccurs="0" maxOccurs="unbounded"/&gt;</w:t>
      </w:r>
    </w:p>
    <w:p w14:paraId="46B2568F" w14:textId="77777777" w:rsidR="009F208F" w:rsidRDefault="009F208F" w:rsidP="009F208F">
      <w:pPr>
        <w:pStyle w:val="PL"/>
      </w:pPr>
      <w:r>
        <w:t xml:space="preserve">    &lt;/xs:sequence&gt;</w:t>
      </w:r>
    </w:p>
    <w:p w14:paraId="42AF82B7" w14:textId="77777777" w:rsidR="009F208F" w:rsidRDefault="009F208F" w:rsidP="009F208F">
      <w:pPr>
        <w:pStyle w:val="PL"/>
      </w:pPr>
      <w:r>
        <w:t xml:space="preserve">    &lt;xs:anyAttribute namespace="##any" processContents="lax"/&gt;</w:t>
      </w:r>
    </w:p>
    <w:p w14:paraId="62368D5B" w14:textId="77777777" w:rsidR="009F208F" w:rsidRDefault="009F208F" w:rsidP="009F208F">
      <w:pPr>
        <w:pStyle w:val="PL"/>
      </w:pPr>
      <w:r>
        <w:t xml:space="preserve">  &lt;/xs:complexType&gt;</w:t>
      </w:r>
    </w:p>
    <w:p w14:paraId="61D9C4F5" w14:textId="77777777" w:rsidR="009F208F" w:rsidRDefault="009F208F" w:rsidP="009F208F">
      <w:pPr>
        <w:pStyle w:val="PL"/>
      </w:pPr>
    </w:p>
    <w:p w14:paraId="7A65D03B" w14:textId="77777777" w:rsidR="009F208F" w:rsidRDefault="009F208F" w:rsidP="009F208F">
      <w:pPr>
        <w:pStyle w:val="PL"/>
      </w:pPr>
      <w:r>
        <w:t xml:space="preserve">  &lt;xs:complexType name="PrivateCallOffNetworkType"&gt;</w:t>
      </w:r>
    </w:p>
    <w:p w14:paraId="2EF2507C" w14:textId="77777777" w:rsidR="009F208F" w:rsidRDefault="009F208F" w:rsidP="009F208F">
      <w:pPr>
        <w:pStyle w:val="PL"/>
      </w:pPr>
      <w:r>
        <w:t xml:space="preserve">    &lt;xs:sequence&gt;</w:t>
      </w:r>
    </w:p>
    <w:p w14:paraId="21067200" w14:textId="77777777" w:rsidR="009F208F" w:rsidRDefault="009F208F" w:rsidP="009F208F">
      <w:pPr>
        <w:pStyle w:val="PL"/>
      </w:pPr>
      <w:r>
        <w:t xml:space="preserve">      &lt;xs:element name="PrivateCallProSeUser" type="mcvideoup:ProSeUserEntryType"/&gt;</w:t>
      </w:r>
    </w:p>
    <w:p w14:paraId="0F503262" w14:textId="77777777" w:rsidR="009F208F" w:rsidRDefault="009F208F" w:rsidP="009F208F">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12A99EEA" w14:textId="77777777" w:rsidR="009F208F" w:rsidRDefault="009F208F" w:rsidP="009F208F">
      <w:pPr>
        <w:pStyle w:val="PL"/>
      </w:pPr>
      <w:r>
        <w:t xml:space="preserve">      &lt;xs:element name="anyExt" type="mcvideoup:anyExtType" minOccurs="0"/&gt;</w:t>
      </w:r>
    </w:p>
    <w:p w14:paraId="10422B29" w14:textId="77777777" w:rsidR="009F208F" w:rsidRDefault="009F208F" w:rsidP="009F208F">
      <w:pPr>
        <w:pStyle w:val="PL"/>
      </w:pPr>
      <w:r>
        <w:t xml:space="preserve">      &lt;xs:any namespace="##other" processContents="lax" minOccurs="0" maxOccurs="unbounded"/&gt;</w:t>
      </w:r>
    </w:p>
    <w:p w14:paraId="557E878E" w14:textId="77777777" w:rsidR="009F208F" w:rsidRDefault="009F208F" w:rsidP="009F208F">
      <w:pPr>
        <w:pStyle w:val="PL"/>
      </w:pPr>
      <w:r>
        <w:t xml:space="preserve">    &lt;/xs:sequence&gt;</w:t>
      </w:r>
    </w:p>
    <w:p w14:paraId="72232D3F" w14:textId="77777777" w:rsidR="009F208F" w:rsidRDefault="009F208F" w:rsidP="009F208F">
      <w:pPr>
        <w:pStyle w:val="PL"/>
      </w:pPr>
      <w:r>
        <w:t xml:space="preserve">    &lt;xs:anyAttribute namespace="##any" processContents="lax"/&gt;</w:t>
      </w:r>
    </w:p>
    <w:p w14:paraId="4A8BC1D9" w14:textId="77777777" w:rsidR="009F208F" w:rsidRDefault="009F208F" w:rsidP="009F208F">
      <w:pPr>
        <w:pStyle w:val="PL"/>
      </w:pPr>
      <w:r>
        <w:t xml:space="preserve">  &lt;/xs:complexType&gt;</w:t>
      </w:r>
    </w:p>
    <w:bookmarkEnd w:id="104"/>
    <w:p w14:paraId="6E987453" w14:textId="77777777" w:rsidR="009F208F" w:rsidRDefault="009F208F" w:rsidP="009F208F">
      <w:pPr>
        <w:pStyle w:val="PL"/>
      </w:pPr>
    </w:p>
    <w:p w14:paraId="69B393D4" w14:textId="77777777" w:rsidR="009F208F" w:rsidRDefault="009F208F" w:rsidP="009F208F">
      <w:pPr>
        <w:pStyle w:val="PL"/>
      </w:pPr>
      <w:r>
        <w:t xml:space="preserve">  &lt;xs:complexType name="ProSeUserEntryType"&gt;</w:t>
      </w:r>
    </w:p>
    <w:p w14:paraId="293B19A3" w14:textId="77777777" w:rsidR="009F208F" w:rsidRDefault="009F208F" w:rsidP="009F208F">
      <w:pPr>
        <w:pStyle w:val="PL"/>
      </w:pPr>
      <w:r>
        <w:t xml:space="preserve">    &lt;xs:sequence&gt;</w:t>
      </w:r>
    </w:p>
    <w:p w14:paraId="5B535216" w14:textId="77777777" w:rsidR="009F208F" w:rsidRDefault="009F208F" w:rsidP="009F208F">
      <w:pPr>
        <w:pStyle w:val="PL"/>
      </w:pPr>
      <w:r>
        <w:t xml:space="preserve">      &lt;xs:element name="DiscoveryGroupID" type="xs:hexBinary" minOccurs="0"/&gt;</w:t>
      </w:r>
    </w:p>
    <w:p w14:paraId="268107F6" w14:textId="77777777" w:rsidR="009F208F" w:rsidRDefault="009F208F" w:rsidP="009F208F">
      <w:pPr>
        <w:pStyle w:val="PL"/>
      </w:pPr>
      <w:r>
        <w:t xml:space="preserve">      &lt;xs:element name="User-Info-ID" type="xs:hexBinary"/&gt;</w:t>
      </w:r>
    </w:p>
    <w:p w14:paraId="3F1B2668" w14:textId="77777777" w:rsidR="009F208F" w:rsidRDefault="009F208F" w:rsidP="009F208F">
      <w:pPr>
        <w:pStyle w:val="PL"/>
      </w:pPr>
      <w:r>
        <w:t xml:space="preserve">      &lt;xs:element name="anyExt" type="mcvideoup:anyExtType" minOccurs="0"/&gt;</w:t>
      </w:r>
    </w:p>
    <w:p w14:paraId="0F9D4CE9" w14:textId="77777777" w:rsidR="009F208F" w:rsidRDefault="009F208F" w:rsidP="009F208F">
      <w:pPr>
        <w:pStyle w:val="PL"/>
      </w:pPr>
      <w:r>
        <w:t xml:space="preserve">      &lt;xs:any namespace="##other" processContents="lax" minOccurs="0" maxOccurs="unbounded"/&gt;</w:t>
      </w:r>
    </w:p>
    <w:p w14:paraId="209C340E" w14:textId="77777777" w:rsidR="009F208F" w:rsidRDefault="009F208F" w:rsidP="009F208F">
      <w:pPr>
        <w:pStyle w:val="PL"/>
      </w:pPr>
      <w:r>
        <w:t xml:space="preserve">    &lt;/xs:sequence&gt;</w:t>
      </w:r>
    </w:p>
    <w:p w14:paraId="2385B369" w14:textId="77777777" w:rsidR="009F208F" w:rsidRDefault="009F208F" w:rsidP="009F208F">
      <w:pPr>
        <w:pStyle w:val="PL"/>
      </w:pPr>
      <w:r>
        <w:t xml:space="preserve">    &lt;xs:attributeGroup ref="mcvideoup:IndexType"/&gt;</w:t>
      </w:r>
    </w:p>
    <w:p w14:paraId="5B409112" w14:textId="77777777" w:rsidR="009F208F" w:rsidRDefault="009F208F" w:rsidP="009F208F">
      <w:pPr>
        <w:pStyle w:val="PL"/>
      </w:pPr>
      <w:r>
        <w:t xml:space="preserve">    &lt;xs:anyAttribute namespace="##any" processContents="lax"/&gt;</w:t>
      </w:r>
    </w:p>
    <w:p w14:paraId="570A35C8" w14:textId="77777777" w:rsidR="009F208F" w:rsidRDefault="009F208F" w:rsidP="009F208F">
      <w:pPr>
        <w:pStyle w:val="PL"/>
      </w:pPr>
      <w:r>
        <w:t xml:space="preserve">  &lt;/xs:complexType&gt;</w:t>
      </w:r>
    </w:p>
    <w:p w14:paraId="3DBE161E" w14:textId="77777777" w:rsidR="009F208F" w:rsidRDefault="009F208F" w:rsidP="009F208F">
      <w:pPr>
        <w:pStyle w:val="PL"/>
      </w:pPr>
    </w:p>
    <w:p w14:paraId="40635C48" w14:textId="77777777" w:rsidR="009F208F" w:rsidRDefault="009F208F" w:rsidP="009F208F">
      <w:pPr>
        <w:pStyle w:val="PL"/>
      </w:pPr>
      <w:r>
        <w:t xml:space="preserve">  &lt;xs:complexType name="PrivateCallKMSURIEntryType"&gt;</w:t>
      </w:r>
    </w:p>
    <w:p w14:paraId="3ED818C3" w14:textId="77777777" w:rsidR="009F208F" w:rsidRDefault="009F208F" w:rsidP="009F208F">
      <w:pPr>
        <w:pStyle w:val="PL"/>
      </w:pPr>
      <w:r>
        <w:t xml:space="preserve">    &lt;xs:sequence&gt;</w:t>
      </w:r>
    </w:p>
    <w:p w14:paraId="033ACC2E" w14:textId="77777777" w:rsidR="009F208F" w:rsidRDefault="009F208F" w:rsidP="009F208F">
      <w:pPr>
        <w:pStyle w:val="PL"/>
      </w:pPr>
      <w:r>
        <w:t xml:space="preserve">      &lt;xs:element name="PrivateCallKMSURI" type="mcvideoup:EntryType"/&gt;</w:t>
      </w:r>
    </w:p>
    <w:p w14:paraId="01B7C44D" w14:textId="77777777" w:rsidR="009F208F" w:rsidRDefault="009F208F" w:rsidP="009F208F">
      <w:pPr>
        <w:pStyle w:val="PL"/>
      </w:pPr>
      <w:r>
        <w:t xml:space="preserve">      &lt;xs:element name="anyExt" type="mcvideoup:anyExtType" minOccurs="0"/&gt;</w:t>
      </w:r>
    </w:p>
    <w:p w14:paraId="01F26B50" w14:textId="77777777" w:rsidR="009F208F" w:rsidRDefault="009F208F" w:rsidP="009F208F">
      <w:pPr>
        <w:pStyle w:val="PL"/>
      </w:pPr>
      <w:r>
        <w:t xml:space="preserve">      &lt;xs:any namespace="##other" processContents="lax" minOccurs="0" maxOccurs="unbounded"/&gt;</w:t>
      </w:r>
    </w:p>
    <w:p w14:paraId="4C0B7C0D" w14:textId="77777777" w:rsidR="009F208F" w:rsidRDefault="009F208F" w:rsidP="009F208F">
      <w:pPr>
        <w:pStyle w:val="PL"/>
      </w:pPr>
      <w:r>
        <w:t xml:space="preserve">    &lt;/xs:sequence&gt;</w:t>
      </w:r>
    </w:p>
    <w:p w14:paraId="6FA2E670" w14:textId="77777777" w:rsidR="009F208F" w:rsidRDefault="009F208F" w:rsidP="009F208F">
      <w:pPr>
        <w:pStyle w:val="PL"/>
      </w:pPr>
      <w:r>
        <w:t xml:space="preserve">    &lt;xs:anyAttribute namespace="##any" processContents="lax"/&gt;</w:t>
      </w:r>
    </w:p>
    <w:p w14:paraId="576F4701" w14:textId="77777777" w:rsidR="009F208F" w:rsidRDefault="009F208F" w:rsidP="009F208F">
      <w:pPr>
        <w:pStyle w:val="PL"/>
      </w:pPr>
      <w:r>
        <w:t xml:space="preserve">  &lt;/xs:complexType&gt;</w:t>
      </w:r>
    </w:p>
    <w:p w14:paraId="6303D5FD" w14:textId="77777777" w:rsidR="009F208F" w:rsidRDefault="009F208F" w:rsidP="009F208F">
      <w:pPr>
        <w:pStyle w:val="PL"/>
      </w:pPr>
    </w:p>
    <w:p w14:paraId="253548F1" w14:textId="77777777" w:rsidR="009F208F" w:rsidRDefault="009F208F" w:rsidP="009F208F">
      <w:pPr>
        <w:pStyle w:val="PL"/>
      </w:pPr>
      <w:r w:rsidRPr="00BB07E6">
        <w:t xml:space="preserve">  </w:t>
      </w:r>
      <w:r>
        <w:t>&lt;xs:complexType name="MCVideoGroupCallType"&gt;</w:t>
      </w:r>
    </w:p>
    <w:p w14:paraId="083C0CF6" w14:textId="77777777" w:rsidR="009F208F" w:rsidRDefault="009F208F" w:rsidP="009F208F">
      <w:pPr>
        <w:pStyle w:val="PL"/>
      </w:pPr>
      <w:r>
        <w:t xml:space="preserve">    &lt;xs:choice minOccurs="0" maxOccurs="unbounded"&gt;</w:t>
      </w:r>
    </w:p>
    <w:p w14:paraId="02C9F0D1" w14:textId="77777777" w:rsidR="009F208F" w:rsidRDefault="009F208F" w:rsidP="009F208F">
      <w:pPr>
        <w:pStyle w:val="PL"/>
      </w:pPr>
      <w:r>
        <w:t xml:space="preserve">      &lt;xs:element name="MaxSimultaneousCallsN6" type="xs:positiveInteger"/&gt;</w:t>
      </w:r>
    </w:p>
    <w:p w14:paraId="1828454A" w14:textId="77777777" w:rsidR="009F208F" w:rsidRDefault="009F208F" w:rsidP="009F208F">
      <w:pPr>
        <w:pStyle w:val="PL"/>
      </w:pPr>
      <w:r>
        <w:lastRenderedPageBreak/>
        <w:t xml:space="preserve">      &lt;xs:element name="EmergencyCall" type="mcvideoup:EmergencyCallType"/&gt;</w:t>
      </w:r>
    </w:p>
    <w:p w14:paraId="5BF6E6AC" w14:textId="77777777" w:rsidR="009F208F" w:rsidRDefault="009F208F" w:rsidP="009F208F">
      <w:pPr>
        <w:pStyle w:val="PL"/>
      </w:pPr>
      <w:r>
        <w:t xml:space="preserve">      &lt;xs:element name="ImminentPerilCall" type="mcvideoup:ImminentPerilCallType"/&gt;</w:t>
      </w:r>
    </w:p>
    <w:p w14:paraId="29FC4D92" w14:textId="77777777" w:rsidR="009F208F" w:rsidRDefault="009F208F" w:rsidP="009F208F">
      <w:pPr>
        <w:pStyle w:val="PL"/>
      </w:pPr>
      <w:r>
        <w:t xml:space="preserve">      &lt;xs:element name="EmergencyAlert" type="mcvideoup:EmergencyAlertType"/&gt;</w:t>
      </w:r>
    </w:p>
    <w:p w14:paraId="4F38A1E5" w14:textId="77777777" w:rsidR="009F208F" w:rsidRDefault="009F208F" w:rsidP="009F208F">
      <w:pPr>
        <w:pStyle w:val="PL"/>
      </w:pPr>
      <w:r>
        <w:t xml:space="preserve">      &lt;xs:element name="Priority" type="mcvideoup:PriorityType"/&gt;</w:t>
      </w:r>
    </w:p>
    <w:p w14:paraId="4AA7AF73" w14:textId="77777777" w:rsidR="009F208F" w:rsidRDefault="009F208F" w:rsidP="009F208F">
      <w:pPr>
        <w:pStyle w:val="PL"/>
      </w:pPr>
      <w:r>
        <w:t xml:space="preserve">      &lt;xs:element name="anyExt" type="mcvideoup:anyExtType" minOccurs="0"/&gt;</w:t>
      </w:r>
    </w:p>
    <w:p w14:paraId="1E029FC7" w14:textId="77777777" w:rsidR="009F208F" w:rsidRDefault="009F208F" w:rsidP="009F208F">
      <w:pPr>
        <w:pStyle w:val="PL"/>
      </w:pPr>
      <w:r>
        <w:t xml:space="preserve">      &lt;xs:any namespace="##other" processContents="lax" minOccurs="0" maxOccurs="unbounded"/&gt;</w:t>
      </w:r>
    </w:p>
    <w:p w14:paraId="65B85654" w14:textId="77777777" w:rsidR="009F208F" w:rsidRDefault="009F208F" w:rsidP="009F208F">
      <w:pPr>
        <w:pStyle w:val="PL"/>
      </w:pPr>
      <w:r>
        <w:t xml:space="preserve">    &lt;/xs:choice&gt;</w:t>
      </w:r>
    </w:p>
    <w:p w14:paraId="6BD4C7D4" w14:textId="77777777" w:rsidR="009F208F" w:rsidRDefault="009F208F" w:rsidP="009F208F">
      <w:pPr>
        <w:pStyle w:val="PL"/>
      </w:pPr>
      <w:r>
        <w:t xml:space="preserve">    &lt;xs:anyAttribute namespace="##any" processContents="lax"/&gt;</w:t>
      </w:r>
    </w:p>
    <w:p w14:paraId="5D02FEC2" w14:textId="77777777" w:rsidR="009F208F" w:rsidRDefault="009F208F" w:rsidP="009F208F">
      <w:pPr>
        <w:pStyle w:val="PL"/>
      </w:pPr>
      <w:r>
        <w:t xml:space="preserve">  &lt;/xs:complexType&gt;</w:t>
      </w:r>
    </w:p>
    <w:p w14:paraId="56F4444C" w14:textId="77777777" w:rsidR="009F208F" w:rsidRDefault="009F208F" w:rsidP="009F208F">
      <w:pPr>
        <w:pStyle w:val="PL"/>
      </w:pPr>
    </w:p>
    <w:p w14:paraId="73ED000E" w14:textId="77777777" w:rsidR="009F208F" w:rsidRDefault="009F208F" w:rsidP="009F208F">
      <w:pPr>
        <w:pStyle w:val="PL"/>
      </w:pPr>
      <w:r>
        <w:t xml:space="preserve">  &lt;xs:complexType name="EmergencyCallType"&gt;</w:t>
      </w:r>
    </w:p>
    <w:p w14:paraId="6628213B" w14:textId="77777777" w:rsidR="009F208F" w:rsidRDefault="009F208F" w:rsidP="009F208F">
      <w:pPr>
        <w:pStyle w:val="PL"/>
      </w:pPr>
      <w:r>
        <w:t xml:space="preserve">    &lt;xs:sequence&gt;</w:t>
      </w:r>
    </w:p>
    <w:p w14:paraId="2C8FAFEC" w14:textId="77777777" w:rsidR="009F208F" w:rsidRDefault="009F208F" w:rsidP="009F208F">
      <w:pPr>
        <w:pStyle w:val="PL"/>
      </w:pPr>
      <w:r>
        <w:t xml:space="preserve">      &lt;xs:choice&gt;</w:t>
      </w:r>
    </w:p>
    <w:p w14:paraId="1F5CC242" w14:textId="77777777" w:rsidR="009F208F" w:rsidRDefault="009F208F" w:rsidP="009F208F">
      <w:pPr>
        <w:pStyle w:val="PL"/>
      </w:pPr>
      <w:r>
        <w:t xml:space="preserve">        &lt;xs:element name="MCVideoGroupInitiation" type="mcvideoup:MCVideoGroupInitiationEntryType"/&gt;</w:t>
      </w:r>
    </w:p>
    <w:p w14:paraId="4495296E" w14:textId="77777777" w:rsidR="009F208F" w:rsidRDefault="009F208F" w:rsidP="009F208F">
      <w:pPr>
        <w:pStyle w:val="PL"/>
      </w:pPr>
      <w:r>
        <w:t xml:space="preserve">        &lt;xs:element name="MCVideoPrivateRecipient" type="mcvideoup:MCVideoPrivateRecipientEntryType"/&gt;</w:t>
      </w:r>
    </w:p>
    <w:p w14:paraId="2963376E" w14:textId="77777777" w:rsidR="009F208F" w:rsidRDefault="009F208F" w:rsidP="009F208F">
      <w:pPr>
        <w:pStyle w:val="PL"/>
      </w:pPr>
      <w:r>
        <w:t xml:space="preserve">        &lt;xs:element name="anyExt" type="mcvideoup:anyExtType" minOccurs="0"/&gt;</w:t>
      </w:r>
    </w:p>
    <w:p w14:paraId="5E5241F6" w14:textId="77777777" w:rsidR="009F208F" w:rsidRDefault="009F208F" w:rsidP="009F208F">
      <w:pPr>
        <w:pStyle w:val="PL"/>
      </w:pPr>
      <w:r>
        <w:t xml:space="preserve">        &lt;xs:any namespace="##other" processContents="lax" minOccurs="0" maxOccurs="unbounded"/&gt;</w:t>
      </w:r>
    </w:p>
    <w:p w14:paraId="14B973C1" w14:textId="77777777" w:rsidR="009F208F" w:rsidRDefault="009F208F" w:rsidP="009F208F">
      <w:pPr>
        <w:pStyle w:val="PL"/>
      </w:pPr>
      <w:r>
        <w:t xml:space="preserve">      &lt;/xs:choice&gt;</w:t>
      </w:r>
    </w:p>
    <w:p w14:paraId="299A707B" w14:textId="77777777" w:rsidR="009F208F" w:rsidRDefault="009F208F" w:rsidP="009F208F">
      <w:pPr>
        <w:pStyle w:val="PL"/>
      </w:pPr>
      <w:r>
        <w:t xml:space="preserve">    &lt;/xs:sequence&gt;</w:t>
      </w:r>
    </w:p>
    <w:p w14:paraId="24D9EF75" w14:textId="77777777" w:rsidR="009F208F" w:rsidRDefault="009F208F" w:rsidP="009F208F">
      <w:pPr>
        <w:pStyle w:val="PL"/>
      </w:pPr>
      <w:r>
        <w:t xml:space="preserve">    &lt;xs:anyAttribute namespace="##any" processContents="lax"/&gt;</w:t>
      </w:r>
    </w:p>
    <w:p w14:paraId="57C42E00" w14:textId="77777777" w:rsidR="009F208F" w:rsidRDefault="009F208F" w:rsidP="009F208F">
      <w:pPr>
        <w:pStyle w:val="PL"/>
      </w:pPr>
      <w:r>
        <w:t xml:space="preserve">  &lt;/xs:complexType&gt;</w:t>
      </w:r>
    </w:p>
    <w:p w14:paraId="1C258F51" w14:textId="77777777" w:rsidR="009F208F" w:rsidRDefault="009F208F" w:rsidP="009F208F">
      <w:pPr>
        <w:pStyle w:val="PL"/>
      </w:pPr>
    </w:p>
    <w:p w14:paraId="67F7DDAE" w14:textId="77777777" w:rsidR="009F208F" w:rsidRDefault="009F208F" w:rsidP="009F208F">
      <w:pPr>
        <w:pStyle w:val="PL"/>
      </w:pPr>
      <w:r>
        <w:t xml:space="preserve">  &lt;xs:complexType name="ImminentPerilCallType"&gt;</w:t>
      </w:r>
    </w:p>
    <w:p w14:paraId="2B005273" w14:textId="77777777" w:rsidR="009F208F" w:rsidRDefault="009F208F" w:rsidP="009F208F">
      <w:pPr>
        <w:pStyle w:val="PL"/>
      </w:pPr>
      <w:r>
        <w:t xml:space="preserve">    &lt;xs:sequence&gt;</w:t>
      </w:r>
    </w:p>
    <w:p w14:paraId="4667D161" w14:textId="77777777" w:rsidR="009F208F" w:rsidRDefault="009F208F" w:rsidP="009F208F">
      <w:pPr>
        <w:pStyle w:val="PL"/>
      </w:pPr>
      <w:r>
        <w:t xml:space="preserve">      &lt;xs:element name="MCVideoGroupInitiation" type="mcvideoup:MCVideoGroupInitiationEntryType"/&gt;</w:t>
      </w:r>
    </w:p>
    <w:p w14:paraId="17D85AA5" w14:textId="77777777" w:rsidR="009F208F" w:rsidRDefault="009F208F" w:rsidP="009F208F">
      <w:pPr>
        <w:pStyle w:val="PL"/>
      </w:pPr>
      <w:r>
        <w:t xml:space="preserve">      &lt;xs:element name="anyExt" type="mcvideoup:anyExtType" minOccurs="0"/&gt;</w:t>
      </w:r>
    </w:p>
    <w:p w14:paraId="621A2EB3" w14:textId="77777777" w:rsidR="009F208F" w:rsidRDefault="009F208F" w:rsidP="009F208F">
      <w:pPr>
        <w:pStyle w:val="PL"/>
      </w:pPr>
      <w:r>
        <w:t xml:space="preserve">      &lt;xs:any namespace="##other" processContents="lax" minOccurs="0" maxOccurs="unbounded"/&gt;</w:t>
      </w:r>
    </w:p>
    <w:p w14:paraId="217E832A" w14:textId="77777777" w:rsidR="009F208F" w:rsidRDefault="009F208F" w:rsidP="009F208F">
      <w:pPr>
        <w:pStyle w:val="PL"/>
      </w:pPr>
      <w:r>
        <w:t xml:space="preserve">    &lt;/xs:sequence&gt;</w:t>
      </w:r>
    </w:p>
    <w:p w14:paraId="0D7A9896" w14:textId="77777777" w:rsidR="009F208F" w:rsidRDefault="009F208F" w:rsidP="009F208F">
      <w:pPr>
        <w:pStyle w:val="PL"/>
      </w:pPr>
      <w:r>
        <w:t xml:space="preserve">    &lt;xs:anyAttribute namespace="##any" processContents="lax"/&gt;</w:t>
      </w:r>
    </w:p>
    <w:p w14:paraId="333C5A0E" w14:textId="77777777" w:rsidR="009F208F" w:rsidRDefault="009F208F" w:rsidP="009F208F">
      <w:pPr>
        <w:pStyle w:val="PL"/>
      </w:pPr>
      <w:r>
        <w:t xml:space="preserve">  &lt;/xs:complexType&gt;</w:t>
      </w:r>
    </w:p>
    <w:p w14:paraId="2D57A154" w14:textId="77777777" w:rsidR="009F208F" w:rsidRDefault="009F208F" w:rsidP="009F208F">
      <w:pPr>
        <w:pStyle w:val="PL"/>
      </w:pPr>
    </w:p>
    <w:p w14:paraId="15D4EFFB" w14:textId="77777777" w:rsidR="009F208F" w:rsidRDefault="009F208F" w:rsidP="009F208F">
      <w:pPr>
        <w:pStyle w:val="PL"/>
      </w:pPr>
      <w:r>
        <w:t xml:space="preserve">  &lt;xs:complexType name="EmergencyAlertType"&gt;</w:t>
      </w:r>
    </w:p>
    <w:p w14:paraId="25072935" w14:textId="77777777" w:rsidR="009F208F" w:rsidRDefault="009F208F" w:rsidP="009F208F">
      <w:pPr>
        <w:pStyle w:val="PL"/>
      </w:pPr>
      <w:r>
        <w:t xml:space="preserve">    &lt;xs:sequence&gt;</w:t>
      </w:r>
    </w:p>
    <w:p w14:paraId="1EC49280" w14:textId="77777777" w:rsidR="009F208F" w:rsidRDefault="009F208F" w:rsidP="009F208F">
      <w:pPr>
        <w:pStyle w:val="PL"/>
      </w:pPr>
      <w:r>
        <w:t xml:space="preserve">      &lt;xs:element name="entry" type="mcvideoup:EntryType"/&gt;</w:t>
      </w:r>
    </w:p>
    <w:p w14:paraId="7634ED79" w14:textId="77777777" w:rsidR="009F208F" w:rsidRDefault="009F208F" w:rsidP="009F208F">
      <w:pPr>
        <w:pStyle w:val="PL"/>
      </w:pPr>
      <w:r>
        <w:t xml:space="preserve">      &lt;xs:element name="anyExt" type="mcvideoup:anyExtType" minOccurs="0"/&gt;</w:t>
      </w:r>
    </w:p>
    <w:p w14:paraId="678724E7" w14:textId="77777777" w:rsidR="009F208F" w:rsidRDefault="009F208F" w:rsidP="009F208F">
      <w:pPr>
        <w:pStyle w:val="PL"/>
      </w:pPr>
      <w:r>
        <w:t xml:space="preserve">      &lt;xs:any namespace="##other" processContents="lax" minOccurs="0" maxOccurs="unbounded"/&gt;</w:t>
      </w:r>
    </w:p>
    <w:p w14:paraId="469FAC20" w14:textId="77777777" w:rsidR="009F208F" w:rsidRDefault="009F208F" w:rsidP="009F208F">
      <w:pPr>
        <w:pStyle w:val="PL"/>
      </w:pPr>
      <w:r>
        <w:t xml:space="preserve">    &lt;/xs:sequence&gt;</w:t>
      </w:r>
    </w:p>
    <w:p w14:paraId="769B2B47" w14:textId="77777777" w:rsidR="009F208F" w:rsidRDefault="009F208F" w:rsidP="009F208F">
      <w:pPr>
        <w:pStyle w:val="PL"/>
      </w:pPr>
      <w:r>
        <w:t xml:space="preserve">    &lt;xs:anyAttribute namespace="##any" processContents="lax"/&gt;</w:t>
      </w:r>
    </w:p>
    <w:p w14:paraId="39D832F6" w14:textId="77777777" w:rsidR="009F208F" w:rsidRDefault="009F208F" w:rsidP="009F208F">
      <w:pPr>
        <w:pStyle w:val="PL"/>
      </w:pPr>
      <w:r>
        <w:t xml:space="preserve">  &lt;/xs:complexType&gt;</w:t>
      </w:r>
    </w:p>
    <w:p w14:paraId="3627DE0F" w14:textId="77777777" w:rsidR="009F208F" w:rsidRDefault="009F208F" w:rsidP="009F208F">
      <w:pPr>
        <w:pStyle w:val="PL"/>
      </w:pPr>
    </w:p>
    <w:p w14:paraId="327EC55C" w14:textId="77777777" w:rsidR="009F208F" w:rsidRDefault="009F208F" w:rsidP="009F208F">
      <w:pPr>
        <w:pStyle w:val="PL"/>
      </w:pPr>
      <w:r>
        <w:t xml:space="preserve">  &lt;xs:complexType name="MCVideoGroupInitiationEntryType"&gt;</w:t>
      </w:r>
    </w:p>
    <w:p w14:paraId="44662114" w14:textId="77777777" w:rsidR="009F208F" w:rsidRDefault="009F208F" w:rsidP="009F208F">
      <w:pPr>
        <w:pStyle w:val="PL"/>
      </w:pPr>
      <w:r>
        <w:t xml:space="preserve">    &lt;xs:choice&gt;</w:t>
      </w:r>
    </w:p>
    <w:p w14:paraId="1D0FE11F" w14:textId="77777777" w:rsidR="009F208F" w:rsidRDefault="009F208F" w:rsidP="009F208F">
      <w:pPr>
        <w:pStyle w:val="PL"/>
      </w:pPr>
      <w:r>
        <w:t xml:space="preserve">      &lt;xs:element name="entry" type="mcvideoup:EntryType"/&gt;</w:t>
      </w:r>
    </w:p>
    <w:p w14:paraId="053C2879" w14:textId="77777777" w:rsidR="009F208F" w:rsidRDefault="009F208F" w:rsidP="009F208F">
      <w:pPr>
        <w:pStyle w:val="PL"/>
      </w:pPr>
      <w:r>
        <w:t xml:space="preserve">      &lt;xs:element name="anyExt" type="mcvideoup:anyExtType" minOccurs="0"/&gt;</w:t>
      </w:r>
    </w:p>
    <w:p w14:paraId="6FE964FF" w14:textId="77777777" w:rsidR="009F208F" w:rsidRDefault="009F208F" w:rsidP="009F208F">
      <w:pPr>
        <w:pStyle w:val="PL"/>
      </w:pPr>
      <w:r>
        <w:t xml:space="preserve">      &lt;xs:any namespace="##other" processContents="lax" minOccurs="0" maxOccurs="unbounded"/&gt;</w:t>
      </w:r>
    </w:p>
    <w:p w14:paraId="67D48FEF" w14:textId="77777777" w:rsidR="009F208F" w:rsidRDefault="009F208F" w:rsidP="009F208F">
      <w:pPr>
        <w:pStyle w:val="PL"/>
      </w:pPr>
      <w:r>
        <w:t xml:space="preserve">    &lt;/xs:choice&gt;</w:t>
      </w:r>
    </w:p>
    <w:p w14:paraId="60A2A30E" w14:textId="77777777" w:rsidR="009F208F" w:rsidRDefault="009F208F" w:rsidP="009F208F">
      <w:pPr>
        <w:pStyle w:val="PL"/>
      </w:pPr>
      <w:r>
        <w:t xml:space="preserve">    &lt;xs:anyAttribute namespace="##any" processContents="lax"/&gt;</w:t>
      </w:r>
    </w:p>
    <w:p w14:paraId="5A564B1E" w14:textId="77777777" w:rsidR="009F208F" w:rsidRDefault="009F208F" w:rsidP="009F208F">
      <w:pPr>
        <w:pStyle w:val="PL"/>
      </w:pPr>
      <w:r>
        <w:t xml:space="preserve">  &lt;/xs:complexType&gt;</w:t>
      </w:r>
    </w:p>
    <w:p w14:paraId="3B8CA17B" w14:textId="77777777" w:rsidR="009F208F" w:rsidRDefault="009F208F" w:rsidP="009F208F">
      <w:pPr>
        <w:pStyle w:val="PL"/>
      </w:pPr>
    </w:p>
    <w:p w14:paraId="1D1BAE86" w14:textId="77777777" w:rsidR="009F208F" w:rsidRDefault="009F208F" w:rsidP="009F208F">
      <w:pPr>
        <w:pStyle w:val="PL"/>
      </w:pPr>
      <w:r>
        <w:t xml:space="preserve">  &lt;xs:complexType name="MCVideoPrivateRecipientEntryType"&gt;</w:t>
      </w:r>
    </w:p>
    <w:p w14:paraId="4A02FF0E" w14:textId="77777777" w:rsidR="009F208F" w:rsidRDefault="009F208F" w:rsidP="009F208F">
      <w:pPr>
        <w:pStyle w:val="PL"/>
      </w:pPr>
      <w:r>
        <w:t xml:space="preserve">    &lt;xs:sequence&gt;</w:t>
      </w:r>
    </w:p>
    <w:p w14:paraId="6FFF94A6" w14:textId="77777777" w:rsidR="009F208F" w:rsidRDefault="009F208F" w:rsidP="009F208F">
      <w:pPr>
        <w:pStyle w:val="PL"/>
      </w:pPr>
      <w:r>
        <w:t xml:space="preserve">      &lt;xs:element name="entry" type="mcvideoup:EntryType"/&gt;</w:t>
      </w:r>
    </w:p>
    <w:p w14:paraId="3AF698F8" w14:textId="77777777" w:rsidR="009F208F" w:rsidRDefault="009F208F" w:rsidP="009F208F">
      <w:pPr>
        <w:pStyle w:val="PL"/>
      </w:pPr>
      <w:r>
        <w:t xml:space="preserve">      &lt;xs:element name="ProSeUserID-entry" type="mcvideoup:ProSeUserEntryType"/&gt;</w:t>
      </w:r>
    </w:p>
    <w:p w14:paraId="215734E4" w14:textId="77777777" w:rsidR="009F208F" w:rsidRDefault="009F208F" w:rsidP="009F208F">
      <w:pPr>
        <w:pStyle w:val="PL"/>
      </w:pPr>
      <w:r>
        <w:t xml:space="preserve">      &lt;xs:element name="anyExt" type="mcvideoup:anyExtType" minOccurs="0"/&gt;</w:t>
      </w:r>
    </w:p>
    <w:p w14:paraId="2994DDA8" w14:textId="77777777" w:rsidR="009F208F" w:rsidRDefault="009F208F" w:rsidP="009F208F">
      <w:pPr>
        <w:pStyle w:val="PL"/>
      </w:pPr>
      <w:r>
        <w:t xml:space="preserve">      &lt;xs:any namespace="##other" processContents="lax" minOccurs="0" maxOccurs="unbounded"/&gt;</w:t>
      </w:r>
    </w:p>
    <w:p w14:paraId="4F082CCE" w14:textId="77777777" w:rsidR="009F208F" w:rsidRDefault="009F208F" w:rsidP="009F208F">
      <w:pPr>
        <w:pStyle w:val="PL"/>
      </w:pPr>
      <w:r>
        <w:t xml:space="preserve">    &lt;/xs:sequence&gt;</w:t>
      </w:r>
    </w:p>
    <w:p w14:paraId="07ABAC36" w14:textId="77777777" w:rsidR="009F208F" w:rsidRDefault="009F208F" w:rsidP="009F208F">
      <w:pPr>
        <w:pStyle w:val="PL"/>
      </w:pPr>
      <w:r>
        <w:t xml:space="preserve">    &lt;xs:anyAttribute namespace="##any" processContents="lax"/&gt;</w:t>
      </w:r>
    </w:p>
    <w:p w14:paraId="5FFA5122" w14:textId="77777777" w:rsidR="009F208F" w:rsidRDefault="009F208F" w:rsidP="009F208F">
      <w:pPr>
        <w:pStyle w:val="PL"/>
      </w:pPr>
      <w:r>
        <w:t xml:space="preserve">  &lt;/xs:complexType&gt;</w:t>
      </w:r>
    </w:p>
    <w:p w14:paraId="21076410" w14:textId="77777777" w:rsidR="009F208F" w:rsidRDefault="009F208F" w:rsidP="009F208F">
      <w:pPr>
        <w:pStyle w:val="PL"/>
      </w:pPr>
    </w:p>
    <w:p w14:paraId="33968411" w14:textId="77777777" w:rsidR="009F208F" w:rsidRDefault="009F208F" w:rsidP="009F208F">
      <w:pPr>
        <w:pStyle w:val="PL"/>
      </w:pPr>
      <w:r>
        <w:t xml:space="preserve">  &lt;xs:complexType name="OnNetworkType"&gt;</w:t>
      </w:r>
    </w:p>
    <w:p w14:paraId="30555A3E" w14:textId="77777777" w:rsidR="009F208F" w:rsidRDefault="009F208F" w:rsidP="009F208F">
      <w:pPr>
        <w:pStyle w:val="PL"/>
      </w:pPr>
      <w:r>
        <w:t xml:space="preserve">    &lt;xs:choice minOccurs="0" maxOccurs="unbounded"&gt;</w:t>
      </w:r>
    </w:p>
    <w:p w14:paraId="5573BCBC" w14:textId="77777777" w:rsidR="009F208F" w:rsidRDefault="009F208F" w:rsidP="009F208F">
      <w:pPr>
        <w:pStyle w:val="PL"/>
      </w:pPr>
      <w:r>
        <w:t xml:space="preserve">      &lt;xs:element name="MCVideoGroupInfo" type="mcvideoup:MCVideoGroupInfoType"/&gt;</w:t>
      </w:r>
    </w:p>
    <w:p w14:paraId="541C6BAF" w14:textId="77777777" w:rsidR="009F208F" w:rsidRDefault="009F208F" w:rsidP="009F208F">
      <w:pPr>
        <w:pStyle w:val="PL"/>
      </w:pPr>
      <w:r>
        <w:t xml:space="preserve">      &lt;xs:element name="MaxAffiliationsN2" type="xs:nonNegativeInteger"/&gt;</w:t>
      </w:r>
    </w:p>
    <w:p w14:paraId="615C0E49" w14:textId="77777777" w:rsidR="009F208F" w:rsidRDefault="009F208F" w:rsidP="009F208F">
      <w:pPr>
        <w:pStyle w:val="PL"/>
      </w:pPr>
      <w:r>
        <w:t xml:space="preserve">      &lt;xs:element name="ImplicitAffiliations" type="mcvideoup:ListEntryType"/&gt;</w:t>
      </w:r>
    </w:p>
    <w:p w14:paraId="239CEE13" w14:textId="77777777" w:rsidR="009F208F" w:rsidRDefault="009F208F" w:rsidP="009F208F">
      <w:pPr>
        <w:pStyle w:val="PL"/>
      </w:pPr>
      <w:r>
        <w:t xml:space="preserve">      &lt;xs:element name="MaxSimultaneousVideoStreams" type="xs:positiveInteger" minOccurs="0"/&gt;</w:t>
      </w:r>
    </w:p>
    <w:p w14:paraId="5666036D" w14:textId="77777777" w:rsidR="009F208F" w:rsidRDefault="009F208F" w:rsidP="009F208F">
      <w:pPr>
        <w:pStyle w:val="PL"/>
      </w:pPr>
      <w:r>
        <w:t xml:space="preserve">      &lt;xs:element name="PrivateEmergencyAlert" type="mcvideoup:EmergencyAlertType"/&gt;</w:t>
      </w:r>
    </w:p>
    <w:p w14:paraId="229E531A" w14:textId="77777777" w:rsidR="009F208F" w:rsidRDefault="009F208F" w:rsidP="009F208F">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EE6D281" w14:textId="77777777" w:rsidR="009F208F" w:rsidRDefault="009F208F" w:rsidP="009F208F">
      <w:pPr>
        <w:pStyle w:val="PL"/>
      </w:pPr>
      <w:r>
        <w:t xml:space="preserve">      &lt;xs:element name="anyExt" type="mcvideoup:anyExtType" minOccurs="0"/&gt;</w:t>
      </w:r>
    </w:p>
    <w:p w14:paraId="68267255" w14:textId="77777777" w:rsidR="009F208F" w:rsidRDefault="009F208F" w:rsidP="009F208F">
      <w:pPr>
        <w:pStyle w:val="PL"/>
      </w:pPr>
      <w:r>
        <w:t xml:space="preserve">      &lt;xs:any namespace="##other" processContents="lax"</w:t>
      </w:r>
      <w:r>
        <w:rPr>
          <w:rFonts w:eastAsia="SimSun"/>
        </w:rPr>
        <w:t xml:space="preserve"> minOccurs="0" maxOccurs="unbounded"</w:t>
      </w:r>
      <w:r>
        <w:t>/&gt;</w:t>
      </w:r>
    </w:p>
    <w:p w14:paraId="25FD0E0F" w14:textId="77777777" w:rsidR="009F208F" w:rsidRDefault="009F208F" w:rsidP="009F208F">
      <w:pPr>
        <w:pStyle w:val="PL"/>
      </w:pPr>
      <w:r>
        <w:t xml:space="preserve">    &lt;/xs:choice&gt;</w:t>
      </w:r>
    </w:p>
    <w:p w14:paraId="78110D7E" w14:textId="77777777" w:rsidR="009F208F" w:rsidRDefault="009F208F" w:rsidP="009F208F">
      <w:pPr>
        <w:pStyle w:val="PL"/>
      </w:pPr>
      <w:r>
        <w:t xml:space="preserve">    &lt;xs:attributeGroup ref="mcvideoup:IndexType"/&gt;</w:t>
      </w:r>
    </w:p>
    <w:p w14:paraId="413F95E2" w14:textId="77777777" w:rsidR="009F208F" w:rsidRDefault="009F208F" w:rsidP="009F208F">
      <w:pPr>
        <w:pStyle w:val="PL"/>
      </w:pPr>
      <w:r>
        <w:t xml:space="preserve">    &lt;xs:anyAttribute namespace="##any" processContents="lax"/&gt;</w:t>
      </w:r>
    </w:p>
    <w:p w14:paraId="3F65C35D" w14:textId="77777777" w:rsidR="009F208F" w:rsidRDefault="009F208F" w:rsidP="009F208F">
      <w:pPr>
        <w:pStyle w:val="PL"/>
      </w:pPr>
      <w:r>
        <w:t xml:space="preserve">  &lt;/xs:complexType&gt;</w:t>
      </w:r>
    </w:p>
    <w:p w14:paraId="3E048C78" w14:textId="77777777" w:rsidR="009F208F" w:rsidRDefault="009F208F" w:rsidP="009F208F">
      <w:pPr>
        <w:pStyle w:val="PL"/>
      </w:pPr>
    </w:p>
    <w:p w14:paraId="4F8DAE96" w14:textId="77777777" w:rsidR="009F208F" w:rsidRDefault="009F208F" w:rsidP="009F208F">
      <w:pPr>
        <w:pStyle w:val="PL"/>
      </w:pPr>
      <w:r>
        <w:t xml:space="preserve">  &lt;xs:complexType name="OffNetworkType"&gt;</w:t>
      </w:r>
    </w:p>
    <w:p w14:paraId="096F85EA" w14:textId="77777777" w:rsidR="009F208F" w:rsidRDefault="009F208F" w:rsidP="009F208F">
      <w:pPr>
        <w:pStyle w:val="PL"/>
      </w:pPr>
      <w:r>
        <w:t xml:space="preserve">    &lt;xs:choice minOccurs="0" maxOccurs="unbounded"&gt;</w:t>
      </w:r>
    </w:p>
    <w:p w14:paraId="1671182F" w14:textId="77777777" w:rsidR="009F208F" w:rsidRDefault="009F208F" w:rsidP="009F208F">
      <w:pPr>
        <w:pStyle w:val="PL"/>
      </w:pPr>
      <w:r>
        <w:t xml:space="preserve">      &lt;xs:element name="MCVideoGroupInfo" type="mcvideoup:MCVideoGroupInfoType"/&gt;</w:t>
      </w:r>
    </w:p>
    <w:p w14:paraId="0BB98311" w14:textId="77777777" w:rsidR="009F208F" w:rsidRDefault="009F208F" w:rsidP="009F208F">
      <w:pPr>
        <w:pStyle w:val="PL"/>
      </w:pPr>
      <w:r>
        <w:lastRenderedPageBreak/>
        <w:t xml:space="preserve">      &lt;xs:element name="anyExt" type="mcvideoup:anyExtType" minOccurs="0"/&gt;</w:t>
      </w:r>
    </w:p>
    <w:p w14:paraId="66E5DB4C" w14:textId="77777777" w:rsidR="009F208F" w:rsidRDefault="009F208F" w:rsidP="009F208F">
      <w:pPr>
        <w:pStyle w:val="PL"/>
      </w:pPr>
      <w:r>
        <w:t xml:space="preserve">      &lt;xs:any namespace="##other" processContents="lax"</w:t>
      </w:r>
      <w:r>
        <w:rPr>
          <w:rFonts w:eastAsia="SimSun"/>
        </w:rPr>
        <w:t xml:space="preserve"> minOccurs="0" maxOccurs="unbounded"</w:t>
      </w:r>
      <w:r>
        <w:t>/&gt;</w:t>
      </w:r>
    </w:p>
    <w:p w14:paraId="1B1ACE53" w14:textId="77777777" w:rsidR="009F208F" w:rsidRDefault="009F208F" w:rsidP="009F208F">
      <w:pPr>
        <w:pStyle w:val="PL"/>
      </w:pPr>
      <w:r>
        <w:t xml:space="preserve">    &lt;/xs:choice&gt;</w:t>
      </w:r>
    </w:p>
    <w:p w14:paraId="6E6A0637" w14:textId="77777777" w:rsidR="009F208F" w:rsidRDefault="009F208F" w:rsidP="009F208F">
      <w:pPr>
        <w:pStyle w:val="PL"/>
      </w:pPr>
      <w:r>
        <w:t xml:space="preserve">    &lt;xs:attributeGroup ref="mcvideoup:IndexType"/&gt;</w:t>
      </w:r>
    </w:p>
    <w:p w14:paraId="747D516E" w14:textId="77777777" w:rsidR="009F208F" w:rsidRDefault="009F208F" w:rsidP="009F208F">
      <w:pPr>
        <w:pStyle w:val="PL"/>
      </w:pPr>
      <w:r>
        <w:t xml:space="preserve">    &lt;xs:anyAttribute namespace="##any" processContents="lax"/&gt;</w:t>
      </w:r>
    </w:p>
    <w:p w14:paraId="06A9E712" w14:textId="77777777" w:rsidR="009F208F" w:rsidRDefault="009F208F" w:rsidP="009F208F">
      <w:pPr>
        <w:pStyle w:val="PL"/>
      </w:pPr>
      <w:r>
        <w:t xml:space="preserve">  &lt;/xs:complexType&gt;</w:t>
      </w:r>
    </w:p>
    <w:p w14:paraId="3F1245A0" w14:textId="77777777" w:rsidR="009F208F" w:rsidRDefault="009F208F" w:rsidP="009F208F">
      <w:pPr>
        <w:pStyle w:val="PL"/>
      </w:pPr>
    </w:p>
    <w:p w14:paraId="3B05EBC8" w14:textId="77777777" w:rsidR="009F208F" w:rsidRDefault="009F208F" w:rsidP="009F208F">
      <w:pPr>
        <w:pStyle w:val="PL"/>
      </w:pPr>
      <w:r>
        <w:t xml:space="preserve">  &lt;xs:complexType name="MCVideoGroupInfoType"&gt;</w:t>
      </w:r>
    </w:p>
    <w:p w14:paraId="6D333DA2" w14:textId="77777777" w:rsidR="009F208F" w:rsidRDefault="009F208F" w:rsidP="009F208F">
      <w:pPr>
        <w:pStyle w:val="PL"/>
      </w:pPr>
      <w:r>
        <w:t xml:space="preserve">    &lt;xs:sequence&gt;</w:t>
      </w:r>
    </w:p>
    <w:p w14:paraId="61D051DB" w14:textId="77777777" w:rsidR="009F208F" w:rsidRDefault="009F208F" w:rsidP="009F208F">
      <w:pPr>
        <w:pStyle w:val="PL"/>
      </w:pPr>
      <w:r>
        <w:t xml:space="preserve">      &lt;xs:element name="MCVideo-Group-ID" type="mcvideoup:EntryType"/&gt;</w:t>
      </w:r>
    </w:p>
    <w:p w14:paraId="0FE12EE1" w14:textId="77777777" w:rsidR="009F208F" w:rsidRDefault="009F208F" w:rsidP="009F208F">
      <w:pPr>
        <w:pStyle w:val="PL"/>
      </w:pPr>
      <w:bookmarkStart w:id="105" w:name="_Hlk96586511"/>
      <w:r>
        <w:t xml:space="preserve">      &lt;xs:element name="GMS-Serv-Id" type="mcvideoup:EntryType"/&gt;</w:t>
      </w:r>
    </w:p>
    <w:p w14:paraId="4CD02BEE" w14:textId="77777777" w:rsidR="009F208F" w:rsidRDefault="009F208F" w:rsidP="009F208F">
      <w:pPr>
        <w:pStyle w:val="PL"/>
      </w:pPr>
      <w:r>
        <w:t xml:space="preserve">      &lt;xs:element name="IdMS-Token-Endpoint" type="mcvideoup:EntryType"/&gt;</w:t>
      </w:r>
    </w:p>
    <w:p w14:paraId="69321A28" w14:textId="77777777" w:rsidR="009F208F" w:rsidRDefault="009F208F" w:rsidP="009F208F">
      <w:pPr>
        <w:pStyle w:val="PL"/>
      </w:pPr>
      <w:r>
        <w:t xml:space="preserve">      &lt;xs:element name="RelativePresentationPriority" type="mcvideoup:PriorityType"/&gt;</w:t>
      </w:r>
    </w:p>
    <w:p w14:paraId="4222626C" w14:textId="77777777" w:rsidR="009F208F" w:rsidRDefault="009F208F" w:rsidP="009F208F">
      <w:pPr>
        <w:pStyle w:val="PL"/>
      </w:pPr>
      <w:r>
        <w:t xml:space="preserve">      &lt;xs:element name="GroupKMSURI" type="mcvideoup:EntryType"/&gt;</w:t>
      </w:r>
    </w:p>
    <w:bookmarkEnd w:id="105"/>
    <w:p w14:paraId="3C26A6AC" w14:textId="77777777" w:rsidR="009F208F" w:rsidRDefault="009F208F" w:rsidP="009F208F">
      <w:pPr>
        <w:pStyle w:val="PL"/>
      </w:pPr>
      <w:r>
        <w:t xml:space="preserve">      &lt;xs:element name="anyExt" type="mcvideoup:anyExtType" minOccurs="0"/&gt;</w:t>
      </w:r>
    </w:p>
    <w:p w14:paraId="31D4DB5E" w14:textId="77777777" w:rsidR="009F208F" w:rsidRDefault="009F208F" w:rsidP="009F208F">
      <w:pPr>
        <w:pStyle w:val="PL"/>
      </w:pPr>
      <w:r>
        <w:t xml:space="preserve">      &lt;xs:any namespace="##other" processContents="lax"</w:t>
      </w:r>
      <w:r>
        <w:rPr>
          <w:rFonts w:eastAsia="SimSun"/>
        </w:rPr>
        <w:t xml:space="preserve"> minOccurs="0" maxOccurs="unbounded"</w:t>
      </w:r>
      <w:r>
        <w:t>/&gt;</w:t>
      </w:r>
    </w:p>
    <w:p w14:paraId="4DF0788B" w14:textId="77777777" w:rsidR="009F208F" w:rsidRDefault="009F208F" w:rsidP="009F208F">
      <w:pPr>
        <w:pStyle w:val="PL"/>
      </w:pPr>
      <w:r>
        <w:t xml:space="preserve">    &lt;/xs:sequence&gt;</w:t>
      </w:r>
    </w:p>
    <w:p w14:paraId="1D4D4CB5" w14:textId="77777777" w:rsidR="009F208F" w:rsidRDefault="009F208F" w:rsidP="009F208F">
      <w:pPr>
        <w:pStyle w:val="PL"/>
      </w:pPr>
      <w:r>
        <w:t xml:space="preserve">    &lt;xs:anyAttribute namespace="##any" processContents="lax"/&gt;</w:t>
      </w:r>
    </w:p>
    <w:p w14:paraId="398477EC" w14:textId="77777777" w:rsidR="009F208F" w:rsidRDefault="009F208F" w:rsidP="009F208F">
      <w:pPr>
        <w:pStyle w:val="PL"/>
      </w:pPr>
      <w:r>
        <w:t xml:space="preserve">  &lt;/xs:complexType&gt;</w:t>
      </w:r>
    </w:p>
    <w:p w14:paraId="29F96D1B" w14:textId="77777777" w:rsidR="009F208F" w:rsidRDefault="009F208F" w:rsidP="009F208F">
      <w:pPr>
        <w:pStyle w:val="PL"/>
      </w:pPr>
      <w:r>
        <w:t xml:space="preserve">  &lt;xs:simpleType name="PriorityType"&gt;</w:t>
      </w:r>
    </w:p>
    <w:p w14:paraId="60DB6C83" w14:textId="77777777" w:rsidR="009F208F" w:rsidRDefault="009F208F" w:rsidP="009F208F">
      <w:pPr>
        <w:pStyle w:val="PL"/>
      </w:pPr>
      <w:r>
        <w:t xml:space="preserve">    &lt;xs:restriction base="xs:nonNegativeInteger"&gt;</w:t>
      </w:r>
    </w:p>
    <w:p w14:paraId="5CDED746" w14:textId="77777777" w:rsidR="009F208F" w:rsidRDefault="009F208F" w:rsidP="009F208F">
      <w:pPr>
        <w:pStyle w:val="PL"/>
      </w:pPr>
      <w:r>
        <w:t xml:space="preserve">      &lt;xs:minInclusive value="0"/&gt;</w:t>
      </w:r>
    </w:p>
    <w:p w14:paraId="6BF571AB" w14:textId="77777777" w:rsidR="009F208F" w:rsidRDefault="009F208F" w:rsidP="009F208F">
      <w:pPr>
        <w:pStyle w:val="PL"/>
      </w:pPr>
      <w:r>
        <w:t xml:space="preserve">      &lt;xs:maxInclusive value="255"/&gt;</w:t>
      </w:r>
    </w:p>
    <w:p w14:paraId="421693C6" w14:textId="77777777" w:rsidR="009F208F" w:rsidRDefault="009F208F" w:rsidP="009F208F">
      <w:pPr>
        <w:pStyle w:val="PL"/>
      </w:pPr>
      <w:r>
        <w:t xml:space="preserve">    &lt;/xs:restriction&gt;</w:t>
      </w:r>
    </w:p>
    <w:p w14:paraId="772FE712" w14:textId="77777777" w:rsidR="009F208F" w:rsidRDefault="009F208F" w:rsidP="009F208F">
      <w:pPr>
        <w:pStyle w:val="PL"/>
      </w:pPr>
      <w:r>
        <w:t xml:space="preserve">  &lt;/xs:simpleType&gt;</w:t>
      </w:r>
    </w:p>
    <w:p w14:paraId="03C09D12" w14:textId="77777777" w:rsidR="009F208F" w:rsidRPr="00123146" w:rsidRDefault="009F208F" w:rsidP="009F208F">
      <w:pPr>
        <w:pStyle w:val="PL"/>
      </w:pPr>
    </w:p>
    <w:p w14:paraId="0F567503" w14:textId="77777777" w:rsidR="009F208F" w:rsidRDefault="009F208F" w:rsidP="009F208F">
      <w:pPr>
        <w:pStyle w:val="PL"/>
      </w:pPr>
      <w:r w:rsidRPr="00123146">
        <w:t xml:space="preserve">  </w:t>
      </w:r>
      <w:r>
        <w:t>&lt;xs:complexType name="ListEntryType"&gt;</w:t>
      </w:r>
    </w:p>
    <w:p w14:paraId="02D3B3C8" w14:textId="77777777" w:rsidR="009F208F" w:rsidRDefault="009F208F" w:rsidP="009F208F">
      <w:pPr>
        <w:pStyle w:val="PL"/>
      </w:pPr>
      <w:r>
        <w:t xml:space="preserve">    &lt;xs:choice minOccurs="0" maxOccurs="unbounded"&gt;</w:t>
      </w:r>
    </w:p>
    <w:p w14:paraId="0EA4C245" w14:textId="77777777" w:rsidR="009F208F" w:rsidRDefault="009F208F" w:rsidP="009F208F">
      <w:pPr>
        <w:pStyle w:val="PL"/>
      </w:pPr>
      <w:r>
        <w:t xml:space="preserve">      &lt;xs:element name="entry" type="mcvideoup:EntryType"/&gt;</w:t>
      </w:r>
    </w:p>
    <w:p w14:paraId="61BD96E6" w14:textId="77777777" w:rsidR="009F208F" w:rsidRDefault="009F208F" w:rsidP="009F208F">
      <w:pPr>
        <w:pStyle w:val="PL"/>
      </w:pPr>
      <w:r>
        <w:t xml:space="preserve">      &lt;xs:element name="anyExt" type="mcvideoup:anyExtType"</w:t>
      </w:r>
      <w:r w:rsidRPr="0099268E">
        <w:t xml:space="preserve"> </w:t>
      </w:r>
      <w:r w:rsidRPr="0098763C">
        <w:t>minOccurs="0</w:t>
      </w:r>
      <w:r>
        <w:t>"/&gt;</w:t>
      </w:r>
    </w:p>
    <w:p w14:paraId="4152F17C" w14:textId="77777777" w:rsidR="009F208F" w:rsidRDefault="009F208F" w:rsidP="009F208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6070C86" w14:textId="77777777" w:rsidR="009F208F" w:rsidRPr="009A54B8" w:rsidRDefault="009F208F" w:rsidP="009F208F">
      <w:pPr>
        <w:pStyle w:val="PL"/>
        <w:rPr>
          <w:lang w:val="fr-FR"/>
        </w:rPr>
      </w:pPr>
      <w:r>
        <w:t xml:space="preserve">    </w:t>
      </w:r>
      <w:r w:rsidRPr="009A54B8">
        <w:rPr>
          <w:lang w:val="fr-FR"/>
        </w:rPr>
        <w:t>&lt;/xs:choice&gt;</w:t>
      </w:r>
    </w:p>
    <w:p w14:paraId="7778286C" w14:textId="77777777" w:rsidR="009F208F" w:rsidRPr="009A54B8" w:rsidRDefault="009F208F" w:rsidP="009F208F">
      <w:pPr>
        <w:pStyle w:val="PL"/>
        <w:rPr>
          <w:lang w:val="fr-FR"/>
        </w:rPr>
      </w:pPr>
      <w:r w:rsidRPr="009A54B8">
        <w:rPr>
          <w:lang w:val="fr-FR"/>
        </w:rPr>
        <w:t xml:space="preserve">    &lt;xs:attribute ref="xml:lang"/&gt;</w:t>
      </w:r>
    </w:p>
    <w:p w14:paraId="57B3BCD5" w14:textId="77777777" w:rsidR="009F208F" w:rsidRDefault="009F208F" w:rsidP="009F208F">
      <w:pPr>
        <w:pStyle w:val="PL"/>
      </w:pPr>
      <w:r w:rsidRPr="00114B70">
        <w:rPr>
          <w:lang w:val="fr-FR"/>
        </w:rPr>
        <w:t xml:space="preserve">    </w:t>
      </w:r>
      <w:r>
        <w:t>&lt;xs:attributeGroup ref="mcvideoup:IndexType"/&gt;</w:t>
      </w:r>
    </w:p>
    <w:p w14:paraId="25600C20" w14:textId="77777777" w:rsidR="009F208F" w:rsidRDefault="009F208F" w:rsidP="009F208F">
      <w:pPr>
        <w:pStyle w:val="PL"/>
      </w:pPr>
      <w:r>
        <w:t xml:space="preserve">    &lt;xs:anyAttribute namespace="##any" processContents="lax"/&gt;</w:t>
      </w:r>
    </w:p>
    <w:p w14:paraId="70BDEBCF" w14:textId="77777777" w:rsidR="009F208F" w:rsidRDefault="009F208F" w:rsidP="009F208F">
      <w:pPr>
        <w:pStyle w:val="PL"/>
      </w:pPr>
      <w:r>
        <w:t xml:space="preserve">  &lt;/xs:complexType&gt;</w:t>
      </w:r>
    </w:p>
    <w:p w14:paraId="410C4947" w14:textId="77777777" w:rsidR="009F208F" w:rsidRDefault="009F208F" w:rsidP="009F208F">
      <w:pPr>
        <w:pStyle w:val="PL"/>
      </w:pPr>
    </w:p>
    <w:p w14:paraId="0F6403FC" w14:textId="77777777" w:rsidR="009F208F" w:rsidRDefault="009F208F" w:rsidP="009F208F">
      <w:pPr>
        <w:pStyle w:val="PL"/>
      </w:pPr>
      <w:r>
        <w:t xml:space="preserve">  &lt;xs:complexType name="EntryType"&gt;</w:t>
      </w:r>
    </w:p>
    <w:p w14:paraId="0AF99033" w14:textId="77777777" w:rsidR="009F208F" w:rsidRDefault="009F208F" w:rsidP="009F208F">
      <w:pPr>
        <w:pStyle w:val="PL"/>
      </w:pPr>
      <w:r>
        <w:t xml:space="preserve">    &lt;xs:sequence&gt;</w:t>
      </w:r>
    </w:p>
    <w:p w14:paraId="231DAA1A" w14:textId="77777777" w:rsidR="009F208F" w:rsidRDefault="009F208F" w:rsidP="009F208F">
      <w:pPr>
        <w:pStyle w:val="PL"/>
      </w:pPr>
      <w:r>
        <w:t xml:space="preserve">      &lt;xs:element name="uri-entry" type="xs:anyURI"/&gt;</w:t>
      </w:r>
    </w:p>
    <w:p w14:paraId="44137C6A" w14:textId="77777777" w:rsidR="009F208F" w:rsidRDefault="009F208F" w:rsidP="009F208F">
      <w:pPr>
        <w:pStyle w:val="PL"/>
      </w:pPr>
      <w:r>
        <w:t xml:space="preserve">      &lt;xs:element name="display-name" type="mcvideoup:DisplayNameElementType" minOccurs="0"/&gt;</w:t>
      </w:r>
    </w:p>
    <w:p w14:paraId="3A98C799" w14:textId="77777777" w:rsidR="009F208F" w:rsidRDefault="009F208F" w:rsidP="009F208F">
      <w:pPr>
        <w:pStyle w:val="PL"/>
      </w:pPr>
      <w:r>
        <w:t xml:space="preserve">      &lt;xs:element name="anyExt" type="mcvideoup:anyExtType" minOccurs="0"/&gt;</w:t>
      </w:r>
    </w:p>
    <w:p w14:paraId="122E114D" w14:textId="77777777" w:rsidR="009F208F" w:rsidRDefault="009F208F" w:rsidP="009F208F">
      <w:pPr>
        <w:pStyle w:val="PL"/>
      </w:pPr>
      <w:r>
        <w:t xml:space="preserve">      &lt;xs:any namespace="##other" processContents="lax"</w:t>
      </w:r>
      <w:r>
        <w:rPr>
          <w:rFonts w:eastAsia="SimSun"/>
        </w:rPr>
        <w:t xml:space="preserve"> minOccurs="0" maxOccurs="unbounded"</w:t>
      </w:r>
      <w:r>
        <w:t>/&gt;</w:t>
      </w:r>
    </w:p>
    <w:p w14:paraId="0C5A6CD9" w14:textId="77777777" w:rsidR="009F208F" w:rsidRDefault="009F208F" w:rsidP="009F208F">
      <w:pPr>
        <w:pStyle w:val="PL"/>
      </w:pPr>
      <w:r>
        <w:t xml:space="preserve">    &lt;/xs:sequence&gt;</w:t>
      </w:r>
    </w:p>
    <w:p w14:paraId="040E8B51" w14:textId="77777777" w:rsidR="009F208F" w:rsidRDefault="009F208F" w:rsidP="009F208F">
      <w:pPr>
        <w:pStyle w:val="PL"/>
      </w:pPr>
      <w:r>
        <w:t xml:space="preserve">    &lt;xs:attribute name="entry-info" type="mcvideoup:EntryInfoTypeList"/&gt;</w:t>
      </w:r>
    </w:p>
    <w:p w14:paraId="3D0344AB" w14:textId="77777777" w:rsidR="009F208F" w:rsidRDefault="009F208F" w:rsidP="009F208F">
      <w:pPr>
        <w:pStyle w:val="PL"/>
      </w:pPr>
      <w:r>
        <w:t xml:space="preserve">    &lt;xs:attributeGroup ref="mcvideoup:IndexType"/&gt;</w:t>
      </w:r>
    </w:p>
    <w:p w14:paraId="416E2E56" w14:textId="77777777" w:rsidR="009F208F" w:rsidRDefault="009F208F" w:rsidP="009F208F">
      <w:pPr>
        <w:pStyle w:val="PL"/>
      </w:pPr>
      <w:r>
        <w:t xml:space="preserve">    &lt;xs:anyAttribute namespace="##any" processContents="lax"/&gt;</w:t>
      </w:r>
    </w:p>
    <w:p w14:paraId="3AF46765" w14:textId="77777777" w:rsidR="009F208F" w:rsidRDefault="009F208F" w:rsidP="009F208F">
      <w:pPr>
        <w:pStyle w:val="PL"/>
      </w:pPr>
      <w:r>
        <w:t xml:space="preserve">  &lt;/xs:complexType&gt;</w:t>
      </w:r>
    </w:p>
    <w:p w14:paraId="4D2F527A" w14:textId="77777777" w:rsidR="009F208F" w:rsidRDefault="009F208F" w:rsidP="009F208F">
      <w:pPr>
        <w:pStyle w:val="PL"/>
      </w:pPr>
    </w:p>
    <w:p w14:paraId="2B7BE26C" w14:textId="77777777" w:rsidR="009F208F" w:rsidRDefault="009F208F" w:rsidP="009F208F">
      <w:pPr>
        <w:pStyle w:val="PL"/>
      </w:pPr>
      <w:r>
        <w:t xml:space="preserve">  &lt;xs:simpleType name="EntryInfoTypeList"&gt;</w:t>
      </w:r>
    </w:p>
    <w:p w14:paraId="4AAA0361" w14:textId="77777777" w:rsidR="009F208F" w:rsidRDefault="009F208F" w:rsidP="009F208F">
      <w:pPr>
        <w:pStyle w:val="PL"/>
      </w:pPr>
      <w:r>
        <w:t xml:space="preserve">    &lt;xs:restriction base="xs:normalizedString"&gt;</w:t>
      </w:r>
    </w:p>
    <w:p w14:paraId="77507847" w14:textId="77777777" w:rsidR="009F208F" w:rsidRDefault="009F208F" w:rsidP="009F208F">
      <w:pPr>
        <w:pStyle w:val="PL"/>
      </w:pPr>
      <w:r>
        <w:t xml:space="preserve">      &lt;xs:enumeration value="UseCurrentlySelectedGroup"/&gt;</w:t>
      </w:r>
    </w:p>
    <w:p w14:paraId="6523260A" w14:textId="77777777" w:rsidR="009F208F" w:rsidRDefault="009F208F" w:rsidP="009F208F">
      <w:pPr>
        <w:pStyle w:val="PL"/>
      </w:pPr>
      <w:r>
        <w:t xml:space="preserve">      &lt;xs:enumeration value="DedicatedGroup"/&gt;</w:t>
      </w:r>
    </w:p>
    <w:p w14:paraId="10773D5B" w14:textId="77777777" w:rsidR="009F208F" w:rsidRDefault="009F208F" w:rsidP="009F208F">
      <w:pPr>
        <w:pStyle w:val="PL"/>
      </w:pPr>
      <w:r>
        <w:t xml:space="preserve">      &lt;xs:enumeration value="UsePreConfigured"/&gt;</w:t>
      </w:r>
    </w:p>
    <w:p w14:paraId="497978DE" w14:textId="77777777" w:rsidR="009F208F" w:rsidRDefault="009F208F" w:rsidP="009F208F">
      <w:pPr>
        <w:pStyle w:val="PL"/>
      </w:pPr>
      <w:r>
        <w:t xml:space="preserve">      &lt;xs:enumeration value="LocallyDetermined"/&gt;</w:t>
      </w:r>
    </w:p>
    <w:p w14:paraId="541EA7F3" w14:textId="77777777" w:rsidR="009F208F" w:rsidRDefault="009F208F" w:rsidP="009F208F">
      <w:pPr>
        <w:pStyle w:val="PL"/>
      </w:pPr>
      <w:r>
        <w:t xml:space="preserve">    &lt;/xs:restriction&gt;</w:t>
      </w:r>
    </w:p>
    <w:p w14:paraId="371E042C" w14:textId="77777777" w:rsidR="009F208F" w:rsidRDefault="009F208F" w:rsidP="009F208F">
      <w:pPr>
        <w:pStyle w:val="PL"/>
      </w:pPr>
      <w:r>
        <w:t xml:space="preserve">  &lt;/xs:simpleType&gt;</w:t>
      </w:r>
    </w:p>
    <w:p w14:paraId="1592DF3C" w14:textId="77777777" w:rsidR="009F208F" w:rsidRDefault="009F208F" w:rsidP="009F208F">
      <w:pPr>
        <w:pStyle w:val="PL"/>
      </w:pPr>
    </w:p>
    <w:p w14:paraId="3E8AACB5" w14:textId="77777777" w:rsidR="009F208F" w:rsidRDefault="009F208F" w:rsidP="009F208F">
      <w:pPr>
        <w:pStyle w:val="PL"/>
      </w:pPr>
    </w:p>
    <w:p w14:paraId="69106029" w14:textId="77777777" w:rsidR="009F208F" w:rsidRDefault="009F208F" w:rsidP="009F208F">
      <w:pPr>
        <w:pStyle w:val="PL"/>
      </w:pPr>
      <w:r>
        <w:t xml:space="preserve">  &lt;xs:complexType name="DisplayNameElementType"&gt;</w:t>
      </w:r>
    </w:p>
    <w:p w14:paraId="3445FEE1" w14:textId="77777777" w:rsidR="009F208F" w:rsidRPr="00123146" w:rsidRDefault="009F208F" w:rsidP="009F208F">
      <w:pPr>
        <w:pStyle w:val="PL"/>
        <w:rPr>
          <w:lang w:val="fr-FR"/>
        </w:rPr>
      </w:pPr>
      <w:r>
        <w:t xml:space="preserve">    </w:t>
      </w:r>
      <w:r w:rsidRPr="00123146">
        <w:rPr>
          <w:lang w:val="fr-FR"/>
        </w:rPr>
        <w:t>&lt;xs:simpleContent&gt;</w:t>
      </w:r>
    </w:p>
    <w:p w14:paraId="7C4FCC7C" w14:textId="77777777" w:rsidR="009F208F" w:rsidRPr="00123146" w:rsidRDefault="009F208F" w:rsidP="009F208F">
      <w:pPr>
        <w:pStyle w:val="PL"/>
        <w:rPr>
          <w:lang w:val="fr-FR"/>
        </w:rPr>
      </w:pPr>
      <w:r w:rsidRPr="00123146">
        <w:rPr>
          <w:lang w:val="fr-FR"/>
        </w:rPr>
        <w:t xml:space="preserve">      &lt;xs:extension base="xs:string"&gt;</w:t>
      </w:r>
    </w:p>
    <w:p w14:paraId="1C64AD95" w14:textId="77777777" w:rsidR="009F208F" w:rsidRPr="00123146" w:rsidRDefault="009F208F" w:rsidP="009F208F">
      <w:pPr>
        <w:pStyle w:val="PL"/>
        <w:rPr>
          <w:lang w:val="fr-FR"/>
        </w:rPr>
      </w:pPr>
      <w:r w:rsidRPr="00123146">
        <w:rPr>
          <w:lang w:val="fr-FR"/>
        </w:rPr>
        <w:t xml:space="preserve">        &lt;xs:attribute ref="xml:lang"/&gt;</w:t>
      </w:r>
    </w:p>
    <w:p w14:paraId="5D63DC68" w14:textId="77777777" w:rsidR="009F208F" w:rsidRDefault="009F208F" w:rsidP="009F208F">
      <w:pPr>
        <w:pStyle w:val="PL"/>
      </w:pPr>
      <w:r w:rsidRPr="00123146">
        <w:rPr>
          <w:lang w:val="fr-FR"/>
        </w:rPr>
        <w:t xml:space="preserve">        </w:t>
      </w:r>
      <w:r>
        <w:t>&lt;xs:anyAttribute namespace="##any" processContents="lax"/&gt;</w:t>
      </w:r>
    </w:p>
    <w:p w14:paraId="5B0B7339" w14:textId="77777777" w:rsidR="009F208F" w:rsidRPr="009A54B8" w:rsidRDefault="009F208F" w:rsidP="009F208F">
      <w:pPr>
        <w:pStyle w:val="PL"/>
        <w:rPr>
          <w:lang w:val="fr-FR"/>
        </w:rPr>
      </w:pPr>
      <w:r>
        <w:t xml:space="preserve">      </w:t>
      </w:r>
      <w:r w:rsidRPr="009A54B8">
        <w:rPr>
          <w:lang w:val="fr-FR"/>
        </w:rPr>
        <w:t>&lt;/xs:extension&gt;</w:t>
      </w:r>
    </w:p>
    <w:p w14:paraId="61502BB2" w14:textId="77777777" w:rsidR="009F208F" w:rsidRPr="009A54B8" w:rsidRDefault="009F208F" w:rsidP="009F208F">
      <w:pPr>
        <w:pStyle w:val="PL"/>
        <w:rPr>
          <w:lang w:val="fr-FR"/>
        </w:rPr>
      </w:pPr>
      <w:r w:rsidRPr="009A54B8">
        <w:rPr>
          <w:lang w:val="fr-FR"/>
        </w:rPr>
        <w:t xml:space="preserve">    &lt;/xs:simpleContent&gt;</w:t>
      </w:r>
    </w:p>
    <w:p w14:paraId="5BA92B45" w14:textId="77777777" w:rsidR="009F208F" w:rsidRDefault="009F208F" w:rsidP="009F208F">
      <w:pPr>
        <w:pStyle w:val="PL"/>
        <w:rPr>
          <w:lang w:val="fr-FR"/>
        </w:rPr>
      </w:pPr>
      <w:r w:rsidRPr="009A54B8">
        <w:rPr>
          <w:lang w:val="fr-FR"/>
        </w:rPr>
        <w:t>&lt;/xs:complexType&gt;</w:t>
      </w:r>
    </w:p>
    <w:p w14:paraId="03EDED95" w14:textId="77777777" w:rsidR="009F208F" w:rsidRPr="009A54B8" w:rsidRDefault="009F208F" w:rsidP="009F208F">
      <w:pPr>
        <w:pStyle w:val="PL"/>
        <w:rPr>
          <w:lang w:val="fr-FR"/>
        </w:rPr>
      </w:pPr>
    </w:p>
    <w:p w14:paraId="59C015BD" w14:textId="77777777" w:rsidR="009F208F" w:rsidRPr="00C578A6" w:rsidRDefault="009F208F" w:rsidP="009F208F">
      <w:pPr>
        <w:pStyle w:val="PL"/>
        <w:rPr>
          <w:lang w:val="fr-FR"/>
        </w:rPr>
      </w:pPr>
      <w:r w:rsidRPr="00753816">
        <w:rPr>
          <w:lang w:val="fr-FR"/>
        </w:rPr>
        <w:t xml:space="preserve">  </w:t>
      </w:r>
      <w:r w:rsidRPr="00C578A6">
        <w:rPr>
          <w:lang w:val="fr-FR"/>
        </w:rPr>
        <w:t>&lt;xs:simpleType name="protectionType"&gt;</w:t>
      </w:r>
    </w:p>
    <w:p w14:paraId="390EDEBC" w14:textId="77777777" w:rsidR="009F208F" w:rsidRPr="00C578A6" w:rsidRDefault="009F208F" w:rsidP="009F208F">
      <w:pPr>
        <w:pStyle w:val="PL"/>
        <w:rPr>
          <w:lang w:val="fr-FR"/>
        </w:rPr>
      </w:pPr>
      <w:r w:rsidRPr="00753816">
        <w:rPr>
          <w:lang w:val="fr-FR"/>
        </w:rPr>
        <w:t xml:space="preserve">  </w:t>
      </w:r>
      <w:r>
        <w:rPr>
          <w:lang w:val="fr-FR"/>
        </w:rPr>
        <w:t xml:space="preserve">  </w:t>
      </w:r>
      <w:r w:rsidRPr="00C578A6">
        <w:rPr>
          <w:lang w:val="fr-FR"/>
        </w:rPr>
        <w:t>&lt;xs:restriction base="xs:string"&gt;</w:t>
      </w:r>
    </w:p>
    <w:p w14:paraId="0A839B6E" w14:textId="77777777" w:rsidR="009F208F" w:rsidRPr="00C578A6" w:rsidRDefault="009F208F" w:rsidP="009F208F">
      <w:pPr>
        <w:pStyle w:val="PL"/>
        <w:rPr>
          <w:lang w:val="fr-FR"/>
        </w:rPr>
      </w:pPr>
      <w:r w:rsidRPr="00753816">
        <w:rPr>
          <w:lang w:val="fr-FR"/>
        </w:rPr>
        <w:t xml:space="preserve">  </w:t>
      </w:r>
      <w:r>
        <w:rPr>
          <w:lang w:val="fr-FR"/>
        </w:rPr>
        <w:t xml:space="preserve">    </w:t>
      </w:r>
      <w:r w:rsidRPr="00C578A6">
        <w:rPr>
          <w:lang w:val="fr-FR"/>
        </w:rPr>
        <w:t>&lt;xs:enumeration value="Normal"/&gt;</w:t>
      </w:r>
    </w:p>
    <w:p w14:paraId="75EE8939" w14:textId="77777777" w:rsidR="009F208F" w:rsidRPr="00C578A6" w:rsidRDefault="009F208F" w:rsidP="009F208F">
      <w:pPr>
        <w:pStyle w:val="PL"/>
        <w:rPr>
          <w:lang w:val="fr-FR"/>
        </w:rPr>
      </w:pPr>
      <w:r w:rsidRPr="00753816">
        <w:rPr>
          <w:lang w:val="fr-FR"/>
        </w:rPr>
        <w:t xml:space="preserve">  </w:t>
      </w:r>
      <w:r>
        <w:rPr>
          <w:lang w:val="fr-FR"/>
        </w:rPr>
        <w:t xml:space="preserve">    </w:t>
      </w:r>
      <w:r w:rsidRPr="00C578A6">
        <w:rPr>
          <w:lang w:val="fr-FR"/>
        </w:rPr>
        <w:t>&lt;xs:enumeration value="Encrypted"/&gt;</w:t>
      </w:r>
    </w:p>
    <w:p w14:paraId="5B134DBC" w14:textId="77777777" w:rsidR="009F208F" w:rsidRPr="00C578A6" w:rsidRDefault="009F208F" w:rsidP="009F208F">
      <w:pPr>
        <w:pStyle w:val="PL"/>
        <w:rPr>
          <w:lang w:val="fr-FR"/>
        </w:rPr>
      </w:pPr>
      <w:r w:rsidRPr="00753816">
        <w:rPr>
          <w:lang w:val="fr-FR"/>
        </w:rPr>
        <w:t xml:space="preserve">  </w:t>
      </w:r>
      <w:r>
        <w:rPr>
          <w:lang w:val="fr-FR"/>
        </w:rPr>
        <w:t xml:space="preserve">  </w:t>
      </w:r>
      <w:r w:rsidRPr="00C578A6">
        <w:rPr>
          <w:lang w:val="fr-FR"/>
        </w:rPr>
        <w:t>&lt;/xs:restriction&gt;</w:t>
      </w:r>
    </w:p>
    <w:p w14:paraId="0E9A1338" w14:textId="77777777" w:rsidR="009F208F" w:rsidRPr="00C578A6" w:rsidRDefault="009F208F" w:rsidP="009F208F">
      <w:pPr>
        <w:pStyle w:val="PL"/>
        <w:rPr>
          <w:lang w:val="fr-FR"/>
        </w:rPr>
      </w:pPr>
      <w:r w:rsidRPr="00753816">
        <w:rPr>
          <w:lang w:val="fr-FR"/>
        </w:rPr>
        <w:t xml:space="preserve">  </w:t>
      </w:r>
      <w:r w:rsidRPr="00C578A6">
        <w:rPr>
          <w:lang w:val="fr-FR"/>
        </w:rPr>
        <w:t>&lt;/xs:simpleType&gt;</w:t>
      </w:r>
    </w:p>
    <w:p w14:paraId="47E010BA" w14:textId="77777777" w:rsidR="009F208F" w:rsidRPr="00753816" w:rsidRDefault="009F208F" w:rsidP="009F208F">
      <w:pPr>
        <w:pStyle w:val="PL"/>
        <w:rPr>
          <w:lang w:val="fr-FR"/>
        </w:rPr>
      </w:pPr>
      <w:r w:rsidRPr="00753816">
        <w:rPr>
          <w:lang w:val="fr-FR"/>
        </w:rPr>
        <w:t xml:space="preserve">  </w:t>
      </w:r>
    </w:p>
    <w:p w14:paraId="79EE910C" w14:textId="77777777" w:rsidR="009F208F" w:rsidRPr="00933502" w:rsidRDefault="009F208F" w:rsidP="009F208F">
      <w:pPr>
        <w:pStyle w:val="PL"/>
      </w:pPr>
      <w:r w:rsidRPr="00753816">
        <w:rPr>
          <w:lang w:val="fr-FR"/>
        </w:rPr>
        <w:t xml:space="preserve">  </w:t>
      </w:r>
      <w:r w:rsidRPr="00933502">
        <w:t>&lt;xs:complexType name="GeographicalAreaChangeType"&gt;</w:t>
      </w:r>
    </w:p>
    <w:p w14:paraId="503F85A0" w14:textId="77777777" w:rsidR="009F208F" w:rsidRPr="00933502" w:rsidRDefault="009F208F" w:rsidP="009F208F">
      <w:pPr>
        <w:pStyle w:val="PL"/>
      </w:pPr>
      <w:r w:rsidRPr="00933502">
        <w:t xml:space="preserve">    &lt;xs:sequence&gt;</w:t>
      </w:r>
    </w:p>
    <w:p w14:paraId="2FF6262A" w14:textId="77777777" w:rsidR="009F208F" w:rsidRPr="00933502" w:rsidRDefault="009F208F" w:rsidP="009F208F">
      <w:pPr>
        <w:pStyle w:val="PL"/>
      </w:pPr>
      <w:r w:rsidRPr="00933502">
        <w:lastRenderedPageBreak/>
        <w:t xml:space="preserve">      &lt;xs:element name="EnterSpecificArea" type="</w:t>
      </w:r>
      <w:r>
        <w:t>mcvideoup</w:t>
      </w:r>
      <w:r w:rsidRPr="00933502">
        <w:t>:</w:t>
      </w:r>
      <w:r w:rsidRPr="00553E31">
        <w:t>GeographicalAreaType</w:t>
      </w:r>
      <w:r w:rsidRPr="00933502">
        <w:t>" minOccurs="0" maxOccurs="unbounded"/&gt;</w:t>
      </w:r>
    </w:p>
    <w:p w14:paraId="1122E756" w14:textId="77777777" w:rsidR="009F208F" w:rsidRPr="00933502" w:rsidRDefault="009F208F" w:rsidP="009F208F">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03118C10" w14:textId="77777777" w:rsidR="009F208F" w:rsidRPr="00933502" w:rsidRDefault="009F208F" w:rsidP="009F208F">
      <w:pPr>
        <w:pStyle w:val="PL"/>
      </w:pPr>
      <w:r w:rsidRPr="00933502">
        <w:t xml:space="preserve">      &lt;xs:element name="anyExt" type="</w:t>
      </w:r>
      <w:r>
        <w:t>mcvideoup</w:t>
      </w:r>
      <w:r w:rsidRPr="00933502">
        <w:t>:anyExtType" minOccurs="0"/&gt;</w:t>
      </w:r>
    </w:p>
    <w:p w14:paraId="5336EFAB" w14:textId="77777777" w:rsidR="009F208F" w:rsidRPr="00933502" w:rsidRDefault="009F208F" w:rsidP="009F208F">
      <w:pPr>
        <w:pStyle w:val="PL"/>
      </w:pPr>
      <w:r w:rsidRPr="00933502">
        <w:t xml:space="preserve">      &lt;xs:any namespace="##other" processContents="lax" minOccurs="0" maxOccurs="unbounded"/&gt;</w:t>
      </w:r>
    </w:p>
    <w:p w14:paraId="7D955341" w14:textId="77777777" w:rsidR="009F208F" w:rsidRPr="00933502" w:rsidRDefault="009F208F" w:rsidP="009F208F">
      <w:pPr>
        <w:pStyle w:val="PL"/>
      </w:pPr>
      <w:r w:rsidRPr="00933502">
        <w:t xml:space="preserve">    &lt;/xs:sequence&gt;</w:t>
      </w:r>
    </w:p>
    <w:p w14:paraId="64A7D72D" w14:textId="77777777" w:rsidR="009F208F" w:rsidRPr="00933502" w:rsidRDefault="009F208F" w:rsidP="009F208F">
      <w:pPr>
        <w:pStyle w:val="PL"/>
      </w:pPr>
      <w:r w:rsidRPr="00933502">
        <w:t xml:space="preserve">    &lt;xs:anyAttribute namespace="##any" processContents="lax"/&gt;</w:t>
      </w:r>
    </w:p>
    <w:p w14:paraId="15F6CF36" w14:textId="77777777" w:rsidR="009F208F" w:rsidRPr="00933502" w:rsidRDefault="009F208F" w:rsidP="009F208F">
      <w:pPr>
        <w:pStyle w:val="PL"/>
      </w:pPr>
      <w:r w:rsidRPr="00933502">
        <w:t xml:space="preserve">  &lt;/xs:complexType&gt;</w:t>
      </w:r>
    </w:p>
    <w:p w14:paraId="387819BE" w14:textId="77777777" w:rsidR="009F208F" w:rsidRPr="00933502" w:rsidRDefault="009F208F" w:rsidP="009F208F">
      <w:pPr>
        <w:pStyle w:val="PL"/>
      </w:pPr>
    </w:p>
    <w:p w14:paraId="728060AB" w14:textId="77777777" w:rsidR="009F208F" w:rsidRPr="00933502" w:rsidRDefault="009F208F" w:rsidP="009F208F">
      <w:pPr>
        <w:pStyle w:val="PL"/>
      </w:pPr>
      <w:r w:rsidRPr="00933502">
        <w:t xml:space="preserve">  &lt;xs:complexType name="GeographicalAreaType"&gt;</w:t>
      </w:r>
    </w:p>
    <w:p w14:paraId="4209675F" w14:textId="77777777" w:rsidR="009F208F" w:rsidRPr="00933502" w:rsidRDefault="009F208F" w:rsidP="009F208F">
      <w:pPr>
        <w:pStyle w:val="PL"/>
      </w:pPr>
      <w:r w:rsidRPr="00933502">
        <w:t xml:space="preserve">    &lt;xs:</w:t>
      </w:r>
      <w:r>
        <w:t>choice</w:t>
      </w:r>
      <w:r w:rsidRPr="00933502">
        <w:t>&gt;</w:t>
      </w:r>
    </w:p>
    <w:p w14:paraId="7DCF8D09" w14:textId="77777777" w:rsidR="009F208F" w:rsidRPr="00933502" w:rsidRDefault="009F208F" w:rsidP="009F208F">
      <w:pPr>
        <w:pStyle w:val="PL"/>
      </w:pPr>
      <w:r w:rsidRPr="00933502">
        <w:t xml:space="preserve">      &lt;xs:element name="PolygonArea" type="</w:t>
      </w:r>
      <w:r>
        <w:t>mcvideoup</w:t>
      </w:r>
      <w:r w:rsidRPr="00933502">
        <w:t>:PolygonAreaType" minOccurs="0"/&gt;</w:t>
      </w:r>
    </w:p>
    <w:p w14:paraId="1E629732" w14:textId="77777777" w:rsidR="009F208F" w:rsidRPr="00933502" w:rsidRDefault="009F208F" w:rsidP="009F208F">
      <w:pPr>
        <w:pStyle w:val="PL"/>
      </w:pPr>
      <w:r w:rsidRPr="00933502">
        <w:t xml:space="preserve">      &lt;xs:element name="EllipsoidArcArea" type="</w:t>
      </w:r>
      <w:r>
        <w:t>mcvideoup</w:t>
      </w:r>
      <w:r w:rsidRPr="00933502">
        <w:t>:EllipsoidArcType" minOccurs="0"/&gt;</w:t>
      </w:r>
    </w:p>
    <w:p w14:paraId="474F15A2" w14:textId="77777777" w:rsidR="009F208F" w:rsidRPr="00933502" w:rsidRDefault="009F208F" w:rsidP="009F208F">
      <w:pPr>
        <w:pStyle w:val="PL"/>
      </w:pPr>
      <w:r w:rsidRPr="00933502">
        <w:t xml:space="preserve">      &lt;xs:element name="anyExt" type="</w:t>
      </w:r>
      <w:r>
        <w:t>mcvideoup</w:t>
      </w:r>
      <w:r w:rsidRPr="00933502">
        <w:t>:anyExtType" minOccurs="0"/&gt;</w:t>
      </w:r>
    </w:p>
    <w:p w14:paraId="3FFDB1BB" w14:textId="77777777" w:rsidR="009F208F" w:rsidRPr="00933502" w:rsidRDefault="009F208F" w:rsidP="009F208F">
      <w:pPr>
        <w:pStyle w:val="PL"/>
      </w:pPr>
      <w:r w:rsidRPr="00933502">
        <w:t xml:space="preserve">      &lt;xs:any namespace="##other" processContents="lax" minOccurs="0" maxOccurs="unbounded"/&gt;</w:t>
      </w:r>
    </w:p>
    <w:p w14:paraId="02983086" w14:textId="77777777" w:rsidR="009F208F" w:rsidRPr="00933502" w:rsidRDefault="009F208F" w:rsidP="009F208F">
      <w:pPr>
        <w:pStyle w:val="PL"/>
      </w:pPr>
      <w:r w:rsidRPr="00933502">
        <w:t xml:space="preserve">    &lt;/xs:</w:t>
      </w:r>
      <w:r>
        <w:t>choice</w:t>
      </w:r>
      <w:r w:rsidRPr="00933502">
        <w:t>&gt;</w:t>
      </w:r>
    </w:p>
    <w:p w14:paraId="238A3323" w14:textId="77777777" w:rsidR="009F208F" w:rsidRPr="00933502" w:rsidRDefault="009F208F" w:rsidP="009F208F">
      <w:pPr>
        <w:pStyle w:val="PL"/>
      </w:pPr>
      <w:r w:rsidRPr="00933502">
        <w:t xml:space="preserve">    &lt;xs:anyAttribute namespace="##any" processContents="lax"/&gt;</w:t>
      </w:r>
    </w:p>
    <w:p w14:paraId="07D890E0" w14:textId="77777777" w:rsidR="009F208F" w:rsidRPr="00933502" w:rsidRDefault="009F208F" w:rsidP="009F208F">
      <w:pPr>
        <w:pStyle w:val="PL"/>
      </w:pPr>
      <w:r w:rsidRPr="00933502">
        <w:t xml:space="preserve">  &lt;/xs:complexType&gt;</w:t>
      </w:r>
    </w:p>
    <w:p w14:paraId="1A3A8C9C" w14:textId="77777777" w:rsidR="009F208F" w:rsidRPr="00933502" w:rsidRDefault="009F208F" w:rsidP="009F208F">
      <w:pPr>
        <w:pStyle w:val="PL"/>
      </w:pPr>
    </w:p>
    <w:p w14:paraId="53310F18" w14:textId="77777777" w:rsidR="009F208F" w:rsidRPr="00933502" w:rsidRDefault="009F208F" w:rsidP="009F208F">
      <w:pPr>
        <w:pStyle w:val="PL"/>
      </w:pPr>
      <w:r w:rsidRPr="00933502">
        <w:t xml:space="preserve">  &lt;xs:complexType name="PolygonAreaType"&gt;</w:t>
      </w:r>
    </w:p>
    <w:p w14:paraId="1C1CDE11" w14:textId="77777777" w:rsidR="009F208F" w:rsidRPr="00933502" w:rsidRDefault="009F208F" w:rsidP="009F208F">
      <w:pPr>
        <w:pStyle w:val="PL"/>
      </w:pPr>
      <w:r w:rsidRPr="00933502">
        <w:t xml:space="preserve">    &lt;xs:sequence&gt;</w:t>
      </w:r>
    </w:p>
    <w:p w14:paraId="1A7FFD8E" w14:textId="77777777" w:rsidR="009F208F" w:rsidRPr="00933502" w:rsidRDefault="009F208F" w:rsidP="009F208F">
      <w:pPr>
        <w:pStyle w:val="PL"/>
      </w:pPr>
      <w:r w:rsidRPr="00933502">
        <w:t xml:space="preserve">      &lt;xs:element name="Corner" type="</w:t>
      </w:r>
      <w:r>
        <w:t>mcvideoup</w:t>
      </w:r>
      <w:r w:rsidRPr="00933502">
        <w:t>:PointCoordinateType" minOccurs="3" maxOccurs="15"/&gt;</w:t>
      </w:r>
    </w:p>
    <w:p w14:paraId="3B2F0016" w14:textId="77777777" w:rsidR="009F208F" w:rsidRPr="00933502" w:rsidRDefault="009F208F" w:rsidP="009F208F">
      <w:pPr>
        <w:pStyle w:val="PL"/>
      </w:pPr>
      <w:r w:rsidRPr="00933502">
        <w:t xml:space="preserve">      &lt;xs:element name="anyExt" type="</w:t>
      </w:r>
      <w:r>
        <w:t>mcvideoup</w:t>
      </w:r>
      <w:r w:rsidRPr="00933502">
        <w:t>:anyExtType" minOccurs="0"/&gt;</w:t>
      </w:r>
    </w:p>
    <w:p w14:paraId="15231B1F" w14:textId="77777777" w:rsidR="009F208F" w:rsidRPr="00933502" w:rsidRDefault="009F208F" w:rsidP="009F208F">
      <w:pPr>
        <w:pStyle w:val="PL"/>
      </w:pPr>
      <w:r w:rsidRPr="00933502">
        <w:t xml:space="preserve">      &lt;xs:any namespace="##other" processContents="lax" minOccurs="0" maxOccurs="unbounded"/&gt;</w:t>
      </w:r>
    </w:p>
    <w:p w14:paraId="7ED4208A" w14:textId="77777777" w:rsidR="009F208F" w:rsidRPr="00933502" w:rsidRDefault="009F208F" w:rsidP="009F208F">
      <w:pPr>
        <w:pStyle w:val="PL"/>
      </w:pPr>
      <w:r w:rsidRPr="00933502">
        <w:t xml:space="preserve">    &lt;/xs:sequence&gt;</w:t>
      </w:r>
    </w:p>
    <w:p w14:paraId="2AF15BC0" w14:textId="77777777" w:rsidR="009F208F" w:rsidRPr="00933502" w:rsidRDefault="009F208F" w:rsidP="009F208F">
      <w:pPr>
        <w:pStyle w:val="PL"/>
      </w:pPr>
      <w:r w:rsidRPr="00933502">
        <w:t xml:space="preserve">    &lt;xs:anyAttribute namespace="##any" processContents="lax"/&gt;</w:t>
      </w:r>
    </w:p>
    <w:p w14:paraId="085993EB" w14:textId="77777777" w:rsidR="009F208F" w:rsidRPr="00933502" w:rsidRDefault="009F208F" w:rsidP="009F208F">
      <w:pPr>
        <w:pStyle w:val="PL"/>
      </w:pPr>
      <w:r w:rsidRPr="00933502">
        <w:t xml:space="preserve">  &lt;/xs:complexType&gt;</w:t>
      </w:r>
    </w:p>
    <w:p w14:paraId="6F8C5691" w14:textId="77777777" w:rsidR="009F208F" w:rsidRPr="00933502" w:rsidRDefault="009F208F" w:rsidP="009F208F">
      <w:pPr>
        <w:pStyle w:val="PL"/>
      </w:pPr>
    </w:p>
    <w:p w14:paraId="75E1DB5A" w14:textId="77777777" w:rsidR="009F208F" w:rsidRPr="00933502" w:rsidRDefault="009F208F" w:rsidP="009F208F">
      <w:pPr>
        <w:pStyle w:val="PL"/>
      </w:pPr>
      <w:r w:rsidRPr="00933502">
        <w:t xml:space="preserve">  &lt;xs:complexType name="EllipsoidArcType"&gt;</w:t>
      </w:r>
    </w:p>
    <w:p w14:paraId="74A91470" w14:textId="77777777" w:rsidR="009F208F" w:rsidRPr="00933502" w:rsidRDefault="009F208F" w:rsidP="009F208F">
      <w:pPr>
        <w:pStyle w:val="PL"/>
      </w:pPr>
      <w:r w:rsidRPr="00933502">
        <w:t xml:space="preserve">    &lt;xs:sequence&gt;</w:t>
      </w:r>
    </w:p>
    <w:p w14:paraId="1581F990" w14:textId="77777777" w:rsidR="009F208F" w:rsidRPr="00933502" w:rsidRDefault="009F208F" w:rsidP="009F208F">
      <w:pPr>
        <w:pStyle w:val="PL"/>
      </w:pPr>
      <w:r w:rsidRPr="00933502">
        <w:t xml:space="preserve">      &lt;xs:element name="Center" type="</w:t>
      </w:r>
      <w:r>
        <w:t>mcvideoup</w:t>
      </w:r>
      <w:r w:rsidRPr="00933502">
        <w:t>:PointCoordinateType"/&gt;</w:t>
      </w:r>
    </w:p>
    <w:p w14:paraId="364FB9F1" w14:textId="77777777" w:rsidR="009F208F" w:rsidRPr="00933502" w:rsidRDefault="009F208F" w:rsidP="009F208F">
      <w:pPr>
        <w:pStyle w:val="PL"/>
      </w:pPr>
      <w:r w:rsidRPr="00933502">
        <w:t xml:space="preserve">      &lt;xs:element name="Radius" type="xs:nonNegativeInteger"/&gt;</w:t>
      </w:r>
    </w:p>
    <w:p w14:paraId="2B9D27F8" w14:textId="77777777" w:rsidR="009F208F" w:rsidRPr="00933502" w:rsidRDefault="009F208F" w:rsidP="009F208F">
      <w:pPr>
        <w:pStyle w:val="PL"/>
      </w:pPr>
      <w:r w:rsidRPr="00933502">
        <w:t xml:space="preserve">      &lt;xs:element name="OffsetAngle" type="xs:unsignedByte"/&gt;</w:t>
      </w:r>
    </w:p>
    <w:p w14:paraId="471331A1" w14:textId="77777777" w:rsidR="009F208F" w:rsidRPr="00933502" w:rsidRDefault="009F208F" w:rsidP="009F208F">
      <w:pPr>
        <w:pStyle w:val="PL"/>
      </w:pPr>
      <w:r w:rsidRPr="00933502">
        <w:t xml:space="preserve">      &lt;xs:element name="IncludedAngle" type="xs:unsignedByte"/&gt;</w:t>
      </w:r>
    </w:p>
    <w:p w14:paraId="4663D3D7" w14:textId="77777777" w:rsidR="009F208F" w:rsidRPr="00933502" w:rsidRDefault="009F208F" w:rsidP="009F208F">
      <w:pPr>
        <w:pStyle w:val="PL"/>
      </w:pPr>
      <w:r w:rsidRPr="00933502">
        <w:t xml:space="preserve">      &lt;xs:any namespace="##other" processContents="lax" minOccurs="0" maxOccurs="unbounded"/&gt;</w:t>
      </w:r>
    </w:p>
    <w:p w14:paraId="7EC2BD96" w14:textId="77777777" w:rsidR="009F208F" w:rsidRPr="00933502" w:rsidRDefault="009F208F" w:rsidP="009F208F">
      <w:pPr>
        <w:pStyle w:val="PL"/>
      </w:pPr>
      <w:r w:rsidRPr="00933502">
        <w:t xml:space="preserve">      &lt;xs:element name="anyExt" type="</w:t>
      </w:r>
      <w:r>
        <w:t>mcvideoup</w:t>
      </w:r>
      <w:r w:rsidRPr="00933502">
        <w:t>:anyExtType" minOccurs="0"/&gt;</w:t>
      </w:r>
    </w:p>
    <w:p w14:paraId="0FF02592" w14:textId="77777777" w:rsidR="009F208F" w:rsidRPr="00933502" w:rsidRDefault="009F208F" w:rsidP="009F208F">
      <w:pPr>
        <w:pStyle w:val="PL"/>
      </w:pPr>
      <w:r w:rsidRPr="00933502">
        <w:t xml:space="preserve">    &lt;/xs:sequence&gt;</w:t>
      </w:r>
    </w:p>
    <w:p w14:paraId="0ADE121B" w14:textId="77777777" w:rsidR="009F208F" w:rsidRPr="00933502" w:rsidRDefault="009F208F" w:rsidP="009F208F">
      <w:pPr>
        <w:pStyle w:val="PL"/>
      </w:pPr>
      <w:r w:rsidRPr="00933502">
        <w:t xml:space="preserve">    &lt;xs:anyAttribute namespace="##any" processContents="lax"/&gt;</w:t>
      </w:r>
    </w:p>
    <w:p w14:paraId="046954E7" w14:textId="77777777" w:rsidR="009F208F" w:rsidRPr="00933502" w:rsidRDefault="009F208F" w:rsidP="009F208F">
      <w:pPr>
        <w:pStyle w:val="PL"/>
      </w:pPr>
      <w:r w:rsidRPr="00933502">
        <w:t xml:space="preserve">  &lt;/xs:complexType&gt;</w:t>
      </w:r>
    </w:p>
    <w:p w14:paraId="57EAD325" w14:textId="77777777" w:rsidR="009F208F" w:rsidRPr="00933502" w:rsidRDefault="009F208F" w:rsidP="009F208F">
      <w:pPr>
        <w:pStyle w:val="PL"/>
      </w:pPr>
    </w:p>
    <w:p w14:paraId="66B3193E" w14:textId="77777777" w:rsidR="009F208F" w:rsidRPr="00933502" w:rsidRDefault="009F208F" w:rsidP="009F208F">
      <w:pPr>
        <w:pStyle w:val="PL"/>
      </w:pPr>
      <w:r w:rsidRPr="00933502">
        <w:t xml:space="preserve">  &lt;xs:complexType name="PointCoordinateType"&gt;</w:t>
      </w:r>
    </w:p>
    <w:p w14:paraId="7FDC4173" w14:textId="77777777" w:rsidR="009F208F" w:rsidRPr="00933502" w:rsidRDefault="009F208F" w:rsidP="009F208F">
      <w:pPr>
        <w:pStyle w:val="PL"/>
      </w:pPr>
      <w:r w:rsidRPr="00933502">
        <w:t xml:space="preserve">    &lt;xs:sequence&gt;</w:t>
      </w:r>
    </w:p>
    <w:p w14:paraId="3FC7E87D" w14:textId="77777777" w:rsidR="009F208F" w:rsidRPr="00933502" w:rsidRDefault="009F208F" w:rsidP="009F208F">
      <w:pPr>
        <w:pStyle w:val="PL"/>
      </w:pPr>
      <w:r w:rsidRPr="00933502">
        <w:t xml:space="preserve">      &lt;xs:element name="</w:t>
      </w:r>
      <w:r>
        <w:t>L</w:t>
      </w:r>
      <w:r w:rsidRPr="00933502">
        <w:t>ongitude" type="</w:t>
      </w:r>
      <w:r>
        <w:t>mcvideoup</w:t>
      </w:r>
      <w:r w:rsidRPr="00933502">
        <w:t>:CoordinateType"/&gt;</w:t>
      </w:r>
    </w:p>
    <w:p w14:paraId="732EEC3B" w14:textId="77777777" w:rsidR="009F208F" w:rsidRPr="00933502" w:rsidRDefault="009F208F" w:rsidP="009F208F">
      <w:pPr>
        <w:pStyle w:val="PL"/>
      </w:pPr>
      <w:r w:rsidRPr="00933502">
        <w:t xml:space="preserve">      &lt;xs:element name="</w:t>
      </w:r>
      <w:r>
        <w:t>L</w:t>
      </w:r>
      <w:r w:rsidRPr="00933502">
        <w:t>atitude" type="</w:t>
      </w:r>
      <w:r>
        <w:t>mcvideoup</w:t>
      </w:r>
      <w:r w:rsidRPr="00933502">
        <w:t>:CoordinateType"/&gt;</w:t>
      </w:r>
    </w:p>
    <w:p w14:paraId="6A29980E" w14:textId="77777777" w:rsidR="009F208F" w:rsidRPr="00933502" w:rsidRDefault="009F208F" w:rsidP="009F208F">
      <w:pPr>
        <w:pStyle w:val="PL"/>
      </w:pPr>
      <w:r w:rsidRPr="00933502">
        <w:t xml:space="preserve">      &lt;xs:element name="anyExt" type="</w:t>
      </w:r>
      <w:r>
        <w:t>mcvideoup</w:t>
      </w:r>
      <w:r w:rsidRPr="00933502">
        <w:t>:anyExtType" minOccurs="0"/&gt;</w:t>
      </w:r>
    </w:p>
    <w:p w14:paraId="58BB3E68" w14:textId="77777777" w:rsidR="009F208F" w:rsidRPr="00933502" w:rsidRDefault="009F208F" w:rsidP="009F208F">
      <w:pPr>
        <w:pStyle w:val="PL"/>
      </w:pPr>
      <w:r w:rsidRPr="00933502">
        <w:t xml:space="preserve">      &lt;xs:any namespace="##other" processContents="lax" minOccurs="0" maxOccurs="unbounded"/&gt;</w:t>
      </w:r>
    </w:p>
    <w:p w14:paraId="2255F626" w14:textId="77777777" w:rsidR="009F208F" w:rsidRPr="00933502" w:rsidRDefault="009F208F" w:rsidP="009F208F">
      <w:pPr>
        <w:pStyle w:val="PL"/>
      </w:pPr>
      <w:r w:rsidRPr="00933502">
        <w:t xml:space="preserve">    &lt;/xs:sequence&gt;</w:t>
      </w:r>
    </w:p>
    <w:p w14:paraId="56D0C587" w14:textId="77777777" w:rsidR="009F208F" w:rsidRPr="00933502" w:rsidRDefault="009F208F" w:rsidP="009F208F">
      <w:pPr>
        <w:pStyle w:val="PL"/>
      </w:pPr>
      <w:r w:rsidRPr="00933502">
        <w:t xml:space="preserve">    &lt;xs:anyAttribute namespace="##any" processContents="lax"/&gt;</w:t>
      </w:r>
    </w:p>
    <w:p w14:paraId="2236AEF3" w14:textId="77777777" w:rsidR="009F208F" w:rsidRPr="00933502" w:rsidRDefault="009F208F" w:rsidP="009F208F">
      <w:pPr>
        <w:pStyle w:val="PL"/>
      </w:pPr>
      <w:r w:rsidRPr="00933502">
        <w:t xml:space="preserve">  &lt;/xs:complexType&gt;</w:t>
      </w:r>
    </w:p>
    <w:p w14:paraId="26E27120" w14:textId="77777777" w:rsidR="009F208F" w:rsidRDefault="009F208F" w:rsidP="009F208F">
      <w:pPr>
        <w:pStyle w:val="PL"/>
      </w:pPr>
    </w:p>
    <w:p w14:paraId="581AB217" w14:textId="77777777" w:rsidR="009F208F" w:rsidRDefault="009F208F" w:rsidP="009F208F">
      <w:pPr>
        <w:pStyle w:val="PL"/>
      </w:pPr>
      <w:r w:rsidRPr="00933502">
        <w:t xml:space="preserve">  </w:t>
      </w:r>
      <w:r>
        <w:t>&lt;xs:complexType name="CoordinateType"&gt;</w:t>
      </w:r>
    </w:p>
    <w:p w14:paraId="132EF18D" w14:textId="77777777" w:rsidR="009F208F" w:rsidRDefault="009F208F" w:rsidP="009F208F">
      <w:pPr>
        <w:pStyle w:val="PL"/>
      </w:pPr>
      <w:r>
        <w:t xml:space="preserve">    &lt;xs:choice minOccurs="1" </w:t>
      </w:r>
      <w:r w:rsidRPr="00165FDE">
        <w:t>maxOccurs="</w:t>
      </w:r>
      <w:r>
        <w:t>1</w:t>
      </w:r>
      <w:r w:rsidRPr="00165FDE">
        <w:t>"</w:t>
      </w:r>
      <w:r>
        <w:t>&gt;</w:t>
      </w:r>
    </w:p>
    <w:p w14:paraId="0AF575DC" w14:textId="77777777" w:rsidR="009F208F" w:rsidRDefault="009F208F" w:rsidP="009F208F">
      <w:pPr>
        <w:pStyle w:val="PL"/>
      </w:pPr>
      <w:r w:rsidRPr="00933502">
        <w:t xml:space="preserve">      </w:t>
      </w:r>
      <w:r>
        <w:t>&lt;xs:element name="threebytes" type="mcvideoup:tThreeByteType" minOccurs="0"/&gt;</w:t>
      </w:r>
    </w:p>
    <w:p w14:paraId="05B71EEA" w14:textId="77777777" w:rsidR="009F208F" w:rsidRDefault="009F208F" w:rsidP="009F208F">
      <w:pPr>
        <w:pStyle w:val="PL"/>
      </w:pPr>
      <w:r w:rsidRPr="00933502">
        <w:t xml:space="preserve">      </w:t>
      </w:r>
      <w:r>
        <w:t>&lt;xs:any namespace="##other" processContents="lax"/&gt;</w:t>
      </w:r>
    </w:p>
    <w:p w14:paraId="5D29AE01" w14:textId="77777777" w:rsidR="009F208F" w:rsidRDefault="009F208F" w:rsidP="009F208F">
      <w:pPr>
        <w:pStyle w:val="PL"/>
      </w:pPr>
      <w:r w:rsidRPr="00933502">
        <w:t xml:space="preserve">      </w:t>
      </w:r>
      <w:r>
        <w:t>&lt;xs:element name="anyExt" type="mcvideoup:anyExtType" minOccurs="0"/&gt;</w:t>
      </w:r>
    </w:p>
    <w:p w14:paraId="230542A4" w14:textId="77777777" w:rsidR="009F208F" w:rsidRDefault="009F208F" w:rsidP="009F208F">
      <w:pPr>
        <w:pStyle w:val="PL"/>
      </w:pPr>
      <w:r>
        <w:t xml:space="preserve">    &lt;/xs:choice&gt;</w:t>
      </w:r>
    </w:p>
    <w:p w14:paraId="1BDA6519" w14:textId="77777777" w:rsidR="009F208F" w:rsidRDefault="009F208F" w:rsidP="009F208F">
      <w:pPr>
        <w:pStyle w:val="PL"/>
      </w:pPr>
      <w:r>
        <w:t xml:space="preserve">    &lt;xs:attribute name="type" type="mcvideoup:protectionType"/&gt;</w:t>
      </w:r>
    </w:p>
    <w:p w14:paraId="2465298E" w14:textId="77777777" w:rsidR="009F208F" w:rsidRDefault="009F208F" w:rsidP="009F208F">
      <w:pPr>
        <w:pStyle w:val="PL"/>
      </w:pPr>
      <w:r>
        <w:t xml:space="preserve">    &lt;xs:anyAttribute namespace="##any" processContents="lax"/&gt;</w:t>
      </w:r>
    </w:p>
    <w:p w14:paraId="57F7EC46" w14:textId="77777777" w:rsidR="009F208F" w:rsidRDefault="009F208F" w:rsidP="009F208F">
      <w:pPr>
        <w:pStyle w:val="PL"/>
      </w:pPr>
      <w:r w:rsidRPr="00933502">
        <w:t xml:space="preserve">  </w:t>
      </w:r>
      <w:r>
        <w:t>&lt;/xs:complexType&gt;</w:t>
      </w:r>
    </w:p>
    <w:p w14:paraId="5D302267" w14:textId="77777777" w:rsidR="009F208F" w:rsidRDefault="009F208F" w:rsidP="009F208F">
      <w:pPr>
        <w:pStyle w:val="PL"/>
      </w:pPr>
    </w:p>
    <w:p w14:paraId="1AA4B59E" w14:textId="77777777" w:rsidR="009F208F" w:rsidRDefault="009F208F" w:rsidP="009F208F">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3BD82CF7" w14:textId="77777777" w:rsidR="009F208F" w:rsidRDefault="009F208F" w:rsidP="009F208F">
      <w:pPr>
        <w:pStyle w:val="PL"/>
      </w:pPr>
      <w:r>
        <w:t xml:space="preserve">  &lt;xs:element name="altitude" type="mcvideoup:tCoordinateType2Bytes"/&gt;</w:t>
      </w:r>
    </w:p>
    <w:p w14:paraId="6F41CCE7" w14:textId="77777777" w:rsidR="009F208F" w:rsidRPr="00933502" w:rsidRDefault="009F208F" w:rsidP="009F208F">
      <w:pPr>
        <w:pStyle w:val="PL"/>
      </w:pPr>
    </w:p>
    <w:p w14:paraId="4A5EBD91" w14:textId="77777777" w:rsidR="009F208F" w:rsidRDefault="009F208F" w:rsidP="009F208F">
      <w:pPr>
        <w:pStyle w:val="PL"/>
      </w:pPr>
      <w:r w:rsidRPr="00933502">
        <w:t xml:space="preserve">  </w:t>
      </w:r>
      <w:r>
        <w:t>&lt;xs:complexType name="tCoordinateType2Bytes"&gt;</w:t>
      </w:r>
    </w:p>
    <w:p w14:paraId="2F9B4310" w14:textId="77777777" w:rsidR="009F208F" w:rsidRDefault="009F208F" w:rsidP="009F208F">
      <w:pPr>
        <w:pStyle w:val="PL"/>
      </w:pPr>
      <w:r w:rsidRPr="00933502">
        <w:t xml:space="preserve">    </w:t>
      </w:r>
      <w:r>
        <w:t xml:space="preserve">&lt;xs:choice minOccurs="1" </w:t>
      </w:r>
      <w:r w:rsidRPr="00165FDE">
        <w:t>maxOccurs="</w:t>
      </w:r>
      <w:r>
        <w:t>1</w:t>
      </w:r>
      <w:r w:rsidRPr="00165FDE">
        <w:t>"</w:t>
      </w:r>
      <w:r>
        <w:t>&gt;</w:t>
      </w:r>
    </w:p>
    <w:p w14:paraId="7268790D" w14:textId="77777777" w:rsidR="009F208F" w:rsidRDefault="009F208F" w:rsidP="009F208F">
      <w:pPr>
        <w:pStyle w:val="PL"/>
      </w:pPr>
      <w:r>
        <w:t xml:space="preserve">      &lt;xs:element name="twobytes" type="mcvideoup:tTwoByteType" minOccurs="0"/&gt;</w:t>
      </w:r>
    </w:p>
    <w:p w14:paraId="2CF8E96D" w14:textId="77777777" w:rsidR="009F208F" w:rsidRDefault="009F208F" w:rsidP="009F208F">
      <w:pPr>
        <w:pStyle w:val="PL"/>
      </w:pPr>
      <w:r w:rsidRPr="00933502">
        <w:t xml:space="preserve">      </w:t>
      </w:r>
      <w:r>
        <w:t>&lt;xs:any namespace="##other" processContents="lax"/&gt;</w:t>
      </w:r>
    </w:p>
    <w:p w14:paraId="641FBE42" w14:textId="77777777" w:rsidR="009F208F" w:rsidRDefault="009F208F" w:rsidP="009F208F">
      <w:pPr>
        <w:pStyle w:val="PL"/>
      </w:pPr>
      <w:r w:rsidRPr="00933502">
        <w:t xml:space="preserve">      </w:t>
      </w:r>
      <w:r>
        <w:t>&lt;xs:element name="anyExt" type="mcvideoup:anyExtType" minOccurs="0"/&gt;</w:t>
      </w:r>
    </w:p>
    <w:p w14:paraId="30D2C4A4" w14:textId="77777777" w:rsidR="009F208F" w:rsidRDefault="009F208F" w:rsidP="009F208F">
      <w:pPr>
        <w:pStyle w:val="PL"/>
      </w:pPr>
      <w:r>
        <w:t xml:space="preserve">    &lt;/xs:choice&gt;</w:t>
      </w:r>
    </w:p>
    <w:p w14:paraId="20CE992D" w14:textId="77777777" w:rsidR="009F208F" w:rsidRDefault="009F208F" w:rsidP="009F208F">
      <w:pPr>
        <w:pStyle w:val="PL"/>
      </w:pPr>
      <w:r>
        <w:t xml:space="preserve">    &lt;xs:attribute name="type" type="mcvideoup:protectionType"/&gt;</w:t>
      </w:r>
    </w:p>
    <w:p w14:paraId="30D725C5" w14:textId="77777777" w:rsidR="009F208F" w:rsidRDefault="009F208F" w:rsidP="009F208F">
      <w:pPr>
        <w:pStyle w:val="PL"/>
      </w:pPr>
      <w:r>
        <w:t xml:space="preserve">    &lt;xs:anyAttribute namespace="##any" processContents="lax"/&gt;</w:t>
      </w:r>
    </w:p>
    <w:p w14:paraId="48D0C8EA" w14:textId="77777777" w:rsidR="009F208F" w:rsidRDefault="009F208F" w:rsidP="009F208F">
      <w:pPr>
        <w:pStyle w:val="PL"/>
      </w:pPr>
      <w:r>
        <w:t xml:space="preserve">  &lt;/xs:complexType&gt;</w:t>
      </w:r>
    </w:p>
    <w:p w14:paraId="0CB88464" w14:textId="77777777" w:rsidR="009F208F" w:rsidRDefault="009F208F" w:rsidP="009F208F">
      <w:pPr>
        <w:pStyle w:val="PL"/>
      </w:pPr>
    </w:p>
    <w:p w14:paraId="1DBB9977" w14:textId="77777777" w:rsidR="009F208F" w:rsidRDefault="009F208F" w:rsidP="009F208F">
      <w:pPr>
        <w:pStyle w:val="PL"/>
      </w:pPr>
      <w:r>
        <w:t xml:space="preserve">  &lt;xs:simpleType name="tThreeByteType"&gt;</w:t>
      </w:r>
    </w:p>
    <w:p w14:paraId="40FB395B" w14:textId="77777777" w:rsidR="009F208F" w:rsidRDefault="009F208F" w:rsidP="009F208F">
      <w:pPr>
        <w:pStyle w:val="PL"/>
      </w:pPr>
      <w:r>
        <w:t xml:space="preserve">    &lt;xs:restriction base="xs:integer"&gt;</w:t>
      </w:r>
    </w:p>
    <w:p w14:paraId="00D42AB5" w14:textId="77777777" w:rsidR="009F208F" w:rsidRDefault="009F208F" w:rsidP="009F208F">
      <w:pPr>
        <w:pStyle w:val="PL"/>
      </w:pPr>
      <w:r>
        <w:t xml:space="preserve">      &lt;xs:minInclusive value="0"/&gt;</w:t>
      </w:r>
    </w:p>
    <w:p w14:paraId="667722A4" w14:textId="77777777" w:rsidR="009F208F" w:rsidRDefault="009F208F" w:rsidP="009F208F">
      <w:pPr>
        <w:pStyle w:val="PL"/>
      </w:pPr>
      <w:r>
        <w:t xml:space="preserve">      &lt;xs:maxInclusive value="16777215"/&gt;</w:t>
      </w:r>
    </w:p>
    <w:p w14:paraId="0378D2F6" w14:textId="77777777" w:rsidR="009F208F" w:rsidRDefault="009F208F" w:rsidP="009F208F">
      <w:pPr>
        <w:pStyle w:val="PL"/>
      </w:pPr>
      <w:r>
        <w:lastRenderedPageBreak/>
        <w:t xml:space="preserve">    &lt;/xs:restriction&gt;</w:t>
      </w:r>
    </w:p>
    <w:p w14:paraId="4D41DD17" w14:textId="77777777" w:rsidR="009F208F" w:rsidRDefault="009F208F" w:rsidP="009F208F">
      <w:pPr>
        <w:pStyle w:val="PL"/>
      </w:pPr>
      <w:r>
        <w:t xml:space="preserve">  &lt;/xs:simpleType&gt;</w:t>
      </w:r>
    </w:p>
    <w:p w14:paraId="72CB9E42" w14:textId="77777777" w:rsidR="009F208F" w:rsidRDefault="009F208F" w:rsidP="009F208F">
      <w:pPr>
        <w:pStyle w:val="PL"/>
      </w:pPr>
    </w:p>
    <w:p w14:paraId="08834131" w14:textId="77777777" w:rsidR="009F208F" w:rsidRDefault="009F208F" w:rsidP="009F208F">
      <w:pPr>
        <w:pStyle w:val="PL"/>
      </w:pPr>
      <w:r>
        <w:t xml:space="preserve">  &lt;xs:simpleType name="tTwoByteType"&gt;</w:t>
      </w:r>
    </w:p>
    <w:p w14:paraId="2E68A7FA" w14:textId="77777777" w:rsidR="009F208F" w:rsidRDefault="009F208F" w:rsidP="009F208F">
      <w:pPr>
        <w:pStyle w:val="PL"/>
      </w:pPr>
      <w:r>
        <w:t xml:space="preserve">    &lt;xs:restriction base="xs:integer"&gt;</w:t>
      </w:r>
    </w:p>
    <w:p w14:paraId="0000FDFD" w14:textId="77777777" w:rsidR="009F208F" w:rsidRDefault="009F208F" w:rsidP="009F208F">
      <w:pPr>
        <w:pStyle w:val="PL"/>
      </w:pPr>
      <w:r>
        <w:t xml:space="preserve">      &lt;xs:minInclusive value="-32768"/&gt;</w:t>
      </w:r>
    </w:p>
    <w:p w14:paraId="411C700F" w14:textId="77777777" w:rsidR="009F208F" w:rsidRDefault="009F208F" w:rsidP="009F208F">
      <w:pPr>
        <w:pStyle w:val="PL"/>
      </w:pPr>
      <w:r>
        <w:t xml:space="preserve">      &lt;xs:maxInclusive value="32767"/&gt;</w:t>
      </w:r>
    </w:p>
    <w:p w14:paraId="7B03BC2D" w14:textId="77777777" w:rsidR="009F208F" w:rsidRDefault="009F208F" w:rsidP="009F208F">
      <w:pPr>
        <w:pStyle w:val="PL"/>
      </w:pPr>
      <w:r>
        <w:t xml:space="preserve">    &lt;/xs:restriction&gt;</w:t>
      </w:r>
    </w:p>
    <w:p w14:paraId="5956F20C" w14:textId="77777777" w:rsidR="009F208F" w:rsidRDefault="009F208F" w:rsidP="009F208F">
      <w:pPr>
        <w:pStyle w:val="PL"/>
      </w:pPr>
      <w:r>
        <w:t xml:space="preserve">  &lt;/xs:simpleType&gt;</w:t>
      </w:r>
    </w:p>
    <w:p w14:paraId="77909F2E" w14:textId="77777777" w:rsidR="009F208F" w:rsidRPr="00753816" w:rsidRDefault="009F208F" w:rsidP="009F208F">
      <w:pPr>
        <w:pStyle w:val="PL"/>
      </w:pPr>
    </w:p>
    <w:p w14:paraId="0237AC57" w14:textId="77777777" w:rsidR="009F208F" w:rsidRDefault="009F208F" w:rsidP="009F208F">
      <w:pPr>
        <w:pStyle w:val="PL"/>
      </w:pPr>
      <w:r>
        <w:t xml:space="preserve">  &lt;xs:complexType name="RulesForAffiliationManagementType"&gt;</w:t>
      </w:r>
    </w:p>
    <w:p w14:paraId="2CDB2633" w14:textId="77777777" w:rsidR="009F208F" w:rsidRDefault="009F208F" w:rsidP="009F208F">
      <w:pPr>
        <w:pStyle w:val="PL"/>
      </w:pPr>
      <w:r>
        <w:t xml:space="preserve">    &lt;xs:choice minOccurs="0" maxOccurs="unbounded"&gt;</w:t>
      </w:r>
    </w:p>
    <w:p w14:paraId="6E554CE4" w14:textId="77777777" w:rsidR="009F208F" w:rsidRDefault="009F208F" w:rsidP="009F208F">
      <w:pPr>
        <w:pStyle w:val="PL"/>
      </w:pPr>
      <w:r>
        <w:t xml:space="preserve">      &lt;xs:element name="</w:t>
      </w:r>
      <w:r w:rsidRPr="006B1F9D">
        <w:rPr>
          <w:bCs/>
          <w:lang w:val="en-US"/>
        </w:rPr>
        <w:t>ListOfLocationCriteria</w:t>
      </w:r>
      <w:r>
        <w:t>" type="mcvideoup:GeographicalAreaChangeType"/&gt;</w:t>
      </w:r>
    </w:p>
    <w:p w14:paraId="5973B9EB" w14:textId="77777777" w:rsidR="009F208F" w:rsidRDefault="009F208F" w:rsidP="009F208F">
      <w:pPr>
        <w:pStyle w:val="PL"/>
      </w:pPr>
      <w:r>
        <w:t xml:space="preserve">      &lt;xs:element name="ListOfActiveFunctionalAliasCriteria" type="mcvideoup:ListEntryType"/&gt;</w:t>
      </w:r>
    </w:p>
    <w:p w14:paraId="47B04636" w14:textId="77777777" w:rsidR="009F208F" w:rsidRDefault="009F208F" w:rsidP="009F208F">
      <w:pPr>
        <w:pStyle w:val="PL"/>
      </w:pPr>
      <w:r>
        <w:t xml:space="preserve">      &lt;xs:element name="anyExt" type="mcvideoup:anyExtType" minOccurs="0"/&gt;</w:t>
      </w:r>
    </w:p>
    <w:p w14:paraId="5082574A" w14:textId="77777777" w:rsidR="009F208F" w:rsidRDefault="009F208F" w:rsidP="009F208F">
      <w:pPr>
        <w:pStyle w:val="PL"/>
      </w:pPr>
      <w:r>
        <w:t xml:space="preserve">      &lt;xs:any namespace="##other" processContents="lax" minOccurs="0" maxOccurs="unbounded"/&gt;</w:t>
      </w:r>
    </w:p>
    <w:p w14:paraId="335B8B46" w14:textId="77777777" w:rsidR="009F208F" w:rsidRDefault="009F208F" w:rsidP="009F208F">
      <w:pPr>
        <w:pStyle w:val="PL"/>
      </w:pPr>
      <w:r>
        <w:t xml:space="preserve">    &lt;/xs:choice&gt;</w:t>
      </w:r>
    </w:p>
    <w:p w14:paraId="59FACAA7" w14:textId="77777777" w:rsidR="009F208F" w:rsidRDefault="009F208F" w:rsidP="009F208F">
      <w:pPr>
        <w:pStyle w:val="PL"/>
      </w:pPr>
      <w:r>
        <w:t xml:space="preserve">    &lt;xs:attributeGroup ref="mcvideoup:IndexType"/&gt;</w:t>
      </w:r>
    </w:p>
    <w:p w14:paraId="053D5ACA" w14:textId="77777777" w:rsidR="009F208F" w:rsidRDefault="009F208F" w:rsidP="009F208F">
      <w:pPr>
        <w:pStyle w:val="PL"/>
      </w:pPr>
      <w:r>
        <w:t xml:space="preserve">    &lt;xs:anyAttribute namespace="##any" processContents="lax"/&gt;</w:t>
      </w:r>
    </w:p>
    <w:p w14:paraId="1DD09D00" w14:textId="77777777" w:rsidR="009F208F" w:rsidRDefault="009F208F" w:rsidP="009F208F">
      <w:pPr>
        <w:pStyle w:val="PL"/>
      </w:pPr>
      <w:r>
        <w:t xml:space="preserve">  &lt;/xs:complexType&gt;</w:t>
      </w:r>
    </w:p>
    <w:p w14:paraId="6723C384" w14:textId="77777777" w:rsidR="009F208F" w:rsidRDefault="009F208F" w:rsidP="009F208F">
      <w:pPr>
        <w:pStyle w:val="PL"/>
      </w:pPr>
    </w:p>
    <w:p w14:paraId="621099D5" w14:textId="77777777" w:rsidR="009F208F" w:rsidRDefault="009F208F" w:rsidP="009F208F">
      <w:pPr>
        <w:pStyle w:val="PL"/>
      </w:pPr>
      <w:r>
        <w:t xml:space="preserve">  &lt;xs:complexType name="SpeedType"&gt;</w:t>
      </w:r>
    </w:p>
    <w:p w14:paraId="31EA7C63" w14:textId="77777777" w:rsidR="009F208F" w:rsidRDefault="009F208F" w:rsidP="009F208F">
      <w:pPr>
        <w:pStyle w:val="PL"/>
      </w:pPr>
      <w:r>
        <w:t xml:space="preserve">    &lt;xs:sequence&gt;</w:t>
      </w:r>
    </w:p>
    <w:p w14:paraId="0BB2AD0C" w14:textId="77777777" w:rsidR="009F208F" w:rsidRDefault="009F208F" w:rsidP="009F208F">
      <w:pPr>
        <w:pStyle w:val="PL"/>
      </w:pPr>
      <w:r>
        <w:t xml:space="preserve">      &lt;xs:element name="MinimumSpeed" type="xs:unsignedShort"/&gt;</w:t>
      </w:r>
    </w:p>
    <w:p w14:paraId="60A558FC" w14:textId="77777777" w:rsidR="009F208F" w:rsidRDefault="009F208F" w:rsidP="009F208F">
      <w:pPr>
        <w:pStyle w:val="PL"/>
      </w:pPr>
      <w:r>
        <w:t xml:space="preserve">      &lt;xs:element name="MaximumSpeed" type="xs:unsignedShort"/&gt;</w:t>
      </w:r>
    </w:p>
    <w:p w14:paraId="42539B28" w14:textId="77777777" w:rsidR="009F208F" w:rsidRDefault="009F208F" w:rsidP="009F208F">
      <w:pPr>
        <w:pStyle w:val="PL"/>
      </w:pPr>
      <w:r>
        <w:t xml:space="preserve">      &lt;xs:element name="anyExt" type="mcvideoup:anyExtType" minOccurs="0"/&gt;</w:t>
      </w:r>
    </w:p>
    <w:p w14:paraId="1C741EAE" w14:textId="77777777" w:rsidR="009F208F" w:rsidRDefault="009F208F" w:rsidP="009F208F">
      <w:pPr>
        <w:pStyle w:val="PL"/>
      </w:pPr>
      <w:r>
        <w:t xml:space="preserve">      &lt;xs:any namespace="##other" processContents="lax" minOccurs="0" maxOccurs="unbounded"/&gt;</w:t>
      </w:r>
    </w:p>
    <w:p w14:paraId="2DC9C830" w14:textId="77777777" w:rsidR="009F208F" w:rsidRDefault="009F208F" w:rsidP="009F208F">
      <w:pPr>
        <w:pStyle w:val="PL"/>
      </w:pPr>
      <w:r>
        <w:t xml:space="preserve">    &lt;/xs:sequence&gt;</w:t>
      </w:r>
    </w:p>
    <w:p w14:paraId="31119E26" w14:textId="77777777" w:rsidR="009F208F" w:rsidRDefault="009F208F" w:rsidP="009F208F">
      <w:pPr>
        <w:pStyle w:val="PL"/>
      </w:pPr>
      <w:r>
        <w:t xml:space="preserve">    &lt;xs:anyAttribute namespace="##any" processContents="lax"/&gt;</w:t>
      </w:r>
    </w:p>
    <w:p w14:paraId="0BECE0F0" w14:textId="77777777" w:rsidR="009F208F" w:rsidRDefault="009F208F" w:rsidP="009F208F">
      <w:pPr>
        <w:pStyle w:val="PL"/>
      </w:pPr>
      <w:r>
        <w:t xml:space="preserve">  &lt;/xs:complexType&gt;</w:t>
      </w:r>
    </w:p>
    <w:p w14:paraId="197E1575" w14:textId="77777777" w:rsidR="009F208F" w:rsidRDefault="009F208F" w:rsidP="009F208F">
      <w:pPr>
        <w:pStyle w:val="PL"/>
      </w:pPr>
      <w:r>
        <w:t xml:space="preserve">  </w:t>
      </w:r>
    </w:p>
    <w:p w14:paraId="1509DACF" w14:textId="77777777" w:rsidR="009F208F" w:rsidRDefault="009F208F" w:rsidP="009F208F">
      <w:pPr>
        <w:pStyle w:val="PL"/>
      </w:pPr>
      <w:r>
        <w:t xml:space="preserve">  &lt;xs:complexType name="HeadingType"&gt;</w:t>
      </w:r>
    </w:p>
    <w:p w14:paraId="361BFE9B" w14:textId="77777777" w:rsidR="009F208F" w:rsidRDefault="009F208F" w:rsidP="009F208F">
      <w:pPr>
        <w:pStyle w:val="PL"/>
      </w:pPr>
      <w:r>
        <w:t xml:space="preserve">    &lt;xs:sequence&gt;</w:t>
      </w:r>
    </w:p>
    <w:p w14:paraId="6B035E1E" w14:textId="77777777" w:rsidR="009F208F" w:rsidRDefault="009F208F" w:rsidP="009F208F">
      <w:pPr>
        <w:pStyle w:val="PL"/>
      </w:pPr>
      <w:r>
        <w:t xml:space="preserve">      &lt;xs:element name="MinimumHeading" type="xs:unsignedShort"/&gt;</w:t>
      </w:r>
    </w:p>
    <w:p w14:paraId="7B3E8E9E" w14:textId="77777777" w:rsidR="009F208F" w:rsidRDefault="009F208F" w:rsidP="009F208F">
      <w:pPr>
        <w:pStyle w:val="PL"/>
      </w:pPr>
      <w:r>
        <w:t xml:space="preserve">      &lt;xs:element name="MaximumHeading" type="xs:unsignedShort"/&gt;</w:t>
      </w:r>
    </w:p>
    <w:p w14:paraId="29F24EFE" w14:textId="77777777" w:rsidR="009F208F" w:rsidRDefault="009F208F" w:rsidP="009F208F">
      <w:pPr>
        <w:pStyle w:val="PL"/>
      </w:pPr>
      <w:r>
        <w:t xml:space="preserve">      &lt;xs:element name="anyExt" type="mcvideoup:anyExtType" minOccurs="0"/&gt;</w:t>
      </w:r>
    </w:p>
    <w:p w14:paraId="4FCD2909" w14:textId="77777777" w:rsidR="009F208F" w:rsidRDefault="009F208F" w:rsidP="009F208F">
      <w:pPr>
        <w:pStyle w:val="PL"/>
      </w:pPr>
      <w:r>
        <w:t xml:space="preserve">      &lt;xs:any namespace="##other" processContents="lax" minOccurs="0" maxOccurs="unbounded"/&gt;</w:t>
      </w:r>
    </w:p>
    <w:p w14:paraId="0CAC120B" w14:textId="77777777" w:rsidR="009F208F" w:rsidRDefault="009F208F" w:rsidP="009F208F">
      <w:pPr>
        <w:pStyle w:val="PL"/>
      </w:pPr>
      <w:r>
        <w:t xml:space="preserve">    &lt;/xs:sequence&gt;</w:t>
      </w:r>
    </w:p>
    <w:p w14:paraId="403CE652" w14:textId="77777777" w:rsidR="009F208F" w:rsidRDefault="009F208F" w:rsidP="009F208F">
      <w:pPr>
        <w:pStyle w:val="PL"/>
      </w:pPr>
      <w:r>
        <w:t xml:space="preserve">    &lt;xs:anyAttribute namespace="##any" processContents="lax"/&gt;</w:t>
      </w:r>
    </w:p>
    <w:p w14:paraId="7B5CA5B6" w14:textId="77777777" w:rsidR="009F208F" w:rsidRDefault="009F208F" w:rsidP="009F208F">
      <w:pPr>
        <w:pStyle w:val="PL"/>
        <w:ind w:firstLine="195"/>
      </w:pPr>
      <w:r>
        <w:t>&lt;/xs:complexType&gt;</w:t>
      </w:r>
    </w:p>
    <w:p w14:paraId="2C4E33B9" w14:textId="77777777" w:rsidR="009F208F" w:rsidRDefault="009F208F" w:rsidP="009F208F">
      <w:pPr>
        <w:pStyle w:val="PL"/>
        <w:ind w:firstLine="195"/>
      </w:pPr>
    </w:p>
    <w:p w14:paraId="4F231CBE" w14:textId="77777777" w:rsidR="009F208F" w:rsidRDefault="009F208F" w:rsidP="009F208F">
      <w:pPr>
        <w:pStyle w:val="PL"/>
      </w:pPr>
      <w:r>
        <w:t>&lt;!--    anyExt elements for Functional Alias--&gt;</w:t>
      </w:r>
    </w:p>
    <w:p w14:paraId="11128B61" w14:textId="77777777" w:rsidR="009F208F" w:rsidRDefault="009F208F" w:rsidP="009F208F">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0F79C05D" w14:textId="77777777" w:rsidR="009F208F" w:rsidRDefault="009F208F" w:rsidP="009F208F">
      <w:pPr>
        <w:pStyle w:val="PL"/>
      </w:pPr>
      <w:r>
        <w:t xml:space="preserve">  &lt;xs:element name="</w:t>
      </w:r>
      <w:r>
        <w:rPr>
          <w:lang w:eastAsia="ko-KR"/>
        </w:rPr>
        <w:t>allow</w:t>
      </w:r>
      <w:r>
        <w:t>-</w:t>
      </w:r>
      <w:r>
        <w:rPr>
          <w:lang w:eastAsia="ko-KR"/>
        </w:rPr>
        <w:t>query-functional-alias-other-user</w:t>
      </w:r>
      <w:r>
        <w:t>" type="xs:boolean"/&gt;</w:t>
      </w:r>
    </w:p>
    <w:p w14:paraId="4CD56522" w14:textId="77777777" w:rsidR="009F208F" w:rsidRDefault="009F208F" w:rsidP="009F208F">
      <w:pPr>
        <w:pStyle w:val="PL"/>
      </w:pPr>
      <w:r>
        <w:t xml:space="preserve">  &lt;xs:element name="</w:t>
      </w:r>
      <w:r>
        <w:rPr>
          <w:lang w:eastAsia="ko-KR"/>
        </w:rPr>
        <w:t>allow</w:t>
      </w:r>
      <w:r>
        <w:t>-</w:t>
      </w:r>
      <w:r>
        <w:rPr>
          <w:lang w:eastAsia="ko-KR"/>
        </w:rPr>
        <w:t>takeover-functional-alias-other-user</w:t>
      </w:r>
      <w:r>
        <w:t>" type="xs:boolean"/&gt;</w:t>
      </w:r>
    </w:p>
    <w:p w14:paraId="3195AFC8" w14:textId="77777777" w:rsidR="009F208F" w:rsidRDefault="009F208F" w:rsidP="009F208F">
      <w:pPr>
        <w:pStyle w:val="PL"/>
        <w:ind w:firstLine="195"/>
      </w:pPr>
      <w:r>
        <w:t>&lt;xs:element name="MaxSimultaneousEmergencyGroupCalls" type="xs:positiveInteger"/&gt;</w:t>
      </w:r>
    </w:p>
    <w:p w14:paraId="56854ABF" w14:textId="77777777" w:rsidR="009F208F" w:rsidRDefault="009F208F" w:rsidP="009F208F">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529158FA" w14:textId="77777777" w:rsidR="009F208F" w:rsidRDefault="009F208F" w:rsidP="009F208F">
      <w:pPr>
        <w:pStyle w:val="PL"/>
        <w:ind w:firstLine="195"/>
      </w:pPr>
    </w:p>
    <w:p w14:paraId="2D0F55A0" w14:textId="77777777" w:rsidR="009F208F" w:rsidRDefault="009F208F" w:rsidP="009F208F">
      <w:pPr>
        <w:pStyle w:val="PL"/>
        <w:ind w:firstLine="195"/>
      </w:pPr>
      <w:r>
        <w:t xml:space="preserve">  &lt;xs:element name="ListOfAllowedFAsToCall" type="mcvideoup:ListEntryType"/&gt; </w:t>
      </w:r>
    </w:p>
    <w:p w14:paraId="405496B1" w14:textId="77777777" w:rsidR="009F208F" w:rsidRDefault="009F208F" w:rsidP="009F208F">
      <w:pPr>
        <w:pStyle w:val="PL"/>
        <w:ind w:firstLine="195"/>
      </w:pPr>
      <w:r>
        <w:t xml:space="preserve">  &lt;xs:element name="ListOfAllowedFAsToBeCalledFrom" type="mcvideoup:ListEntryType"/&gt;</w:t>
      </w:r>
    </w:p>
    <w:p w14:paraId="0825EDA7" w14:textId="77777777" w:rsidR="009F208F" w:rsidRDefault="009F208F" w:rsidP="009F208F">
      <w:pPr>
        <w:pStyle w:val="PL"/>
        <w:ind w:firstLine="195"/>
      </w:pPr>
    </w:p>
    <w:p w14:paraId="321AE1FB" w14:textId="77777777" w:rsidR="009F208F" w:rsidRDefault="009F208F" w:rsidP="009F208F">
      <w:pPr>
        <w:pStyle w:val="PL"/>
      </w:pPr>
      <w:r>
        <w:t>&lt;!--    anyExt elements for Functional Alias for Location change--&gt;</w:t>
      </w:r>
    </w:p>
    <w:p w14:paraId="4C5C2A82" w14:textId="77777777" w:rsidR="009F208F" w:rsidRPr="00A524DA" w:rsidRDefault="009F208F" w:rsidP="009F208F">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06D78C48" w14:textId="77777777" w:rsidR="009F208F" w:rsidRPr="00A524DA" w:rsidRDefault="009F208F" w:rsidP="009F208F">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162D4B79" w14:textId="77777777" w:rsidR="009F208F" w:rsidRPr="00A524DA" w:rsidRDefault="009F208F" w:rsidP="009F208F">
      <w:pPr>
        <w:pStyle w:val="PL"/>
        <w:rPr>
          <w:rFonts w:eastAsia="Courier New"/>
        </w:rPr>
      </w:pPr>
      <w:r w:rsidRPr="00A524DA">
        <w:t xml:space="preserve">  &lt;xs:element name="manual-deactivation-not-allowed-if-location-criteria-met" type="xs:boolean"/&gt;</w:t>
      </w:r>
    </w:p>
    <w:p w14:paraId="62B525F7" w14:textId="77777777" w:rsidR="009F208F" w:rsidRPr="00826A8F" w:rsidRDefault="009F208F" w:rsidP="009F208F">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5A7E59BC" w14:textId="77777777" w:rsidR="009F208F" w:rsidRDefault="009F208F" w:rsidP="009F208F">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3C455571" w14:textId="77777777" w:rsidR="009F208F" w:rsidRDefault="009F208F" w:rsidP="009F208F">
      <w:pPr>
        <w:pStyle w:val="PL"/>
      </w:pPr>
    </w:p>
    <w:p w14:paraId="4AEBA937" w14:textId="77777777" w:rsidR="009F208F" w:rsidRDefault="009F208F" w:rsidP="009F208F">
      <w:pPr>
        <w:pStyle w:val="PL"/>
      </w:pPr>
      <w:r>
        <w:t>&lt;!--    anyExt elements for Functional Alias for Affiliation change--&gt;</w:t>
      </w:r>
    </w:p>
    <w:p w14:paraId="4DC782AA" w14:textId="77777777" w:rsidR="009F208F" w:rsidRDefault="009F208F" w:rsidP="009F208F">
      <w:pPr>
        <w:pStyle w:val="PL"/>
      </w:pPr>
      <w:r>
        <w:t>&lt;!-- Note: anyExt elements for Functional Alias for Affiliation change include speed and heading--&gt;</w:t>
      </w:r>
    </w:p>
    <w:p w14:paraId="79EC8BDF" w14:textId="77777777" w:rsidR="009F208F" w:rsidRPr="00826A8F" w:rsidRDefault="009F208F" w:rsidP="009F208F">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2BEDB3C" w14:textId="77777777" w:rsidR="009F208F" w:rsidRDefault="009F208F" w:rsidP="009F208F">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6EED2B97" w14:textId="77777777" w:rsidR="009F208F" w:rsidRPr="00A524DA" w:rsidRDefault="009F208F" w:rsidP="009F208F">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1BAE32CD" w14:textId="77777777" w:rsidR="009F208F" w:rsidRDefault="009F208F" w:rsidP="009F208F">
      <w:pPr>
        <w:pStyle w:val="PL"/>
      </w:pPr>
    </w:p>
    <w:p w14:paraId="04DF9F18" w14:textId="77777777" w:rsidR="009F208F" w:rsidRDefault="009F208F" w:rsidP="009F208F">
      <w:pPr>
        <w:pStyle w:val="PL"/>
      </w:pPr>
    </w:p>
    <w:p w14:paraId="11E70D2D" w14:textId="77777777" w:rsidR="009F208F" w:rsidRDefault="009F208F" w:rsidP="009F208F">
      <w:pPr>
        <w:pStyle w:val="PL"/>
      </w:pPr>
      <w:r>
        <w:t>&lt;!--    anyExt elements for Private call lists--&gt;</w:t>
      </w:r>
    </w:p>
    <w:p w14:paraId="67F12653" w14:textId="77777777" w:rsidR="009F208F" w:rsidRDefault="009F208F" w:rsidP="009F208F">
      <w:pPr>
        <w:pStyle w:val="PL"/>
      </w:pPr>
      <w:r>
        <w:t xml:space="preserve">  </w:t>
      </w:r>
      <w:r w:rsidRPr="00870917">
        <w:t>&lt;xs:element name="</w:t>
      </w:r>
      <w:r>
        <w:t>Incoming</w:t>
      </w:r>
      <w:r w:rsidRPr="00870917">
        <w:t>PrivateCallList" type="mc</w:t>
      </w:r>
      <w:r>
        <w:t>videoup</w:t>
      </w:r>
      <w:r w:rsidRPr="00870917">
        <w:t>:PrivateCallListEntryType"/&gt;</w:t>
      </w:r>
    </w:p>
    <w:p w14:paraId="29583A16" w14:textId="77777777" w:rsidR="009F208F" w:rsidRDefault="009F208F" w:rsidP="009F208F">
      <w:pPr>
        <w:pStyle w:val="PL"/>
      </w:pPr>
    </w:p>
    <w:p w14:paraId="38B9221A" w14:textId="77777777" w:rsidR="009F208F" w:rsidRPr="00BA0CAE" w:rsidRDefault="009F208F" w:rsidP="009F208F">
      <w:pPr>
        <w:pStyle w:val="PL"/>
      </w:pPr>
      <w:r>
        <w:t xml:space="preserve">  </w:t>
      </w:r>
      <w:r w:rsidRPr="00BA0CAE">
        <w:t>&lt;xs:complexType name="PrivateCallListEntryType"&gt;</w:t>
      </w:r>
    </w:p>
    <w:p w14:paraId="315E1D8E" w14:textId="77777777" w:rsidR="009F208F" w:rsidRPr="00BA0CAE" w:rsidRDefault="009F208F" w:rsidP="009F208F">
      <w:pPr>
        <w:pStyle w:val="PL"/>
      </w:pPr>
      <w:r w:rsidRPr="00BA0CAE">
        <w:t xml:space="preserve">    &lt;xs:choice minOccurs="1" maxOccurs="unbounded"&gt;</w:t>
      </w:r>
    </w:p>
    <w:p w14:paraId="02A0AFD3" w14:textId="77777777" w:rsidR="009F208F" w:rsidRPr="00BA0CAE" w:rsidRDefault="009F208F" w:rsidP="009F208F">
      <w:pPr>
        <w:pStyle w:val="PL"/>
      </w:pPr>
      <w:r w:rsidRPr="00BA0CAE">
        <w:t xml:space="preserve">      &lt;xs:element name="PrivateCallURI" type="mcvideoup:EntryType"/&gt;</w:t>
      </w:r>
    </w:p>
    <w:p w14:paraId="6985DFF5" w14:textId="77777777" w:rsidR="009F208F" w:rsidRPr="00BA0CAE" w:rsidRDefault="009F208F" w:rsidP="009F208F">
      <w:pPr>
        <w:pStyle w:val="PL"/>
      </w:pPr>
      <w:r w:rsidRPr="00BA0CAE">
        <w:t xml:space="preserve">      &lt;xs:element name="PrivateCallProSeUser" type="mcvideoup:ProSeUserEntryType"/&gt;</w:t>
      </w:r>
    </w:p>
    <w:p w14:paraId="4FED9D96" w14:textId="77777777" w:rsidR="009F208F" w:rsidRPr="00BA0CAE" w:rsidRDefault="009F208F" w:rsidP="009F208F">
      <w:pPr>
        <w:pStyle w:val="PL"/>
      </w:pPr>
      <w:r w:rsidRPr="00BA0CAE">
        <w:t xml:space="preserve">      &lt;xs:element name="anyExt" type="mcvideoup:anyExtType" minOccurs="0"/&gt;</w:t>
      </w:r>
    </w:p>
    <w:p w14:paraId="69C35D54" w14:textId="77777777" w:rsidR="009F208F" w:rsidRPr="00BA0CAE" w:rsidRDefault="009F208F" w:rsidP="009F208F">
      <w:pPr>
        <w:pStyle w:val="PL"/>
      </w:pPr>
      <w:r w:rsidRPr="00BA0CAE">
        <w:t xml:space="preserve">      &lt;xs:any namespace="##other" processContents="lax" minOccurs="0" maxOccurs="unbounded"/&gt;</w:t>
      </w:r>
    </w:p>
    <w:p w14:paraId="06E0578E" w14:textId="77777777" w:rsidR="009F208F" w:rsidRPr="00BA0CAE" w:rsidRDefault="009F208F" w:rsidP="009F208F">
      <w:pPr>
        <w:pStyle w:val="PL"/>
      </w:pPr>
      <w:r w:rsidRPr="00BA0CAE">
        <w:t xml:space="preserve">    &lt;/xs:choice&gt;</w:t>
      </w:r>
    </w:p>
    <w:p w14:paraId="678B959C" w14:textId="77777777" w:rsidR="009F208F" w:rsidRPr="00BA0CAE" w:rsidRDefault="009F208F" w:rsidP="009F208F">
      <w:pPr>
        <w:pStyle w:val="PL"/>
      </w:pPr>
      <w:r w:rsidRPr="00BA0CAE">
        <w:t xml:space="preserve">    &lt;xs:attributeGroup ref="mcvideoup:IndexType"/&gt;</w:t>
      </w:r>
    </w:p>
    <w:p w14:paraId="70F77642" w14:textId="77777777" w:rsidR="009F208F" w:rsidRPr="00BA0CAE" w:rsidRDefault="009F208F" w:rsidP="009F208F">
      <w:pPr>
        <w:pStyle w:val="PL"/>
      </w:pPr>
      <w:r w:rsidRPr="00BA0CAE">
        <w:t xml:space="preserve">    &lt;xs:anyAttribute namespace="##any" processContents="lax"/&gt;</w:t>
      </w:r>
    </w:p>
    <w:p w14:paraId="6080B417" w14:textId="77777777" w:rsidR="009F208F" w:rsidRDefault="009F208F" w:rsidP="009F208F">
      <w:pPr>
        <w:pStyle w:val="PL"/>
      </w:pPr>
      <w:r w:rsidRPr="00BA0CAE">
        <w:lastRenderedPageBreak/>
        <w:t xml:space="preserve">  &lt;/xs:complexType&gt;</w:t>
      </w:r>
    </w:p>
    <w:p w14:paraId="4489C8C5" w14:textId="77777777" w:rsidR="009F208F" w:rsidRDefault="009F208F" w:rsidP="009F208F">
      <w:pPr>
        <w:pStyle w:val="PL"/>
      </w:pPr>
    </w:p>
    <w:p w14:paraId="74E8156A" w14:textId="77777777" w:rsidR="009F208F" w:rsidRDefault="009F208F" w:rsidP="009F208F">
      <w:pPr>
        <w:pStyle w:val="PL"/>
      </w:pPr>
      <w:r>
        <w:t xml:space="preserve">  &lt;xs:element name="user-max-simultaneous-authorizations" type="xs:positiveInteger"/&gt;</w:t>
      </w:r>
    </w:p>
    <w:p w14:paraId="068A7A46" w14:textId="77777777" w:rsidR="009F208F" w:rsidRDefault="009F208F" w:rsidP="009F208F">
      <w:pPr>
        <w:pStyle w:val="PL"/>
      </w:pPr>
    </w:p>
    <w:p w14:paraId="09817F2A" w14:textId="77777777" w:rsidR="009F208F" w:rsidRDefault="009F208F" w:rsidP="009F208F">
      <w:pPr>
        <w:pStyle w:val="PL"/>
      </w:pPr>
      <w:r>
        <w:t>&lt;!--    anyExt elements for migration--&gt;</w:t>
      </w:r>
    </w:p>
    <w:p w14:paraId="47F8166B" w14:textId="77777777" w:rsidR="009F208F" w:rsidRDefault="009F208F" w:rsidP="009F208F">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1380EE80" w14:textId="77777777" w:rsidR="009F208F" w:rsidRPr="00C578A6" w:rsidRDefault="009F208F" w:rsidP="009F208F">
      <w:pPr>
        <w:pStyle w:val="PL"/>
      </w:pPr>
    </w:p>
    <w:p w14:paraId="544A5FFE" w14:textId="77777777" w:rsidR="009F208F" w:rsidRDefault="009F208F" w:rsidP="009F208F">
      <w:pPr>
        <w:pStyle w:val="PL"/>
      </w:pPr>
      <w:r>
        <w:t xml:space="preserve">  &lt;xs:element name="allow-presence-status" type="xs:boolean"/&gt;</w:t>
      </w:r>
    </w:p>
    <w:p w14:paraId="445175A8" w14:textId="77777777" w:rsidR="009F208F" w:rsidRDefault="009F208F" w:rsidP="009F208F">
      <w:pPr>
        <w:pStyle w:val="PL"/>
      </w:pPr>
      <w:r>
        <w:t xml:space="preserve">  &lt;xs:element name="allow-request-presence" type="xs:boolean"/&gt;</w:t>
      </w:r>
    </w:p>
    <w:p w14:paraId="041B7478" w14:textId="77777777" w:rsidR="009F208F" w:rsidRDefault="009F208F" w:rsidP="009F208F">
      <w:pPr>
        <w:pStyle w:val="PL"/>
      </w:pPr>
      <w:r>
        <w:t xml:space="preserve">  &lt;xs:element name="allow-query-availability-for-private-calls" type="xs:boolean"/&gt;</w:t>
      </w:r>
    </w:p>
    <w:p w14:paraId="2C4FC92E" w14:textId="77777777" w:rsidR="009F208F" w:rsidRDefault="009F208F" w:rsidP="009F208F">
      <w:pPr>
        <w:pStyle w:val="PL"/>
      </w:pPr>
      <w:r>
        <w:t xml:space="preserve">  &lt;xs:element name="allow-enable-disable-user" type="xs:boolean"/&gt;</w:t>
      </w:r>
    </w:p>
    <w:p w14:paraId="0BE5BC49" w14:textId="77777777" w:rsidR="009F208F" w:rsidRDefault="009F208F" w:rsidP="009F208F">
      <w:pPr>
        <w:pStyle w:val="PL"/>
      </w:pPr>
      <w:r>
        <w:t xml:space="preserve">  &lt;xs:element name="allow-enable-disable-UE" type="xs:boolean"/&gt;</w:t>
      </w:r>
    </w:p>
    <w:p w14:paraId="0774F671" w14:textId="77777777" w:rsidR="009F208F" w:rsidRDefault="009F208F" w:rsidP="009F208F">
      <w:pPr>
        <w:pStyle w:val="PL"/>
      </w:pPr>
      <w:r>
        <w:t xml:space="preserve">  &lt;xs:element name="allow-private-call" type="xs:boolean"/&gt;</w:t>
      </w:r>
    </w:p>
    <w:p w14:paraId="2D1F1030" w14:textId="77777777" w:rsidR="009F208F" w:rsidRDefault="009F208F" w:rsidP="009F208F">
      <w:pPr>
        <w:pStyle w:val="PL"/>
      </w:pPr>
      <w:bookmarkStart w:id="106" w:name="_Hlk71186432"/>
      <w:r>
        <w:t xml:space="preserve">  &lt;xs:element name="allow-manual-commencement" type="xs:boolean"/&gt;</w:t>
      </w:r>
    </w:p>
    <w:p w14:paraId="1BBCD1B0" w14:textId="77777777" w:rsidR="009F208F" w:rsidRDefault="009F208F" w:rsidP="009F208F">
      <w:pPr>
        <w:pStyle w:val="PL"/>
      </w:pPr>
      <w:r>
        <w:t xml:space="preserve">  &lt;xs:element name="allow-automatic-commencement" type="xs:boolean"/&gt;</w:t>
      </w:r>
    </w:p>
    <w:bookmarkEnd w:id="106"/>
    <w:p w14:paraId="35C51505" w14:textId="77777777" w:rsidR="009F208F" w:rsidRDefault="009F208F" w:rsidP="009F208F">
      <w:pPr>
        <w:pStyle w:val="PL"/>
      </w:pPr>
      <w:r>
        <w:t xml:space="preserve">  &lt;xs:element name="allow-force-auto-answer" type="xs:boolean"/&gt;</w:t>
      </w:r>
    </w:p>
    <w:p w14:paraId="64C4309D" w14:textId="77777777" w:rsidR="009F208F" w:rsidRDefault="009F208F" w:rsidP="009F208F">
      <w:pPr>
        <w:pStyle w:val="PL"/>
      </w:pPr>
      <w:r>
        <w:t xml:space="preserve">  &lt;xs:element name="allow-failure-restriction" type="xs:boolean"/&gt;</w:t>
      </w:r>
    </w:p>
    <w:p w14:paraId="5589E208" w14:textId="77777777" w:rsidR="009F208F" w:rsidRDefault="009F208F" w:rsidP="009F208F">
      <w:pPr>
        <w:pStyle w:val="PL"/>
      </w:pPr>
      <w:r>
        <w:t xml:space="preserve">  &lt;xs:element name="allow-emergency-group-call" type="xs:boolean"/&gt;</w:t>
      </w:r>
    </w:p>
    <w:p w14:paraId="25B1356F" w14:textId="77777777" w:rsidR="009F208F" w:rsidRDefault="009F208F" w:rsidP="009F208F">
      <w:pPr>
        <w:pStyle w:val="PL"/>
      </w:pPr>
      <w:r>
        <w:t xml:space="preserve">  &lt;xs:element name="allow-emergency-private-call" type="xs:boolean"/&gt;</w:t>
      </w:r>
    </w:p>
    <w:p w14:paraId="1A5BA5B7" w14:textId="77777777" w:rsidR="009F208F" w:rsidRDefault="009F208F" w:rsidP="009F208F">
      <w:pPr>
        <w:pStyle w:val="PL"/>
      </w:pPr>
      <w:r>
        <w:t xml:space="preserve">  &lt;xs:element name="allow-cancel-group-emergency" type="xs:boolean"/&gt;</w:t>
      </w:r>
    </w:p>
    <w:p w14:paraId="48F10E69" w14:textId="77777777" w:rsidR="009F208F" w:rsidRDefault="009F208F" w:rsidP="009F208F">
      <w:pPr>
        <w:pStyle w:val="PL"/>
      </w:pPr>
      <w:r>
        <w:t xml:space="preserve">  &lt;xs:element name="allow-cancel-private-emergency-call" type="xs:boolean"/&gt;</w:t>
      </w:r>
    </w:p>
    <w:p w14:paraId="62C29D12" w14:textId="77777777" w:rsidR="009F208F" w:rsidRDefault="009F208F" w:rsidP="009F208F">
      <w:pPr>
        <w:pStyle w:val="PL"/>
      </w:pPr>
      <w:r>
        <w:t xml:space="preserve">  &lt;xs:element name="allow-imminent-peril-call" type="xs:boolean"/&gt;</w:t>
      </w:r>
    </w:p>
    <w:p w14:paraId="5F10ADF4" w14:textId="77777777" w:rsidR="009F208F" w:rsidRDefault="009F208F" w:rsidP="009F208F">
      <w:pPr>
        <w:pStyle w:val="PL"/>
      </w:pPr>
      <w:r>
        <w:t xml:space="preserve">  &lt;xs:element name="allow-cancel-imminent-peril" type="xs:boolean"/&gt;</w:t>
      </w:r>
    </w:p>
    <w:p w14:paraId="1DEE517E" w14:textId="77777777" w:rsidR="009F208F" w:rsidRDefault="009F208F" w:rsidP="009F208F">
      <w:pPr>
        <w:pStyle w:val="PL"/>
      </w:pPr>
      <w:r>
        <w:t xml:space="preserve">  &lt;xs:element name="allow-activate-emergency-alert" type="xs:boolean"/&gt;</w:t>
      </w:r>
    </w:p>
    <w:p w14:paraId="5AB91F2C" w14:textId="77777777" w:rsidR="009F208F" w:rsidRDefault="009F208F" w:rsidP="009F208F">
      <w:pPr>
        <w:pStyle w:val="PL"/>
      </w:pPr>
      <w:r>
        <w:t xml:space="preserve">  &lt;xs:element name="allow-cancel-emergency-alert" type="xs:boolean"/&gt;</w:t>
      </w:r>
    </w:p>
    <w:p w14:paraId="0AEDB101" w14:textId="77777777" w:rsidR="009F208F" w:rsidRDefault="009F208F" w:rsidP="009F208F">
      <w:pPr>
        <w:pStyle w:val="PL"/>
      </w:pPr>
      <w:r>
        <w:t xml:space="preserve">  &lt;xs:element name="allow-offnetwork" type="xs:boolean"/&gt;</w:t>
      </w:r>
    </w:p>
    <w:p w14:paraId="5BAC3AEB" w14:textId="77777777" w:rsidR="009F208F" w:rsidRDefault="009F208F" w:rsidP="009F208F">
      <w:pPr>
        <w:pStyle w:val="PL"/>
      </w:pPr>
      <w:r>
        <w:t xml:space="preserve">  &lt;xs:element name="allow-imminent-peril-change" type="xs:boolean"/&gt;</w:t>
      </w:r>
    </w:p>
    <w:p w14:paraId="795D351D" w14:textId="77777777" w:rsidR="009F208F" w:rsidRDefault="009F208F" w:rsidP="009F208F">
      <w:pPr>
        <w:pStyle w:val="PL"/>
      </w:pPr>
      <w:r>
        <w:t xml:space="preserve">  &lt;xs:element name="allow-private-call-media-protection" type="xs:boolean"/&gt;</w:t>
      </w:r>
    </w:p>
    <w:p w14:paraId="07CBA162" w14:textId="77777777" w:rsidR="009F208F" w:rsidRDefault="009F208F" w:rsidP="009F208F">
      <w:pPr>
        <w:pStyle w:val="PL"/>
      </w:pPr>
      <w:bookmarkStart w:id="107" w:name="_Hlk71186691"/>
      <w:r>
        <w:t xml:space="preserve">  &lt;xs:element name="allow-request-affiliated-groups" type="xs:boolean"/&gt;</w:t>
      </w:r>
    </w:p>
    <w:p w14:paraId="29FAEC38" w14:textId="77777777" w:rsidR="009F208F" w:rsidRDefault="009F208F" w:rsidP="009F208F">
      <w:pPr>
        <w:pStyle w:val="PL"/>
      </w:pPr>
      <w:r>
        <w:t xml:space="preserve">  &lt;xs:element name="allow-request-to-affiliate-other-users" type="xs:boolean"/&gt;</w:t>
      </w:r>
    </w:p>
    <w:p w14:paraId="1A44DBFD" w14:textId="77777777" w:rsidR="009F208F" w:rsidRDefault="009F208F" w:rsidP="009F208F">
      <w:pPr>
        <w:pStyle w:val="PL"/>
      </w:pPr>
      <w:r>
        <w:t xml:space="preserve">  &lt;xs:element name="allow-recommend-to-affiliate-other-users" type="xs:boolean"/&gt;</w:t>
      </w:r>
    </w:p>
    <w:bookmarkEnd w:id="107"/>
    <w:p w14:paraId="5EB842DD" w14:textId="77777777" w:rsidR="009F208F" w:rsidRDefault="009F208F" w:rsidP="009F208F">
      <w:pPr>
        <w:pStyle w:val="PL"/>
      </w:pPr>
      <w:r>
        <w:t xml:space="preserve">  &lt;xs:element name="allow-private-call-to-any-user" type="xs:boolean"/&gt;</w:t>
      </w:r>
    </w:p>
    <w:p w14:paraId="5DE9FCD6" w14:textId="77777777" w:rsidR="009F208F" w:rsidRDefault="009F208F" w:rsidP="009F208F">
      <w:pPr>
        <w:pStyle w:val="PL"/>
      </w:pPr>
      <w:r>
        <w:t xml:space="preserve">  </w:t>
      </w:r>
      <w:bookmarkStart w:id="108" w:name="_Hlk71186721"/>
      <w:r>
        <w:t>&lt;xs:element name="allow-regroup" type="xs:boolean"/&gt;</w:t>
      </w:r>
    </w:p>
    <w:bookmarkEnd w:id="108"/>
    <w:p w14:paraId="749594CD" w14:textId="77777777" w:rsidR="009F208F" w:rsidRDefault="009F208F" w:rsidP="009F208F">
      <w:pPr>
        <w:pStyle w:val="PL"/>
      </w:pPr>
      <w:r>
        <w:t xml:space="preserve">  &lt;xs:element name="allow-private-call-participation" type="xs:boolean"/&gt;</w:t>
      </w:r>
    </w:p>
    <w:p w14:paraId="297A6E5E" w14:textId="77777777" w:rsidR="009F208F" w:rsidRDefault="009F208F" w:rsidP="009F208F">
      <w:pPr>
        <w:pStyle w:val="PL"/>
      </w:pPr>
      <w:r>
        <w:t xml:space="preserve">  &lt;xs:element name="allow-manual-off-network-switch" type="xs:boolean"/&gt;</w:t>
      </w:r>
    </w:p>
    <w:p w14:paraId="58E8C338" w14:textId="77777777" w:rsidR="009F208F" w:rsidRDefault="009F208F" w:rsidP="009F208F">
      <w:pPr>
        <w:pStyle w:val="PL"/>
      </w:pPr>
      <w:r>
        <w:t xml:space="preserve">  &lt;xs:element name="allow-off-network-group-call-change-to-emergency" type="xs:boolean"/&gt;</w:t>
      </w:r>
    </w:p>
    <w:p w14:paraId="74962896" w14:textId="77777777" w:rsidR="009F208F" w:rsidRDefault="009F208F" w:rsidP="009F208F">
      <w:pPr>
        <w:pStyle w:val="PL"/>
      </w:pPr>
      <w:r>
        <w:t xml:space="preserve">  &lt;xs:element name="allow-revoke-transmit" type="xs:boolean"/&gt;</w:t>
      </w:r>
    </w:p>
    <w:p w14:paraId="3F9FFC40" w14:textId="77777777" w:rsidR="009F208F" w:rsidRDefault="009F208F" w:rsidP="009F208F">
      <w:pPr>
        <w:pStyle w:val="PL"/>
      </w:pPr>
      <w:r>
        <w:t xml:space="preserve">  &lt;xs:element name="allow-create-group-broadcast-group" type="xs:boolean"/&gt;</w:t>
      </w:r>
    </w:p>
    <w:p w14:paraId="779D0388" w14:textId="77777777" w:rsidR="009F208F" w:rsidRDefault="009F208F" w:rsidP="009F208F">
      <w:pPr>
        <w:pStyle w:val="PL"/>
      </w:pPr>
      <w:r>
        <w:t xml:space="preserve">  &lt;xs:element name="allow-create-user-broadcast-group" type="xs:boolean"/&gt;</w:t>
      </w:r>
    </w:p>
    <w:p w14:paraId="5D9D61E7" w14:textId="77777777" w:rsidR="009F208F" w:rsidRDefault="009F208F" w:rsidP="009F208F">
      <w:pPr>
        <w:pStyle w:val="PL"/>
      </w:pPr>
      <w:r>
        <w:rPr>
          <w:rFonts w:eastAsia="Courier New"/>
        </w:rPr>
        <w:t xml:space="preserve">  </w:t>
      </w:r>
      <w:r>
        <w:t>&lt;xs:element name="allow-request-remote-initiated-ambient-viewing" type="xs:boolean"/&gt;</w:t>
      </w:r>
    </w:p>
    <w:p w14:paraId="79C1D187" w14:textId="77777777" w:rsidR="009F208F" w:rsidRDefault="009F208F" w:rsidP="009F208F">
      <w:pPr>
        <w:pStyle w:val="PL"/>
      </w:pPr>
      <w:r>
        <w:rPr>
          <w:rFonts w:eastAsia="Courier New"/>
        </w:rPr>
        <w:t xml:space="preserve">  </w:t>
      </w:r>
      <w:r>
        <w:t>&lt;xs:element name="allow-request-locally-initiated-ambient-viewing" type="xs:boolean"/&gt;</w:t>
      </w:r>
    </w:p>
    <w:p w14:paraId="1B90167D" w14:textId="77777777" w:rsidR="009F208F" w:rsidRDefault="009F208F" w:rsidP="009F208F">
      <w:pPr>
        <w:pStyle w:val="PL"/>
      </w:pPr>
      <w:r>
        <w:t xml:space="preserve">  &lt;xs:element name="</w:t>
      </w:r>
      <w:r>
        <w:rPr>
          <w:lang w:eastAsia="ko-KR"/>
        </w:rPr>
        <w:t>allow-to-receive-private-call-from-any-user</w:t>
      </w:r>
      <w:r>
        <w:t>" type="xs:boolean"/&gt;</w:t>
      </w:r>
    </w:p>
    <w:p w14:paraId="34317032" w14:textId="77777777" w:rsidR="00DE2A02" w:rsidRDefault="00DE2A02" w:rsidP="00DE2A02">
      <w:pPr>
        <w:pStyle w:val="PL"/>
        <w:rPr>
          <w:ins w:id="109" w:author="KGK-CT1_143-R0" w:date="2023-08-14T12:21:00Z"/>
          <w:lang w:eastAsia="ko-KR"/>
        </w:rPr>
      </w:pPr>
      <w:ins w:id="110" w:author="KGK-CT1_143-R0" w:date="2023-08-14T12:21:00Z">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ins>
    </w:p>
    <w:p w14:paraId="67A9EF59" w14:textId="77777777" w:rsidR="00DE2A02" w:rsidRDefault="00DE2A02" w:rsidP="00DE2A02">
      <w:pPr>
        <w:pStyle w:val="PL"/>
        <w:rPr>
          <w:ins w:id="111" w:author="KGK-CT1_143-R0" w:date="2023-08-14T12:21:00Z"/>
          <w:lang w:eastAsia="ko-KR"/>
        </w:rPr>
      </w:pPr>
      <w:ins w:id="112" w:author="KGK-CT1_143-R0" w:date="2023-08-14T12:21:00Z">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ins>
    </w:p>
    <w:p w14:paraId="7D502A94" w14:textId="77777777" w:rsidR="00DE2A02" w:rsidRDefault="00DE2A02" w:rsidP="00DE2A02">
      <w:pPr>
        <w:pStyle w:val="PL"/>
        <w:rPr>
          <w:ins w:id="113" w:author="KGK-CT1_143-R0" w:date="2023-08-14T12:21:00Z"/>
          <w:lang w:eastAsia="ko-KR"/>
        </w:rPr>
      </w:pPr>
      <w:ins w:id="114" w:author="KGK-CT1_143-R0" w:date="2023-08-14T12:21:00Z">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ins>
    </w:p>
    <w:p w14:paraId="077E7CA2" w14:textId="77777777" w:rsidR="00DE2A02" w:rsidRDefault="00DE2A02" w:rsidP="00DE2A02">
      <w:pPr>
        <w:pStyle w:val="PL"/>
        <w:rPr>
          <w:ins w:id="115" w:author="KGK-CT1_143-R0" w:date="2023-08-14T12:21:00Z"/>
          <w:lang w:eastAsia="ko-KR"/>
        </w:rPr>
      </w:pPr>
      <w:ins w:id="116" w:author="KGK-CT1_143-R0" w:date="2023-08-14T12:21:00Z">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ins>
    </w:p>
    <w:p w14:paraId="1A8018EA" w14:textId="77777777" w:rsidR="00DE2A02" w:rsidRDefault="00DE2A02" w:rsidP="00DE2A02">
      <w:pPr>
        <w:pStyle w:val="PL"/>
        <w:rPr>
          <w:ins w:id="117" w:author="KGK-CT1_143-R0" w:date="2023-08-14T12:21:00Z"/>
          <w:lang w:eastAsia="ko-KR"/>
        </w:rPr>
      </w:pPr>
      <w:ins w:id="118" w:author="KGK-CT1_143-R0" w:date="2023-08-14T12:21:00Z">
        <w:r>
          <w:rPr>
            <w:lang w:eastAsia="ko-KR"/>
          </w:rPr>
          <w:t xml:space="preserve">  &lt;xs:element name="</w:t>
        </w:r>
        <w:r w:rsidRPr="008C5B91">
          <w:rPr>
            <w:lang w:eastAsia="ko-KR"/>
          </w:rPr>
          <w:t>allow-adhoc-group-call</w:t>
        </w:r>
        <w:r>
          <w:rPr>
            <w:lang w:eastAsia="ko-KR"/>
          </w:rPr>
          <w:t>" type="xs:boolean"/&gt;</w:t>
        </w:r>
      </w:ins>
    </w:p>
    <w:p w14:paraId="3F48761D" w14:textId="77777777" w:rsidR="00DE2A02" w:rsidRDefault="00DE2A02" w:rsidP="00DE2A02">
      <w:pPr>
        <w:pStyle w:val="PL"/>
        <w:rPr>
          <w:ins w:id="119" w:author="KGK-CT1_143-R0" w:date="2023-08-14T12:21:00Z"/>
          <w:lang w:eastAsia="ko-KR"/>
        </w:rPr>
      </w:pPr>
      <w:ins w:id="120" w:author="KGK-CT1_143-R0" w:date="2023-08-14T12:21:00Z">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ins>
    </w:p>
    <w:p w14:paraId="59E81DB6" w14:textId="77777777" w:rsidR="00DE2A02" w:rsidRDefault="00DE2A02" w:rsidP="00DE2A02">
      <w:pPr>
        <w:pStyle w:val="PL"/>
        <w:rPr>
          <w:ins w:id="121" w:author="KGK-CT1_143-R0" w:date="2023-08-14T12:21:00Z"/>
          <w:lang w:eastAsia="ko-KR"/>
        </w:rPr>
      </w:pPr>
      <w:ins w:id="122" w:author="KGK-CT1_143-R0" w:date="2023-08-14T12:21:00Z">
        <w:r>
          <w:rPr>
            <w:lang w:eastAsia="ko-KR"/>
          </w:rPr>
          <w:t xml:space="preserve">  &lt;xs:element name="</w:t>
        </w:r>
        <w:r w:rsidRPr="0045024E">
          <w:rPr>
            <w:lang w:eastAsia="ko-KR"/>
          </w:rPr>
          <w:t>allow-emergency-</w:t>
        </w:r>
        <w:r>
          <w:rPr>
            <w:lang w:eastAsia="ko-KR"/>
          </w:rPr>
          <w:t>adhoc-group-call" type="xs:boolean"/&gt;</w:t>
        </w:r>
      </w:ins>
    </w:p>
    <w:p w14:paraId="38C8AD87" w14:textId="77777777" w:rsidR="00DE2A02" w:rsidRDefault="00DE2A02" w:rsidP="00DE2A02">
      <w:pPr>
        <w:pStyle w:val="PL"/>
        <w:rPr>
          <w:ins w:id="123" w:author="KGK-CT1_143-R0" w:date="2023-08-14T12:21:00Z"/>
          <w:lang w:eastAsia="ko-KR"/>
        </w:rPr>
      </w:pPr>
      <w:ins w:id="124" w:author="KGK-CT1_143-R0" w:date="2023-08-14T12:21:00Z">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ins>
    </w:p>
    <w:p w14:paraId="05B5E8CA" w14:textId="77777777" w:rsidR="00DE2A02" w:rsidRDefault="00DE2A02" w:rsidP="00DE2A02">
      <w:pPr>
        <w:pStyle w:val="PL"/>
        <w:rPr>
          <w:ins w:id="125" w:author="KGK-CT1_143-R0" w:date="2023-08-14T12:21:00Z"/>
          <w:lang w:eastAsia="ko-KR"/>
        </w:rPr>
      </w:pPr>
      <w:ins w:id="126" w:author="KGK-CT1_143-R0" w:date="2023-08-14T12:21:00Z">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ins>
    </w:p>
    <w:p w14:paraId="01BB895D" w14:textId="77777777" w:rsidR="009F208F" w:rsidRDefault="009F208F" w:rsidP="009F208F">
      <w:pPr>
        <w:pStyle w:val="PL"/>
      </w:pPr>
    </w:p>
    <w:p w14:paraId="129160FF" w14:textId="77777777" w:rsidR="009F208F" w:rsidRDefault="009F208F" w:rsidP="009F208F">
      <w:pPr>
        <w:pStyle w:val="PL"/>
      </w:pPr>
      <w:r>
        <w:t xml:space="preserve">  &lt;xs:element name="anyExt" type="mcvideoup:anyExtType"/&gt;</w:t>
      </w:r>
    </w:p>
    <w:p w14:paraId="6E42D08E" w14:textId="77777777" w:rsidR="009F208F" w:rsidRDefault="009F208F" w:rsidP="009F208F">
      <w:pPr>
        <w:pStyle w:val="PL"/>
      </w:pPr>
    </w:p>
    <w:p w14:paraId="1447D817" w14:textId="77777777" w:rsidR="009F208F" w:rsidRDefault="009F208F" w:rsidP="009F208F">
      <w:pPr>
        <w:pStyle w:val="PL"/>
      </w:pPr>
      <w:r>
        <w:t xml:space="preserve">  &lt;xs:attributeGroup name="IndexType"&gt;</w:t>
      </w:r>
    </w:p>
    <w:p w14:paraId="2339B19D" w14:textId="77777777" w:rsidR="009F208F" w:rsidRDefault="009F208F" w:rsidP="009F208F">
      <w:pPr>
        <w:pStyle w:val="PL"/>
      </w:pPr>
      <w:r>
        <w:t xml:space="preserve">    &lt;xs:attribute name="index" type="xs:token"/&gt;</w:t>
      </w:r>
    </w:p>
    <w:p w14:paraId="775FA3E8" w14:textId="77777777" w:rsidR="009F208F" w:rsidRDefault="009F208F" w:rsidP="009F208F">
      <w:pPr>
        <w:pStyle w:val="PL"/>
      </w:pPr>
      <w:r>
        <w:t xml:space="preserve">  &lt;/xs:attributeGroup&gt;</w:t>
      </w:r>
    </w:p>
    <w:p w14:paraId="2B1FED40" w14:textId="77777777" w:rsidR="009F208F" w:rsidRDefault="009F208F" w:rsidP="009F208F">
      <w:pPr>
        <w:pStyle w:val="PL"/>
      </w:pPr>
    </w:p>
    <w:p w14:paraId="02DD6E5F" w14:textId="77777777" w:rsidR="009F208F" w:rsidRDefault="009F208F" w:rsidP="009F208F">
      <w:pPr>
        <w:pStyle w:val="PL"/>
      </w:pPr>
    </w:p>
    <w:p w14:paraId="03DFD5E2" w14:textId="77777777" w:rsidR="009F208F" w:rsidRDefault="009F208F" w:rsidP="009F208F">
      <w:pPr>
        <w:pStyle w:val="PL"/>
      </w:pPr>
      <w:r>
        <w:t xml:space="preserve">  &lt;!-- empty complex type --&gt;</w:t>
      </w:r>
    </w:p>
    <w:p w14:paraId="3D1CE864" w14:textId="77777777" w:rsidR="009F208F" w:rsidRDefault="009F208F" w:rsidP="009F208F">
      <w:pPr>
        <w:pStyle w:val="PL"/>
      </w:pPr>
      <w:r>
        <w:t xml:space="preserve">  &lt;xs:complexType name="emptyType"/&gt;</w:t>
      </w:r>
    </w:p>
    <w:p w14:paraId="190C1206" w14:textId="77777777" w:rsidR="009F208F" w:rsidRDefault="009F208F" w:rsidP="009F208F">
      <w:pPr>
        <w:pStyle w:val="PL"/>
      </w:pPr>
    </w:p>
    <w:p w14:paraId="7F1C223A" w14:textId="77777777" w:rsidR="009F208F" w:rsidRDefault="009F208F" w:rsidP="009F208F">
      <w:pPr>
        <w:pStyle w:val="PL"/>
      </w:pPr>
      <w:r>
        <w:t xml:space="preserve">  &lt;xs:complexType name="anyExtType"&gt;</w:t>
      </w:r>
    </w:p>
    <w:p w14:paraId="755A1828" w14:textId="77777777" w:rsidR="009F208F" w:rsidRDefault="009F208F" w:rsidP="009F208F">
      <w:pPr>
        <w:pStyle w:val="PL"/>
      </w:pPr>
      <w:r>
        <w:t xml:space="preserve">    &lt;xs:sequence&gt;</w:t>
      </w:r>
    </w:p>
    <w:p w14:paraId="1C5DB7EF" w14:textId="77777777" w:rsidR="009F208F" w:rsidRDefault="009F208F" w:rsidP="009F208F">
      <w:pPr>
        <w:pStyle w:val="PL"/>
      </w:pPr>
      <w:r>
        <w:t xml:space="preserve">      &lt;xs:any namespace="##any" processContents="lax" minOccurs="0" maxOccurs="unbounded"/&gt;</w:t>
      </w:r>
    </w:p>
    <w:p w14:paraId="526619F9" w14:textId="77777777" w:rsidR="009F208F" w:rsidRDefault="009F208F" w:rsidP="009F208F">
      <w:pPr>
        <w:pStyle w:val="PL"/>
      </w:pPr>
      <w:r>
        <w:t xml:space="preserve">    &lt;/xs:sequence&gt;</w:t>
      </w:r>
    </w:p>
    <w:p w14:paraId="31FF509B" w14:textId="77777777" w:rsidR="009F208F" w:rsidRDefault="009F208F" w:rsidP="009F208F">
      <w:pPr>
        <w:pStyle w:val="PL"/>
      </w:pPr>
      <w:r>
        <w:t xml:space="preserve">  &lt;/xs:complexType&gt;</w:t>
      </w:r>
    </w:p>
    <w:p w14:paraId="2AC41A69" w14:textId="77777777" w:rsidR="009F208F" w:rsidRDefault="009F208F" w:rsidP="009F208F">
      <w:pPr>
        <w:pStyle w:val="PL"/>
      </w:pPr>
    </w:p>
    <w:p w14:paraId="4035E84A" w14:textId="77777777" w:rsidR="009F208F" w:rsidRDefault="009F208F" w:rsidP="009F208F">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6F1D36EC" w14:textId="77777777" w:rsidR="009F208F" w:rsidRDefault="009F208F" w:rsidP="009F208F">
      <w:pPr>
        <w:pStyle w:val="PL"/>
      </w:pPr>
      <w:r>
        <w:rPr>
          <w:rFonts w:eastAsia="Courier New"/>
        </w:rPr>
        <w:t xml:space="preserve">    </w:t>
      </w:r>
      <w:r>
        <w:t>&lt;xs:sequence&gt;</w:t>
      </w:r>
    </w:p>
    <w:p w14:paraId="4ED0E5FB" w14:textId="77777777" w:rsidR="009F208F" w:rsidRDefault="009F208F" w:rsidP="009F208F">
      <w:pPr>
        <w:pStyle w:val="PL"/>
      </w:pPr>
      <w:r>
        <w:rPr>
          <w:rFonts w:eastAsia="Courier New"/>
        </w:rPr>
        <w:t xml:space="preserve">      </w:t>
      </w:r>
      <w:r>
        <w:t>&lt;xs:element name="</w:t>
      </w:r>
      <w:r w:rsidRPr="00915700">
        <w:t>PartnerMC</w:t>
      </w:r>
      <w:r>
        <w:t>Video</w:t>
      </w:r>
      <w:r w:rsidRPr="00915700">
        <w:t>SystemId</w:t>
      </w:r>
      <w:r>
        <w:t>" type="xs:anyURI"/&gt;</w:t>
      </w:r>
    </w:p>
    <w:p w14:paraId="3F13BDE7" w14:textId="77777777" w:rsidR="009F208F" w:rsidRDefault="009F208F" w:rsidP="009F208F">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Video</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73691A16" w14:textId="77777777" w:rsidR="009F208F" w:rsidRPr="00BA0CAE" w:rsidRDefault="009F208F" w:rsidP="009F208F">
      <w:pPr>
        <w:pStyle w:val="PL"/>
      </w:pPr>
      <w:r w:rsidRPr="00BA0CAE">
        <w:t xml:space="preserve">      &lt;xs:element name="anyExt" type="mcvideoup:anyExtType" minOccurs="0"/&gt;</w:t>
      </w:r>
    </w:p>
    <w:p w14:paraId="221AAFA9" w14:textId="77777777" w:rsidR="009F208F" w:rsidRPr="00BA0CAE" w:rsidRDefault="009F208F" w:rsidP="009F208F">
      <w:pPr>
        <w:pStyle w:val="PL"/>
      </w:pPr>
      <w:r w:rsidRPr="00BA0CAE">
        <w:t xml:space="preserve">      &lt;xs:any namespace="##other" processContents="lax" minOccurs="0" maxOccurs="unbounded"/&gt;</w:t>
      </w:r>
    </w:p>
    <w:p w14:paraId="74D1AEFF" w14:textId="77777777" w:rsidR="009F208F" w:rsidRDefault="009F208F" w:rsidP="009F208F">
      <w:pPr>
        <w:pStyle w:val="PL"/>
        <w:rPr>
          <w:rFonts w:eastAsia="Courier New"/>
        </w:rPr>
      </w:pPr>
      <w:r>
        <w:rPr>
          <w:rFonts w:eastAsia="Courier New"/>
        </w:rPr>
        <w:t xml:space="preserve">    &lt;/xs:sequence&gt;</w:t>
      </w:r>
    </w:p>
    <w:p w14:paraId="2B336D37" w14:textId="77777777" w:rsidR="009F208F" w:rsidRDefault="009F208F" w:rsidP="009F208F">
      <w:pPr>
        <w:pStyle w:val="PL"/>
        <w:rPr>
          <w:rFonts w:eastAsia="Courier New"/>
        </w:rPr>
      </w:pPr>
      <w:r>
        <w:rPr>
          <w:rFonts w:eastAsia="Courier New"/>
        </w:rPr>
        <w:lastRenderedPageBreak/>
        <w:t xml:space="preserve">  &lt;/xs:complexType&gt;</w:t>
      </w:r>
    </w:p>
    <w:p w14:paraId="6EF1A521" w14:textId="77777777" w:rsidR="009F208F" w:rsidRDefault="009F208F" w:rsidP="009F208F">
      <w:pPr>
        <w:pStyle w:val="PL"/>
      </w:pPr>
    </w:p>
    <w:p w14:paraId="4758CE23" w14:textId="77777777" w:rsidR="009F208F" w:rsidRPr="00B206BF" w:rsidRDefault="009F208F" w:rsidP="009F208F">
      <w:pPr>
        <w:pStyle w:val="PL"/>
      </w:pPr>
      <w:r>
        <w:t>&lt;/xs:schema&gt;</w:t>
      </w:r>
    </w:p>
    <w:p w14:paraId="616D524E" w14:textId="77777777" w:rsidR="00614774" w:rsidRDefault="00614774" w:rsidP="00614774">
      <w:pPr>
        <w:pBdr>
          <w:top w:val="single" w:sz="4" w:space="1" w:color="auto"/>
          <w:left w:val="single" w:sz="4" w:space="4" w:color="auto"/>
          <w:bottom w:val="single" w:sz="4" w:space="1" w:color="auto"/>
          <w:right w:val="single" w:sz="4" w:space="4" w:color="auto"/>
        </w:pBdr>
        <w:jc w:val="center"/>
        <w:rPr>
          <w:noProof/>
        </w:rPr>
      </w:pPr>
      <w:bookmarkStart w:id="127" w:name="_Toc20212426"/>
      <w:bookmarkStart w:id="128" w:name="_Toc27731781"/>
      <w:bookmarkStart w:id="129" w:name="_Toc36127559"/>
      <w:bookmarkStart w:id="130" w:name="_Toc45214665"/>
      <w:bookmarkStart w:id="131" w:name="_Toc51937804"/>
      <w:bookmarkStart w:id="132" w:name="_Toc51938113"/>
      <w:bookmarkStart w:id="133" w:name="_Toc92291300"/>
      <w:bookmarkStart w:id="134" w:name="_Toc1383371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C7FCF5" w14:textId="77777777" w:rsidR="002163C5" w:rsidRPr="0045024E" w:rsidRDefault="002163C5" w:rsidP="002163C5">
      <w:pPr>
        <w:pStyle w:val="Heading4"/>
      </w:pPr>
      <w:r>
        <w:t>9.3</w:t>
      </w:r>
      <w:r w:rsidRPr="0045024E">
        <w:t>.2.7</w:t>
      </w:r>
      <w:r w:rsidRPr="0045024E">
        <w:tab/>
        <w:t>Data Semantics</w:t>
      </w:r>
      <w:bookmarkEnd w:id="127"/>
      <w:bookmarkEnd w:id="128"/>
      <w:bookmarkEnd w:id="129"/>
      <w:bookmarkEnd w:id="130"/>
      <w:bookmarkEnd w:id="131"/>
      <w:bookmarkEnd w:id="132"/>
      <w:bookmarkEnd w:id="133"/>
      <w:bookmarkEnd w:id="134"/>
    </w:p>
    <w:p w14:paraId="25401940" w14:textId="77777777" w:rsidR="002163C5" w:rsidRDefault="002163C5" w:rsidP="002163C5">
      <w:r>
        <w:t>The &lt;Name&gt; element is of type "token" and corresponds to the "Name" element of clause 13.2.3 in 3GPP TS 24.483 [4].</w:t>
      </w:r>
    </w:p>
    <w:p w14:paraId="2715625A" w14:textId="77777777" w:rsidR="002163C5" w:rsidRDefault="002163C5" w:rsidP="002163C5">
      <w:r>
        <w:t>The &lt;alias-entry&gt; element of the &lt;UserAlias&gt; element is of type "token" and indicates an alphanumeric alias of the MCVideo user and corresponds to the leaf nodes of the "UserAlias" element of clause 13.2.13 in 3GPP TS 24.483 [4].</w:t>
      </w:r>
    </w:p>
    <w:p w14:paraId="7A6ACFB6" w14:textId="77777777" w:rsidR="002163C5" w:rsidRDefault="002163C5" w:rsidP="002163C5">
      <w:r>
        <w:t>The &lt;uri-entry&gt; element is of type "anyURI" and when it appears within:</w:t>
      </w:r>
    </w:p>
    <w:p w14:paraId="6EAF8215" w14:textId="77777777" w:rsidR="002163C5" w:rsidRDefault="002163C5" w:rsidP="002163C5">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5E1E6154" w14:textId="77777777" w:rsidR="002163C5" w:rsidRDefault="002163C5" w:rsidP="002163C5">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4E88BD8A" w14:textId="77777777" w:rsidR="002163C5" w:rsidRDefault="002163C5" w:rsidP="002163C5">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6EDC31CB" w14:textId="77777777" w:rsidR="002163C5" w:rsidRDefault="002163C5" w:rsidP="002163C5">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106F30B6" w14:textId="77777777" w:rsidR="002163C5" w:rsidRDefault="002163C5" w:rsidP="002163C5">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14AC6241" w14:textId="77777777" w:rsidR="002163C5" w:rsidRDefault="002163C5" w:rsidP="002163C5">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34420A91" w14:textId="77777777" w:rsidR="002163C5" w:rsidRDefault="002163C5" w:rsidP="002163C5">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649C23EE" w14:textId="77777777" w:rsidR="002163C5" w:rsidRDefault="002163C5" w:rsidP="002163C5">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551B57B2" w14:textId="77777777" w:rsidR="002163C5" w:rsidRDefault="002163C5" w:rsidP="002163C5">
      <w:pPr>
        <w:pStyle w:val="B1"/>
      </w:pPr>
      <w:bookmarkStart w:id="135" w:name="_Hlk96586627"/>
      <w:r>
        <w:t>-</w:t>
      </w:r>
      <w:r>
        <w:tab/>
      </w:r>
      <w:bookmarkStart w:id="136" w:name="_Hlk96587831"/>
      <w:r>
        <w:t>the &lt;GroupKMSURI&gt; element of the &lt;MCVideoGroupInfo&gt; element of the &lt;OnNetwork&gt; element contains the URI</w:t>
      </w:r>
      <w:bookmarkEnd w:id="136"/>
      <w:r>
        <w:t xml:space="preserve"> used to contact the key management server associated with the MCVideo Group ID in the &lt;MCVideo-Group-ID&gt; element and corresponds to the "</w:t>
      </w:r>
      <w:r w:rsidRPr="00F8418C">
        <w:t>Group</w:t>
      </w:r>
      <w:r>
        <w:t>KMSURI" element of clause 13.2.</w:t>
      </w:r>
      <w:r>
        <w:rPr>
          <w:lang w:eastAsia="ko-KR"/>
        </w:rPr>
        <w:t>50D</w:t>
      </w:r>
      <w:r>
        <w:t xml:space="preserve"> in 3GPP TS 24.483 [4]. If the entry element is empty, the KMS URI present in the MCS initial configuration document is used;</w:t>
      </w:r>
    </w:p>
    <w:p w14:paraId="150039A2" w14:textId="77777777" w:rsidR="002163C5" w:rsidRDefault="002163C5" w:rsidP="002163C5">
      <w:pPr>
        <w:pStyle w:val="B1"/>
      </w:pPr>
      <w:bookmarkStart w:id="137" w:name="_Hlk96587939"/>
      <w:r>
        <w:t>-</w:t>
      </w:r>
      <w:r>
        <w:tab/>
        <w:t xml:space="preserve">the &lt;GroupKMSURI&gt; element </w:t>
      </w:r>
      <w:bookmarkStart w:id="138" w:name="_Hlk96584622"/>
      <w:r>
        <w:t xml:space="preserve">of the &lt;MCVideoGroupInfo&gt; element </w:t>
      </w:r>
      <w:bookmarkEnd w:id="138"/>
      <w:r>
        <w:t>of the &lt;OffNetwork&gt;</w:t>
      </w:r>
      <w:bookmarkEnd w:id="137"/>
      <w:r>
        <w:t xml:space="preserve"> element contains the URI used to contact the key management server associated with the MCVideo Group ID in the &lt;MCVideo-Group-ID&gt; element and corresponds to the "</w:t>
      </w:r>
      <w:r w:rsidRPr="00F8418C">
        <w:t>Group</w:t>
      </w:r>
      <w:r>
        <w:t>KMSURI" element of clause 13.2.100C in 3GPP TS 24.483 [4]. If the entry element is empty, the KMS URI present in the MCS initial configuration document is used;</w:t>
      </w:r>
    </w:p>
    <w:bookmarkEnd w:id="135"/>
    <w:p w14:paraId="44AFB9E4" w14:textId="77777777" w:rsidR="002163C5" w:rsidRDefault="002163C5" w:rsidP="002163C5">
      <w:pPr>
        <w:pStyle w:val="B1"/>
      </w:pPr>
      <w:r>
        <w:t>-</w:t>
      </w:r>
      <w:r>
        <w:tab/>
        <w:t xml:space="preserve">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w:t>
      </w:r>
      <w:r>
        <w:lastRenderedPageBreak/>
        <w:t>&lt;Common&gt;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47B48F4" w14:textId="77777777" w:rsidR="002163C5" w:rsidRDefault="002163C5" w:rsidP="002163C5">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8AA8C6A" w14:textId="77777777" w:rsidR="002163C5" w:rsidRDefault="002163C5" w:rsidP="002163C5">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31D974D5" w14:textId="77777777" w:rsidR="002163C5" w:rsidRDefault="002163C5" w:rsidP="002163C5">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7E63DD4D" w14:textId="77777777" w:rsidR="002163C5" w:rsidRDefault="002163C5" w:rsidP="002163C5">
      <w:pPr>
        <w:pStyle w:val="B1"/>
      </w:pPr>
      <w:bookmarkStart w:id="139"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"GMSServId" element of clause 13.2.47 in 3GPP TS 24.483 [4];</w:t>
      </w:r>
    </w:p>
    <w:p w14:paraId="582DCF94" w14:textId="77777777" w:rsidR="002163C5" w:rsidRDefault="002163C5" w:rsidP="002163C5">
      <w:pPr>
        <w:pStyle w:val="B1"/>
      </w:pPr>
      <w:r>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70813D4D" w14:textId="77777777" w:rsidR="002163C5" w:rsidRDefault="002163C5" w:rsidP="002163C5">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"GMSServId" element of clause 13.2.97 in 3GPP TS 24.483 [4];</w:t>
      </w:r>
    </w:p>
    <w:p w14:paraId="29199954" w14:textId="77777777" w:rsidR="002163C5" w:rsidRDefault="002163C5" w:rsidP="002163C5">
      <w:pPr>
        <w:pStyle w:val="B1"/>
      </w:pPr>
      <w:r>
        <w:t>-</w:t>
      </w:r>
      <w:r>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clause 13.2.100 in 3GPP TS 24.483 [4]. If the entry element is empty, the idms-auth-endpoint and idms-token-endpoint present in the MCS UE initial configuration document are used; and</w:t>
      </w:r>
    </w:p>
    <w:bookmarkEnd w:id="139"/>
    <w:p w14:paraId="561BE3C9" w14:textId="77777777" w:rsidR="002163C5" w:rsidRDefault="002163C5" w:rsidP="002163C5">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06FE7FAC" w14:textId="77777777" w:rsidR="002163C5" w:rsidRDefault="002163C5" w:rsidP="002163C5">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C74A14E" w14:textId="77777777" w:rsidR="002163C5" w:rsidRPr="00A15D7B" w:rsidRDefault="002163C5" w:rsidP="002163C5">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515D138A" w14:textId="77777777" w:rsidR="002163C5" w:rsidRDefault="002163C5" w:rsidP="002163C5">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7AC365AD" w14:textId="77777777" w:rsidR="002163C5" w:rsidRDefault="002163C5" w:rsidP="002163C5">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3520A82B" w14:textId="77777777" w:rsidR="002163C5" w:rsidRDefault="002163C5" w:rsidP="002163C5">
      <w:pPr>
        <w:pStyle w:val="B1"/>
      </w:pPr>
      <w:r>
        <w:lastRenderedPageBreak/>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40E03916" w14:textId="77777777" w:rsidR="002163C5" w:rsidRDefault="002163C5" w:rsidP="002163C5">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74FAD50F" w14:textId="77777777" w:rsidR="002163C5" w:rsidRDefault="002163C5" w:rsidP="002163C5">
      <w:r>
        <w:t>The &lt;display-name&gt; element is of type "string", contains a human readable name and when it appears within:</w:t>
      </w:r>
    </w:p>
    <w:p w14:paraId="55CC9902" w14:textId="77777777" w:rsidR="002163C5" w:rsidRDefault="002163C5" w:rsidP="002163C5">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2516C59C" w14:textId="77777777" w:rsidR="002163C5" w:rsidRDefault="002163C5" w:rsidP="002163C5">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75A7AA04" w14:textId="77777777" w:rsidR="002163C5" w:rsidRDefault="002163C5" w:rsidP="002163C5">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3C324C12" w14:textId="77777777" w:rsidR="002163C5" w:rsidRDefault="002163C5" w:rsidP="002163C5">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709D28AD" w14:textId="77777777" w:rsidR="002163C5" w:rsidRDefault="002163C5" w:rsidP="002163C5">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582E6264" w14:textId="77777777" w:rsidR="002163C5" w:rsidRDefault="002163C5" w:rsidP="002163C5">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068185C0" w14:textId="77777777" w:rsidR="002163C5" w:rsidRDefault="002163C5" w:rsidP="002163C5">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31F4CE0C" w14:textId="77777777" w:rsidR="002163C5" w:rsidRDefault="002163C5" w:rsidP="002163C5">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17917E26" w14:textId="77777777" w:rsidR="002163C5" w:rsidRDefault="002163C5" w:rsidP="002163C5">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43A13ED6" w14:textId="77777777" w:rsidR="002163C5" w:rsidRDefault="002163C5" w:rsidP="002163C5">
      <w:r>
        <w:t>The "index" attribute is of type "token" and is included within some elements for uniqueness purposes, and does not appear in the user profile configuration managed object specified in 3GPP TS 24.483 [4].</w:t>
      </w:r>
    </w:p>
    <w:p w14:paraId="1BF47914" w14:textId="77777777" w:rsidR="002163C5" w:rsidRDefault="002163C5" w:rsidP="002163C5">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0CD5A5DF" w14:textId="77777777" w:rsidR="002163C5" w:rsidRDefault="002163C5" w:rsidP="002163C5">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7B4918ED" w14:textId="77777777" w:rsidR="002163C5" w:rsidRDefault="002163C5" w:rsidP="002163C5">
      <w:r>
        <w:lastRenderedPageBreak/>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3E4E2FCA" w14:textId="77777777" w:rsidR="002163C5" w:rsidRDefault="002163C5" w:rsidP="002163C5">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588C1D3E" w14:textId="77777777" w:rsidR="002163C5" w:rsidRDefault="002163C5" w:rsidP="002163C5">
      <w:r>
        <w:t>The "XUI-URI" attribute is of type "anyURI" that contains the XUI of the MCVideo user for whom this MCVideo user profile configuration document is intended and does not appear in the user profile configuration managed object specified in 3GPP TS 24.483 [4].</w:t>
      </w:r>
    </w:p>
    <w:p w14:paraId="124AAA98" w14:textId="77777777" w:rsidR="002163C5" w:rsidRDefault="002163C5" w:rsidP="002163C5">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557F3F3E" w14:textId="77777777" w:rsidR="002163C5" w:rsidRDefault="002163C5" w:rsidP="002163C5">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0DAA05F1" w14:textId="77777777" w:rsidR="002163C5" w:rsidRDefault="002163C5" w:rsidP="002163C5">
      <w:r>
        <w:t>The &lt;RelativePresentationPriority&gt; element is of type "nonNegativeInteger" and when it appears in:</w:t>
      </w:r>
    </w:p>
    <w:p w14:paraId="4EB2AEEA" w14:textId="77777777" w:rsidR="002163C5" w:rsidRDefault="002163C5" w:rsidP="002163C5">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Pr="008E0484">
        <w:t>Relative</w:t>
      </w:r>
      <w:r>
        <w:t>PresentationPriority" element of clause 13.2.51 in 3GPP TS 24.483 [4];</w:t>
      </w:r>
    </w:p>
    <w:p w14:paraId="37ED21F9" w14:textId="77777777" w:rsidR="002163C5" w:rsidRDefault="002163C5" w:rsidP="002163C5">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Pr="008E0484">
        <w:t>Relative</w:t>
      </w:r>
      <w:r>
        <w:t>PresentationPriority" element of clause 13.2.101 in 3GPP TS 24.483 [4];</w:t>
      </w:r>
    </w:p>
    <w:p w14:paraId="1F3D1491" w14:textId="77777777" w:rsidR="002163C5" w:rsidRDefault="002163C5" w:rsidP="002163C5">
      <w:r>
        <w:t>The &lt;</w:t>
      </w:r>
      <w:bookmarkStart w:id="140" w:name="_Hlk480224509"/>
      <w:r>
        <w:t>MaxAffiliationsN</w:t>
      </w:r>
      <w:bookmarkEnd w:id="140"/>
      <w:r>
        <w:t>2&gt; element is of type "nonNegativeInteger", and indicates the maximum number of MCVideo groups that the MCVideo user is authorised to affiliate with, and corresponds to the "MaxAffiliationsNc2" element of clause 13.2.67 in 3GPP TS 24.483 [4].</w:t>
      </w:r>
    </w:p>
    <w:p w14:paraId="054AC09E" w14:textId="77777777" w:rsidR="002163C5" w:rsidRDefault="002163C5" w:rsidP="002163C5">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1FCC1AE2" w14:textId="77777777" w:rsidR="002163C5" w:rsidRDefault="002163C5" w:rsidP="002163C5">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74300D64" w14:textId="77777777" w:rsidR="002163C5" w:rsidRDefault="002163C5" w:rsidP="002163C5">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27EA57E" w14:textId="77777777" w:rsidR="002163C5" w:rsidRDefault="002163C5" w:rsidP="002163C5">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7F9FCFD3" w14:textId="77777777" w:rsidR="002163C5" w:rsidRDefault="002163C5" w:rsidP="002163C5">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30F4D800" w14:textId="77777777" w:rsidR="002163C5" w:rsidRDefault="002163C5" w:rsidP="002163C5">
      <w:pPr>
        <w:pStyle w:val="B2"/>
      </w:pPr>
      <w:r>
        <w:t>a)</w:t>
      </w:r>
      <w:r>
        <w:tab/>
        <w:t xml:space="preserve">&lt;PolygonArea&gt;, an optional element specifying the area as a polygon specified in clause 5.2 in 3GPP TS 23.032 [31]; </w:t>
      </w:r>
    </w:p>
    <w:p w14:paraId="3C0F45B4" w14:textId="77777777" w:rsidR="002163C5" w:rsidRDefault="002163C5" w:rsidP="002163C5">
      <w:pPr>
        <w:pStyle w:val="B2"/>
      </w:pPr>
      <w:r>
        <w:t>b)</w:t>
      </w:r>
      <w:r>
        <w:tab/>
        <w:t xml:space="preserve">&lt;EllipsoidArcArea&gt;, an optional element specifying the area as an Ellipsoid Arc specified in clause 5.7 in 3GPP TS 23.032 [31]; </w:t>
      </w:r>
    </w:p>
    <w:p w14:paraId="30F1CBBB" w14:textId="77777777" w:rsidR="002163C5" w:rsidRDefault="002163C5" w:rsidP="002163C5">
      <w:pPr>
        <w:pStyle w:val="B2"/>
      </w:pPr>
      <w:r>
        <w:lastRenderedPageBreak/>
        <w:t>c)</w:t>
      </w:r>
      <w:r>
        <w:tab/>
        <w:t>&lt;anyExt&gt; element containing a &lt;Speed&gt; element; and</w:t>
      </w:r>
    </w:p>
    <w:p w14:paraId="47218765" w14:textId="77777777" w:rsidR="002163C5" w:rsidRDefault="002163C5" w:rsidP="002163C5">
      <w:pPr>
        <w:pStyle w:val="B2"/>
      </w:pPr>
      <w:r>
        <w:t>d)</w:t>
      </w:r>
      <w:r>
        <w:tab/>
        <w:t>&lt;anyExt&gt; element containing a &lt;Heading&gt; element.</w:t>
      </w:r>
    </w:p>
    <w:p w14:paraId="6C540BF3" w14:textId="77777777" w:rsidR="002163C5" w:rsidRDefault="002163C5" w:rsidP="002163C5">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6F5B5672" w14:textId="77777777" w:rsidR="002163C5" w:rsidRDefault="002163C5" w:rsidP="002163C5">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1E104648" w14:textId="77777777" w:rsidR="002163C5" w:rsidRDefault="002163C5" w:rsidP="002163C5">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7164FD2A" w14:textId="77777777" w:rsidR="002163C5" w:rsidRDefault="002163C5" w:rsidP="002163C5">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4A511943" w14:textId="77777777" w:rsidR="002163C5" w:rsidRDefault="002163C5" w:rsidP="002163C5">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2442F37D" w14:textId="77777777" w:rsidR="002163C5" w:rsidRDefault="002163C5" w:rsidP="002163C5">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3783B536" w14:textId="77777777" w:rsidR="002163C5" w:rsidRDefault="002163C5" w:rsidP="002163C5">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52CBB84D" w14:textId="77777777" w:rsidR="002163C5" w:rsidRDefault="002163C5" w:rsidP="002163C5">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6C6A3A16" w14:textId="77777777" w:rsidR="002163C5" w:rsidRDefault="002163C5" w:rsidP="002163C5">
      <w:pPr>
        <w:pStyle w:val="B3"/>
      </w:pPr>
      <w:r>
        <w:t>i)</w:t>
      </w:r>
      <w:r>
        <w:tab/>
        <w:t xml:space="preserve">&lt;PolygonArea&gt;, an optional element specifying the area as a polygon specified in clause 5.2 in 3GPP TS 23.032 [31]; </w:t>
      </w:r>
    </w:p>
    <w:p w14:paraId="42434F36" w14:textId="77777777" w:rsidR="002163C5" w:rsidRDefault="002163C5" w:rsidP="002163C5">
      <w:pPr>
        <w:pStyle w:val="B3"/>
      </w:pPr>
      <w:r>
        <w:t>ii)</w:t>
      </w:r>
      <w:r>
        <w:tab/>
        <w:t>&lt;EllipsoidArcArea&gt;, an optional element specifying the area as an Ellipsoid Arc specified in clause 5.7 in 3GPP TS 23.032 [31];</w:t>
      </w:r>
    </w:p>
    <w:p w14:paraId="2B428FC7" w14:textId="77777777" w:rsidR="002163C5" w:rsidRDefault="002163C5" w:rsidP="002163C5">
      <w:pPr>
        <w:pStyle w:val="B3"/>
      </w:pPr>
      <w:r>
        <w:t>iii)</w:t>
      </w:r>
      <w:r>
        <w:tab/>
        <w:t>an &lt;anyExt&gt; optional element containing a &lt;Speed&gt; element that has the following sub-elements:</w:t>
      </w:r>
    </w:p>
    <w:p w14:paraId="339291DF" w14:textId="77777777" w:rsidR="002163C5" w:rsidRDefault="002163C5" w:rsidP="002163C5">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18F2E3EB" w14:textId="77777777" w:rsidR="002163C5" w:rsidRDefault="002163C5" w:rsidP="002163C5">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391E61EC" w14:textId="77777777" w:rsidR="002163C5" w:rsidRDefault="002163C5" w:rsidP="002163C5">
      <w:pPr>
        <w:pStyle w:val="B3"/>
      </w:pPr>
      <w:r>
        <w:t>iv)</w:t>
      </w:r>
      <w:r>
        <w:tab/>
        <w:t>an &lt;anyExt&gt; optional element containing a &lt;Heading&gt; element that has the following sub-elements:</w:t>
      </w:r>
    </w:p>
    <w:p w14:paraId="5D9F7360" w14:textId="77777777" w:rsidR="002163C5" w:rsidRDefault="002163C5" w:rsidP="002163C5">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4919FF25" w14:textId="77777777" w:rsidR="002163C5" w:rsidRDefault="002163C5" w:rsidP="002163C5">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055DFD0C" w14:textId="77777777" w:rsidR="002163C5" w:rsidRDefault="002163C5" w:rsidP="002163C5">
      <w:pPr>
        <w:pStyle w:val="B2"/>
      </w:pPr>
      <w:r>
        <w:lastRenderedPageBreak/>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01C1573B" w14:textId="77777777" w:rsidR="002163C5" w:rsidRDefault="002163C5" w:rsidP="002163C5">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13C29CE" w14:textId="77777777" w:rsidR="002163C5" w:rsidRDefault="002163C5" w:rsidP="002163C5">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2C1CA698" w14:textId="77777777" w:rsidR="002163C5" w:rsidRDefault="002163C5" w:rsidP="002163C5">
      <w:pPr>
        <w:pStyle w:val="B1"/>
      </w:pPr>
      <w:r>
        <w:t>-</w:t>
      </w:r>
      <w:r>
        <w:tab/>
        <w:t>&lt;ListOfLocationCriteria&gt; element is of type "mcvideoup: GeographicalAreaChangeType". It is an optional element indicating the location related criteria of a rule.</w:t>
      </w:r>
    </w:p>
    <w:p w14:paraId="622FEF35" w14:textId="77777777" w:rsidR="002163C5" w:rsidRDefault="002163C5" w:rsidP="002163C5">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63F8A3DC" w14:textId="77777777" w:rsidR="002163C5" w:rsidRDefault="002163C5" w:rsidP="002163C5">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4B3266E" w14:textId="77777777" w:rsidR="002163C5" w:rsidRDefault="002163C5" w:rsidP="002163C5">
      <w:r>
        <w:t>The &lt;User-Info-ID&gt; element is of type "hexBinary". When the &lt;User-Info-ID&gt; element appears within:</w:t>
      </w:r>
    </w:p>
    <w:p w14:paraId="77D63F4C" w14:textId="77777777" w:rsidR="002163C5" w:rsidRDefault="002163C5" w:rsidP="002163C5">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714731AE" w14:textId="77777777" w:rsidR="002163C5" w:rsidRDefault="002163C5" w:rsidP="002163C5">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5349CFC7" w14:textId="77777777" w:rsidR="002163C5" w:rsidRDefault="002163C5" w:rsidP="002163C5">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51B4F0F7" w14:textId="77777777" w:rsidR="002163C5" w:rsidRDefault="002163C5" w:rsidP="002163C5">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258D0E3F" w14:textId="77777777" w:rsidR="002163C5" w:rsidRDefault="002163C5" w:rsidP="002163C5">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2F684A8C" w14:textId="77777777" w:rsidR="002163C5" w:rsidRDefault="002163C5" w:rsidP="002163C5">
      <w:r>
        <w:t>The "entry-info" attribute is of type "string" and when it appears within:</w:t>
      </w:r>
    </w:p>
    <w:p w14:paraId="4F00B786" w14:textId="77777777" w:rsidR="002163C5" w:rsidRDefault="002163C5" w:rsidP="002163C5">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698D6146" w14:textId="77777777" w:rsidR="002163C5" w:rsidRDefault="002163C5" w:rsidP="002163C5">
      <w:pPr>
        <w:pStyle w:val="B2"/>
      </w:pPr>
      <w:r>
        <w:t>a)</w:t>
      </w:r>
      <w:r>
        <w:tab/>
        <w:t>the MCVideo user currently selected MCVideo group if the "entry-info" attribute has the value of 'UseCurrentlySelectedGroup'; or</w:t>
      </w:r>
    </w:p>
    <w:p w14:paraId="6FD9B336" w14:textId="77777777" w:rsidR="002163C5" w:rsidRDefault="002163C5" w:rsidP="002163C5">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0DBD1754" w14:textId="77777777" w:rsidR="002163C5" w:rsidRDefault="002163C5" w:rsidP="002163C5">
      <w:pPr>
        <w:pStyle w:val="B1"/>
      </w:pPr>
      <w:r>
        <w:lastRenderedPageBreak/>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2A34BCF8" w14:textId="77777777" w:rsidR="002163C5" w:rsidRDefault="002163C5" w:rsidP="002163C5">
      <w:pPr>
        <w:pStyle w:val="B2"/>
      </w:pPr>
      <w:r>
        <w:t>a)</w:t>
      </w:r>
      <w:r>
        <w:tab/>
        <w:t>an MCVideo ID of an MCVideo user that is selected by the MCVideo user if the "entry-info"attribute has the value of 'LocallyDetermined';</w:t>
      </w:r>
    </w:p>
    <w:p w14:paraId="44424C90" w14:textId="77777777" w:rsidR="002163C5" w:rsidRDefault="002163C5" w:rsidP="002163C5">
      <w:pPr>
        <w:pStyle w:val="B2"/>
      </w:pPr>
      <w:r>
        <w:t>b)</w:t>
      </w:r>
      <w:r>
        <w:tab/>
        <w:t>the value in the &lt;uri-entry&gt; element within the &lt;entry&gt; element of the &lt;MCVideoPrivateRecipient&gt; for an on-network emergency private call, if the "entry-info"attribute has the value of 'UsePreConfigured'; or</w:t>
      </w:r>
    </w:p>
    <w:p w14:paraId="3E7FFB51" w14:textId="77777777" w:rsidR="002163C5" w:rsidRDefault="002163C5" w:rsidP="002163C5">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4ED92572" w14:textId="77777777" w:rsidR="002163C5" w:rsidRDefault="002163C5" w:rsidP="002163C5">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7B7E6A24" w14:textId="77777777" w:rsidR="002163C5" w:rsidRDefault="002163C5" w:rsidP="002163C5">
      <w:pPr>
        <w:pStyle w:val="B2"/>
      </w:pPr>
      <w:r>
        <w:t>a)</w:t>
      </w:r>
      <w:r>
        <w:tab/>
        <w:t xml:space="preserve">the MCVideo user currently selected MCVideo group if the "entry-info" attribute has the value of 'UseCurrentlySelectedGroup'; or </w:t>
      </w:r>
    </w:p>
    <w:p w14:paraId="3BBADE37" w14:textId="77777777" w:rsidR="002163C5" w:rsidRDefault="002163C5" w:rsidP="002163C5">
      <w:pPr>
        <w:pStyle w:val="B2"/>
      </w:pPr>
      <w:r>
        <w:t>b)</w:t>
      </w:r>
      <w:r>
        <w:tab/>
        <w:t>the value in the &lt;uri-entry&gt; element within the &lt;entry&gt; element of the &lt;MCVideoGroupInitiation&gt; for an on-network imminent peril call, if the "entry-info" attribute has the value of:</w:t>
      </w:r>
    </w:p>
    <w:p w14:paraId="0AEBB6A1" w14:textId="77777777" w:rsidR="002163C5" w:rsidRDefault="002163C5" w:rsidP="002163C5">
      <w:pPr>
        <w:pStyle w:val="B3"/>
      </w:pPr>
      <w:r>
        <w:t>i)</w:t>
      </w:r>
      <w:r>
        <w:tab/>
        <w:t>'DedicatedGroup'; or</w:t>
      </w:r>
    </w:p>
    <w:p w14:paraId="0FC9FF61" w14:textId="77777777" w:rsidR="002163C5" w:rsidRDefault="002163C5" w:rsidP="002163C5">
      <w:pPr>
        <w:pStyle w:val="B3"/>
      </w:pPr>
      <w:r>
        <w:t>ii)</w:t>
      </w:r>
      <w:r>
        <w:tab/>
        <w:t>'UseCurrentlySelectedGroup' and the MCVideo user has no currently selected MCVideo group; and</w:t>
      </w:r>
    </w:p>
    <w:p w14:paraId="5356EB41" w14:textId="77777777" w:rsidR="002163C5" w:rsidRDefault="002163C5" w:rsidP="002163C5">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488BED3C" w14:textId="77777777" w:rsidR="002163C5" w:rsidRDefault="002163C5" w:rsidP="002163C5">
      <w:pPr>
        <w:pStyle w:val="B2"/>
      </w:pPr>
      <w:r>
        <w:t>a)</w:t>
      </w:r>
      <w:r>
        <w:tab/>
        <w:t>the MCVideo user currently selected MCVideo group if the "entry-info"attribute has the value of 'UseCurrentlySelectedGroup';</w:t>
      </w:r>
    </w:p>
    <w:p w14:paraId="3B1901B8" w14:textId="77777777" w:rsidR="002163C5" w:rsidRDefault="002163C5" w:rsidP="002163C5">
      <w:pPr>
        <w:pStyle w:val="B2"/>
      </w:pPr>
      <w:r>
        <w:t>b)</w:t>
      </w:r>
      <w:r>
        <w:tab/>
        <w:t>the value in the &lt;uri-entry&gt; element within the &lt;entry&gt; element of the &lt;EmergencyAlert&gt; element for an on-network group emergency alert, if the "entry-info" attribute has the value of:</w:t>
      </w:r>
    </w:p>
    <w:p w14:paraId="4963D166" w14:textId="77777777" w:rsidR="002163C5" w:rsidRDefault="002163C5" w:rsidP="002163C5">
      <w:pPr>
        <w:pStyle w:val="B3"/>
      </w:pPr>
      <w:r>
        <w:t>i)</w:t>
      </w:r>
      <w:r>
        <w:tab/>
        <w:t>'DedicatedGroup'; or</w:t>
      </w:r>
    </w:p>
    <w:p w14:paraId="156522EE" w14:textId="77777777" w:rsidR="002163C5" w:rsidRDefault="002163C5" w:rsidP="002163C5">
      <w:pPr>
        <w:pStyle w:val="B3"/>
      </w:pPr>
      <w:r>
        <w:t>ii)</w:t>
      </w:r>
      <w:r>
        <w:tab/>
        <w:t>'UseCurrentlySelectedGroup' and the MCVideo user has no currently selected MCVideo group.</w:t>
      </w:r>
    </w:p>
    <w:p w14:paraId="63F9B503" w14:textId="77777777" w:rsidR="002163C5" w:rsidRDefault="002163C5" w:rsidP="002163C5">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7DA228E6" w14:textId="77777777" w:rsidR="002163C5" w:rsidRDefault="002163C5" w:rsidP="002163C5">
      <w:pPr>
        <w:pStyle w:val="B2"/>
      </w:pPr>
      <w:r>
        <w:t>a)</w:t>
      </w:r>
      <w:r>
        <w:tab/>
        <w:t>the MCVideo ID of an MCVideo user that is selected by the MCVideo user if the "entry-info"attribute has the value of 'LocallyDetermined'; and</w:t>
      </w:r>
    </w:p>
    <w:p w14:paraId="51080693" w14:textId="77777777" w:rsidR="002163C5" w:rsidRDefault="002163C5" w:rsidP="002163C5">
      <w:pPr>
        <w:pStyle w:val="B2"/>
      </w:pPr>
      <w:r>
        <w:t>b)</w:t>
      </w:r>
      <w:r>
        <w:tab/>
        <w:t>the value in the &lt;uri-entry&gt; element within the &lt;entry&gt; element of the &lt;PrivateEmergencyAlert&gt; element, if the "entry-info" attribute has the value of:</w:t>
      </w:r>
    </w:p>
    <w:p w14:paraId="3BF11B88" w14:textId="77777777" w:rsidR="002163C5" w:rsidRDefault="002163C5" w:rsidP="002163C5">
      <w:pPr>
        <w:pStyle w:val="B3"/>
      </w:pPr>
      <w:r>
        <w:t>i)</w:t>
      </w:r>
      <w:r>
        <w:tab/>
        <w:t>'UsePreConfigured'; or</w:t>
      </w:r>
    </w:p>
    <w:p w14:paraId="2BB9F9FD" w14:textId="77777777" w:rsidR="002163C5" w:rsidRDefault="002163C5" w:rsidP="002163C5">
      <w:pPr>
        <w:pStyle w:val="B3"/>
      </w:pPr>
      <w:r>
        <w:t>ii)</w:t>
      </w:r>
      <w:r>
        <w:tab/>
        <w:t>'LocallyDetermined' and the MCVideo user has no currently selected MCVideo user.</w:t>
      </w:r>
    </w:p>
    <w:p w14:paraId="18B820A0" w14:textId="77777777" w:rsidR="002163C5" w:rsidRDefault="002163C5" w:rsidP="002163C5">
      <w:bookmarkStart w:id="141" w:name="_Hlk90731984"/>
      <w:r>
        <w:t xml:space="preserve">The &lt;user-max-simultaneous-authorizations&gt; element of the &lt;anyExt&gt; element </w:t>
      </w:r>
      <w:bookmarkEnd w:id="141"/>
      <w:r>
        <w:t>contained in the &lt;OnNetwork&gt; element is of type "positiveInteger" and indicates the maximum allowed number of simultaneous service authorizations for the MCVideo user.</w:t>
      </w:r>
    </w:p>
    <w:p w14:paraId="6AC85910" w14:textId="77777777" w:rsidR="002163C5" w:rsidRDefault="002163C5" w:rsidP="002163C5">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230DAAD5" w14:textId="77777777" w:rsidR="002163C5" w:rsidRDefault="002163C5" w:rsidP="002163C5">
      <w:r>
        <w:lastRenderedPageBreak/>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5E5F7622" w14:textId="77777777" w:rsidR="002163C5" w:rsidRDefault="002163C5" w:rsidP="002163C5">
      <w:pPr>
        <w:pStyle w:val="EditorsNote"/>
      </w:pPr>
      <w:r>
        <w:t>Editor's note [WI: eMCSMI_IRail, CR#: 0250]:</w:t>
      </w:r>
      <w:r>
        <w:tab/>
        <w:t xml:space="preserve">The list of elements in the </w:t>
      </w:r>
      <w:r w:rsidRPr="00114676">
        <w:t>&lt;mcptt-UE-initial-configuration&gt; document</w:t>
      </w:r>
      <w:r>
        <w:t xml:space="preserve"> that are not applicable, is FFS.</w:t>
      </w:r>
    </w:p>
    <w:p w14:paraId="0F43DE81" w14:textId="77777777" w:rsidR="002163C5" w:rsidRDefault="002163C5" w:rsidP="002163C5">
      <w:r>
        <w:t>The &lt;allow-presence-status&gt; element is of type Boolean, as specified in table 9.3.2.7-1, and corresponds to the "AllowedPresenceStatus" element of clause 13.2.69 in 3GPP TS 24.483 [4].</w:t>
      </w:r>
    </w:p>
    <w:p w14:paraId="39BBC0C6" w14:textId="77777777" w:rsidR="002163C5" w:rsidRDefault="002163C5" w:rsidP="002163C5">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163C5" w14:paraId="0815AD42" w14:textId="77777777" w:rsidTr="00575ADF">
        <w:tc>
          <w:tcPr>
            <w:tcW w:w="1426" w:type="dxa"/>
            <w:tcBorders>
              <w:top w:val="single" w:sz="4" w:space="0" w:color="auto"/>
              <w:left w:val="single" w:sz="4" w:space="0" w:color="auto"/>
              <w:bottom w:val="single" w:sz="4" w:space="0" w:color="auto"/>
              <w:right w:val="single" w:sz="4" w:space="0" w:color="auto"/>
            </w:tcBorders>
            <w:hideMark/>
          </w:tcPr>
          <w:p w14:paraId="72DF3176" w14:textId="77777777" w:rsidR="002163C5" w:rsidRDefault="002163C5" w:rsidP="00575ADF">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7796B48" w14:textId="77777777" w:rsidR="002163C5" w:rsidRPr="00BB07E6" w:rsidRDefault="002163C5" w:rsidP="00575ADF">
            <w:pPr>
              <w:pStyle w:val="TAL"/>
            </w:pPr>
            <w:r w:rsidRPr="00BB07E6">
              <w:rPr>
                <w:lang w:eastAsia="ko-KR"/>
              </w:rPr>
              <w:t>indicates to the MCVideo user that their</w:t>
            </w:r>
            <w:r w:rsidRPr="00BB07E6">
              <w:t xml:space="preserve"> presence on the network is available.</w:t>
            </w:r>
          </w:p>
        </w:tc>
      </w:tr>
      <w:tr w:rsidR="002163C5" w14:paraId="6B841ED4" w14:textId="77777777" w:rsidTr="00575ADF">
        <w:tc>
          <w:tcPr>
            <w:tcW w:w="1426" w:type="dxa"/>
            <w:tcBorders>
              <w:top w:val="single" w:sz="4" w:space="0" w:color="auto"/>
              <w:left w:val="single" w:sz="4" w:space="0" w:color="auto"/>
              <w:bottom w:val="single" w:sz="4" w:space="0" w:color="auto"/>
              <w:right w:val="single" w:sz="4" w:space="0" w:color="auto"/>
            </w:tcBorders>
            <w:hideMark/>
          </w:tcPr>
          <w:p w14:paraId="42A47972" w14:textId="77777777" w:rsidR="002163C5" w:rsidRDefault="002163C5" w:rsidP="00575ADF">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3AD3D44B" w14:textId="77777777" w:rsidR="002163C5" w:rsidRPr="00BB07E6" w:rsidRDefault="002163C5" w:rsidP="00575ADF">
            <w:pPr>
              <w:pStyle w:val="TAL"/>
            </w:pPr>
            <w:r w:rsidRPr="00BB07E6">
              <w:rPr>
                <w:lang w:eastAsia="ko-KR"/>
              </w:rPr>
              <w:t>indicates to the MCVideo user that their</w:t>
            </w:r>
            <w:r w:rsidRPr="00BB07E6">
              <w:t xml:space="preserve"> presence on the network is not available</w:t>
            </w:r>
          </w:p>
        </w:tc>
      </w:tr>
    </w:tbl>
    <w:p w14:paraId="469FA633" w14:textId="77777777" w:rsidR="002163C5" w:rsidRDefault="002163C5" w:rsidP="002163C5"/>
    <w:p w14:paraId="75B7BDAD" w14:textId="77777777" w:rsidR="002163C5" w:rsidRDefault="002163C5" w:rsidP="002163C5">
      <w:r>
        <w:t>The &lt;allow-request-presence&gt; element is of type Boolean, as specified in table 9.3.2.7-2, and corresponds to the "AllowedPresence" element of clause 13.2.70 in 3GPP TS 24.483 [4].</w:t>
      </w:r>
    </w:p>
    <w:p w14:paraId="24F49D2C" w14:textId="77777777" w:rsidR="002163C5" w:rsidRDefault="002163C5" w:rsidP="002163C5">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02C3E8E7"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573E5642" w14:textId="77777777" w:rsidR="002163C5" w:rsidRDefault="002163C5" w:rsidP="00575A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800170" w14:textId="77777777" w:rsidR="002163C5" w:rsidRPr="00BB07E6" w:rsidRDefault="002163C5" w:rsidP="00575ADF">
            <w:pPr>
              <w:pStyle w:val="TAL"/>
            </w:pPr>
            <w:r w:rsidRPr="00BB07E6">
              <w:t>indicates that the MCVideo user is locally authorised to request whether a particular MCVideo User is present on the network.</w:t>
            </w:r>
          </w:p>
        </w:tc>
      </w:tr>
      <w:tr w:rsidR="002163C5" w14:paraId="0FE12B02"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30CA96C6" w14:textId="77777777" w:rsidR="002163C5" w:rsidRDefault="002163C5" w:rsidP="00575A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706EDE4" w14:textId="77777777" w:rsidR="002163C5" w:rsidRPr="00BB07E6" w:rsidRDefault="002163C5" w:rsidP="00575ADF">
            <w:pPr>
              <w:pStyle w:val="TAL"/>
            </w:pPr>
            <w:r w:rsidRPr="00BB07E6">
              <w:t>indicates that the MCVideo user is not locally authorised to request whether a particular MCVideo User is present on the network.</w:t>
            </w:r>
          </w:p>
        </w:tc>
      </w:tr>
    </w:tbl>
    <w:p w14:paraId="4C3BA3C6" w14:textId="77777777" w:rsidR="002163C5" w:rsidRDefault="002163C5" w:rsidP="002163C5"/>
    <w:p w14:paraId="2706B7AD" w14:textId="77777777" w:rsidR="002163C5" w:rsidRDefault="002163C5" w:rsidP="002163C5">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47C12C08" w14:textId="77777777" w:rsidR="002163C5" w:rsidRDefault="002163C5" w:rsidP="002163C5">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632E7970"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58C313FC" w14:textId="77777777" w:rsidR="002163C5" w:rsidRDefault="002163C5" w:rsidP="00575A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EE285A9" w14:textId="77777777" w:rsidR="002163C5" w:rsidRPr="00BB07E6" w:rsidRDefault="002163C5" w:rsidP="00575ADF">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2163C5" w14:paraId="211485CC"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08F59DC0" w14:textId="77777777" w:rsidR="002163C5" w:rsidRDefault="002163C5" w:rsidP="00575A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1B17CFB" w14:textId="77777777" w:rsidR="002163C5" w:rsidRPr="00BB07E6" w:rsidRDefault="002163C5" w:rsidP="00575ADF">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2B5DAA11" w14:textId="77777777" w:rsidR="002163C5" w:rsidRDefault="002163C5" w:rsidP="002163C5"/>
    <w:p w14:paraId="4352288A" w14:textId="77777777" w:rsidR="002163C5" w:rsidRDefault="002163C5" w:rsidP="002163C5">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41EA1238" w14:textId="77777777" w:rsidR="002163C5" w:rsidRDefault="002163C5" w:rsidP="002163C5">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3566798C"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4BC9D140" w14:textId="77777777" w:rsidR="002163C5" w:rsidRDefault="002163C5" w:rsidP="00575A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86D551A" w14:textId="77777777" w:rsidR="002163C5" w:rsidRPr="00BB07E6" w:rsidRDefault="002163C5" w:rsidP="00575ADF">
            <w:pPr>
              <w:pStyle w:val="TAL"/>
            </w:pPr>
            <w:r w:rsidRPr="00BB07E6">
              <w:rPr>
                <w:lang w:eastAsia="ko-KR"/>
              </w:rPr>
              <w:t>indicates that the MCVideo user is locally authorised to</w:t>
            </w:r>
            <w:r w:rsidRPr="00BB07E6">
              <w:t xml:space="preserve"> enable/disable other MCVideo users from receiving MCVideo service.</w:t>
            </w:r>
          </w:p>
        </w:tc>
      </w:tr>
      <w:tr w:rsidR="002163C5" w14:paraId="6D746C31"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3751C50E" w14:textId="77777777" w:rsidR="002163C5" w:rsidRDefault="002163C5" w:rsidP="00575A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70171B7" w14:textId="77777777" w:rsidR="002163C5" w:rsidRPr="00BB07E6" w:rsidRDefault="002163C5" w:rsidP="00575ADF">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6679787" w14:textId="77777777" w:rsidR="002163C5" w:rsidRDefault="002163C5" w:rsidP="002163C5"/>
    <w:p w14:paraId="6F2CD61B" w14:textId="77777777" w:rsidR="002163C5" w:rsidRDefault="002163C5" w:rsidP="002163C5">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261EAF43" w14:textId="77777777" w:rsidR="002163C5" w:rsidRDefault="002163C5" w:rsidP="002163C5">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0A33810F"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02367516" w14:textId="77777777" w:rsidR="002163C5" w:rsidRDefault="002163C5" w:rsidP="00575ADF">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E367500" w14:textId="77777777" w:rsidR="002163C5" w:rsidRPr="00BB07E6" w:rsidRDefault="002163C5" w:rsidP="00575ADF">
            <w:pPr>
              <w:pStyle w:val="TAL"/>
            </w:pPr>
            <w:r w:rsidRPr="00BB07E6">
              <w:rPr>
                <w:lang w:eastAsia="ko-KR"/>
              </w:rPr>
              <w:t xml:space="preserve">indicates that the MCVideo user is locally authorised to </w:t>
            </w:r>
            <w:r w:rsidRPr="00BB07E6">
              <w:t>enable/disable other MCVideo UEs from receiving MCVideo service.</w:t>
            </w:r>
          </w:p>
        </w:tc>
      </w:tr>
      <w:tr w:rsidR="002163C5" w14:paraId="6BD3BDCB" w14:textId="77777777" w:rsidTr="00575ADF">
        <w:trPr>
          <w:trHeight w:val="70"/>
        </w:trPr>
        <w:tc>
          <w:tcPr>
            <w:tcW w:w="1425" w:type="dxa"/>
            <w:tcBorders>
              <w:top w:val="single" w:sz="4" w:space="0" w:color="auto"/>
              <w:left w:val="single" w:sz="4" w:space="0" w:color="auto"/>
              <w:bottom w:val="single" w:sz="4" w:space="0" w:color="auto"/>
              <w:right w:val="single" w:sz="4" w:space="0" w:color="auto"/>
            </w:tcBorders>
            <w:hideMark/>
          </w:tcPr>
          <w:p w14:paraId="74EAD0D2" w14:textId="77777777" w:rsidR="002163C5" w:rsidRDefault="002163C5" w:rsidP="00575ADF">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F5A0737" w14:textId="77777777" w:rsidR="002163C5" w:rsidRPr="00BB07E6" w:rsidRDefault="002163C5" w:rsidP="00575ADF">
            <w:pPr>
              <w:pStyle w:val="TAL"/>
            </w:pPr>
            <w:r w:rsidRPr="00BB07E6">
              <w:rPr>
                <w:lang w:eastAsia="ko-KR"/>
              </w:rPr>
              <w:t>indicates that the MCVideo user is not locally authorised t</w:t>
            </w:r>
            <w:r w:rsidRPr="00BB07E6">
              <w:t>o enable/disable other MCVideo UEs from receiving MCVideo service.</w:t>
            </w:r>
          </w:p>
        </w:tc>
      </w:tr>
    </w:tbl>
    <w:p w14:paraId="3524F57B" w14:textId="77777777" w:rsidR="002163C5" w:rsidRDefault="002163C5" w:rsidP="002163C5"/>
    <w:p w14:paraId="65EA3657" w14:textId="77777777" w:rsidR="002163C5" w:rsidRDefault="002163C5" w:rsidP="002163C5">
      <w:r>
        <w:t>The &lt;allow-private-call&gt; element is of type Boolean, as specified in table Table </w:t>
      </w:r>
      <w:r>
        <w:rPr>
          <w:lang w:eastAsia="ko-KR"/>
        </w:rPr>
        <w:t>9.3.2.7-6</w:t>
      </w:r>
      <w:r>
        <w:t>, and corresponds to the "Authorised" element of clause 13.2.38I in 3GPP TS 24.483 [4].</w:t>
      </w:r>
    </w:p>
    <w:p w14:paraId="65338C75" w14:textId="77777777" w:rsidR="002163C5" w:rsidRDefault="002163C5" w:rsidP="002163C5">
      <w:pPr>
        <w:pStyle w:val="TH"/>
      </w:pPr>
      <w:r>
        <w:lastRenderedPageBreak/>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7B17E0A1"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5A05114"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253274E"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2163C5" w14:paraId="1A74ECD9"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5E118615"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151CEBC" w14:textId="77777777" w:rsidR="002163C5" w:rsidRPr="00BB07E6" w:rsidRDefault="002163C5" w:rsidP="00575ADF">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12AEFF8D" w14:textId="77777777" w:rsidR="002163C5" w:rsidRDefault="002163C5" w:rsidP="002163C5"/>
    <w:p w14:paraId="5E8E78F8" w14:textId="77777777" w:rsidR="002163C5" w:rsidRDefault="002163C5" w:rsidP="002163C5">
      <w:r>
        <w:t>The &lt;allow-manual-commencement&gt; element is of type Boolean, as specified in table </w:t>
      </w:r>
      <w:r>
        <w:rPr>
          <w:lang w:eastAsia="ko-KR"/>
        </w:rPr>
        <w:t>9.3.2.7-7</w:t>
      </w:r>
      <w:r>
        <w:t>, and corresponds to the "ManualCommence" element of clause 13.2.38J in 3GPP TS 24.483 [4].</w:t>
      </w:r>
    </w:p>
    <w:p w14:paraId="1AC3BD81" w14:textId="77777777" w:rsidR="002163C5" w:rsidRDefault="002163C5" w:rsidP="002163C5">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2D5B5A1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6249B78E"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113BD8B" w14:textId="77777777" w:rsidR="002163C5" w:rsidRPr="00BB07E6" w:rsidRDefault="002163C5" w:rsidP="00575ADF">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2163C5" w14:paraId="131AB7C9"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249CAB22"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95DEB5A"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03095691" w14:textId="77777777" w:rsidR="002163C5" w:rsidRDefault="002163C5" w:rsidP="002163C5"/>
    <w:p w14:paraId="184AA32A" w14:textId="77777777" w:rsidR="002163C5" w:rsidRDefault="002163C5" w:rsidP="002163C5">
      <w:r>
        <w:t>The &lt;allow-automatic-commencement&gt; element is of type Boolean, as specified in table </w:t>
      </w:r>
      <w:r>
        <w:rPr>
          <w:lang w:eastAsia="ko-KR"/>
        </w:rPr>
        <w:t>9.3.2.7-8</w:t>
      </w:r>
      <w:r>
        <w:t>, corresponds to the "AutoCommence" element of clause 13.2.38K in 3GPP TS 24.4283 [4].</w:t>
      </w:r>
    </w:p>
    <w:p w14:paraId="0262355E" w14:textId="77777777" w:rsidR="002163C5" w:rsidRDefault="002163C5" w:rsidP="002163C5">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63FAAAAF"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CA5F69F"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F2F054"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2163C5" w14:paraId="53B9BFA0"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2272E6E0"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D0FD70C"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17F935EB" w14:textId="77777777" w:rsidR="002163C5" w:rsidRDefault="002163C5" w:rsidP="002163C5"/>
    <w:p w14:paraId="4E963536" w14:textId="77777777" w:rsidR="002163C5" w:rsidRDefault="002163C5" w:rsidP="002163C5">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73844556" w14:textId="77777777" w:rsidR="002163C5" w:rsidRDefault="002163C5" w:rsidP="002163C5">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30C152BA"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3464E396"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D7BC856"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2163C5" w14:paraId="0532DB56"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38F67FD"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F951427"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0B152A71" w14:textId="77777777" w:rsidR="002163C5" w:rsidRDefault="002163C5" w:rsidP="002163C5"/>
    <w:p w14:paraId="4609ED5E" w14:textId="77777777" w:rsidR="002163C5" w:rsidRDefault="002163C5" w:rsidP="002163C5">
      <w:r>
        <w:t>The &lt;allow-failure-restriction&gt; element is of type Boolean, as specified in table 9.3.2.7-10, and corresponds to the "FailRestrict" element of clause 13.2.38L in 3GPP TS 24.483 [4].</w:t>
      </w:r>
    </w:p>
    <w:p w14:paraId="05E41175" w14:textId="77777777" w:rsidR="002163C5" w:rsidRDefault="002163C5" w:rsidP="002163C5">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53DD7774"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197E74F9"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35A222A"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2163C5" w14:paraId="21FF4A7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723C80F1"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2B9BA8"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59D93157" w14:textId="77777777" w:rsidR="002163C5" w:rsidRDefault="002163C5" w:rsidP="002163C5"/>
    <w:p w14:paraId="7C46BC94" w14:textId="77777777" w:rsidR="002163C5" w:rsidRDefault="002163C5" w:rsidP="002163C5">
      <w:r>
        <w:t>The &lt;allow-emergency-group-call&gt; element is of type Boolean, as specified in table 9.3.2.7-11, and corresponds to the "Enabled" element of clause 13.2.38C in 3GPP TS 24.483 [4].</w:t>
      </w:r>
    </w:p>
    <w:p w14:paraId="40BD8223" w14:textId="77777777" w:rsidR="002163C5" w:rsidRDefault="002163C5" w:rsidP="002163C5">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3010838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413642AB"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9A87EAC"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2163C5" w14:paraId="571B424D"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4935D64"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4727C67"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4BCB575E" w14:textId="77777777" w:rsidR="002163C5" w:rsidRDefault="002163C5" w:rsidP="002163C5"/>
    <w:p w14:paraId="52E3915B" w14:textId="77777777" w:rsidR="002163C5" w:rsidRDefault="002163C5" w:rsidP="002163C5">
      <w:r>
        <w:t>The &lt;allow-emergency-private-call&gt; element is of type Boolean, as specified in table 9.3.2.7-12, and corresponds to the "Authorised" element of clause 13.2.38P in 3GPP TS 24.483 [4].</w:t>
      </w:r>
    </w:p>
    <w:p w14:paraId="7F4C3296" w14:textId="77777777" w:rsidR="002163C5" w:rsidRDefault="002163C5" w:rsidP="002163C5">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2291D45B"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293D9F3A"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23BED"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2163C5" w14:paraId="5B74C05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4F8C780E"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AE6987C"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904782B" w14:textId="77777777" w:rsidR="002163C5" w:rsidRDefault="002163C5" w:rsidP="002163C5"/>
    <w:p w14:paraId="2B82CEEE" w14:textId="77777777" w:rsidR="002163C5" w:rsidRDefault="002163C5" w:rsidP="002163C5">
      <w:pPr>
        <w:keepNext/>
        <w:keepLines/>
      </w:pPr>
      <w:r>
        <w:t>The &lt;allow-cancel-group-emergency&gt; element is of type Boolean, as specified in table 9.3.2.7-13, and corresponds to the "CancelMCVideoGroup" element of clause 13.2.38D in 3GPP TS 24.483 [4].</w:t>
      </w:r>
    </w:p>
    <w:p w14:paraId="54495AF9" w14:textId="77777777" w:rsidR="002163C5" w:rsidRDefault="002163C5" w:rsidP="002163C5">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714DF8ED"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1D33EC7C"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C040558"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2163C5" w14:paraId="086074E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575394F5"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C865465"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7772271F" w14:textId="77777777" w:rsidR="002163C5" w:rsidRDefault="002163C5" w:rsidP="002163C5"/>
    <w:p w14:paraId="7153C29A" w14:textId="77777777" w:rsidR="002163C5" w:rsidRDefault="002163C5" w:rsidP="002163C5">
      <w:r>
        <w:t>The &lt;allow-cancel-private-emergency-call&gt; element is of type Boolean, as specified in table 9.3.2.7-14, and corresponds to the "CancelPriority" element of clause 13.2.</w:t>
      </w:r>
      <w:r>
        <w:rPr>
          <w:lang w:eastAsia="ko-KR"/>
        </w:rPr>
        <w:t>38Q</w:t>
      </w:r>
      <w:r>
        <w:t xml:space="preserve"> in 3GPP TS 24.483 [4].</w:t>
      </w:r>
    </w:p>
    <w:p w14:paraId="355D6EFA" w14:textId="77777777" w:rsidR="002163C5" w:rsidRDefault="002163C5" w:rsidP="002163C5">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7BA4C7E1"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5C774F59"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82C0410"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2163C5" w14:paraId="4DE0CCAF"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7B94FC6B"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DA4947A"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4419308A" w14:textId="77777777" w:rsidR="002163C5" w:rsidRDefault="002163C5" w:rsidP="002163C5"/>
    <w:p w14:paraId="1567E53E" w14:textId="77777777" w:rsidR="002163C5" w:rsidRDefault="002163C5" w:rsidP="002163C5">
      <w:r>
        <w:t>The &lt;allow-imminent-peril-call&gt; element is of type Boolean, as specified in table 9.3.2.7-15, and corresponds to the "Authorised" element of clause 13.2.38F in 3GPP TS 24.483 [4].</w:t>
      </w:r>
    </w:p>
    <w:p w14:paraId="4DD23D76" w14:textId="77777777" w:rsidR="002163C5" w:rsidRDefault="002163C5" w:rsidP="002163C5">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49889DB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158CABB7"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0A448C5"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2163C5" w14:paraId="412E7D0E"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19180BEB"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A8DE8F3"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F806691" w14:textId="77777777" w:rsidR="002163C5" w:rsidRDefault="002163C5" w:rsidP="002163C5"/>
    <w:p w14:paraId="6BEB9267" w14:textId="77777777" w:rsidR="002163C5" w:rsidRDefault="002163C5" w:rsidP="002163C5">
      <w:r>
        <w:t>The &lt;allow-cancel-imminent-peril&gt; element is of type Boolean, as specified in table 9.3.2.7-16, and corresponds to the "Cancel" element of clause 13.2.38G in 3GPP TS 24.483 [4].</w:t>
      </w:r>
    </w:p>
    <w:p w14:paraId="475C6F6E" w14:textId="77777777" w:rsidR="002163C5" w:rsidRDefault="002163C5" w:rsidP="002163C5">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59C8A205"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402BAC19"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6760C74"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2163C5" w14:paraId="0FA746AD"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0FC7888"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0A89D4B"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1F4F269A" w14:textId="77777777" w:rsidR="002163C5" w:rsidRDefault="002163C5" w:rsidP="002163C5"/>
    <w:p w14:paraId="3A88ADEC" w14:textId="77777777" w:rsidR="002163C5" w:rsidRDefault="002163C5" w:rsidP="002163C5">
      <w:r>
        <w:t>The &lt;allow-activate-emergency-alert&gt; element is of type Boolean, as specified in table 9.3.2.7-17, and corresponds to the "AllowedActivateAlert" element of clause 13.2.29 in 3GPP TS 24.483 [4].</w:t>
      </w:r>
    </w:p>
    <w:p w14:paraId="2885179E" w14:textId="77777777" w:rsidR="002163C5" w:rsidRDefault="002163C5" w:rsidP="002163C5">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2163C5" w14:paraId="58E7D988" w14:textId="77777777" w:rsidTr="00575ADF">
        <w:tc>
          <w:tcPr>
            <w:tcW w:w="1435" w:type="dxa"/>
            <w:tcBorders>
              <w:top w:val="single" w:sz="4" w:space="0" w:color="auto"/>
              <w:left w:val="single" w:sz="4" w:space="0" w:color="auto"/>
              <w:bottom w:val="single" w:sz="6" w:space="0" w:color="auto"/>
              <w:right w:val="single" w:sz="6" w:space="0" w:color="auto"/>
            </w:tcBorders>
            <w:hideMark/>
          </w:tcPr>
          <w:p w14:paraId="14E7DCEC" w14:textId="77777777" w:rsidR="002163C5" w:rsidRDefault="002163C5" w:rsidP="00575ADF">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1E12F904"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2163C5" w14:paraId="3046A51F" w14:textId="77777777" w:rsidTr="00575ADF">
        <w:tc>
          <w:tcPr>
            <w:tcW w:w="1435" w:type="dxa"/>
            <w:tcBorders>
              <w:top w:val="single" w:sz="6" w:space="0" w:color="auto"/>
              <w:left w:val="single" w:sz="4" w:space="0" w:color="auto"/>
              <w:bottom w:val="single" w:sz="4" w:space="0" w:color="auto"/>
              <w:right w:val="single" w:sz="6" w:space="0" w:color="auto"/>
            </w:tcBorders>
            <w:hideMark/>
          </w:tcPr>
          <w:p w14:paraId="51911065" w14:textId="77777777" w:rsidR="002163C5" w:rsidRDefault="002163C5" w:rsidP="00575ADF">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452ED24D"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2139653D" w14:textId="77777777" w:rsidR="002163C5" w:rsidRDefault="002163C5" w:rsidP="002163C5"/>
    <w:p w14:paraId="31ED99DF" w14:textId="77777777" w:rsidR="002163C5" w:rsidRDefault="002163C5" w:rsidP="002163C5">
      <w:r>
        <w:t>The &lt;allow-cancel-emergency-alert&gt; element is of type Boolean, as specified in table 9.3.2.7-18, and corresponds to the "AllowedCancelAlert" element of clause 13.2.30 in 3GPP TS 24.483 [4].</w:t>
      </w:r>
    </w:p>
    <w:p w14:paraId="0334C925" w14:textId="77777777" w:rsidR="002163C5" w:rsidRDefault="002163C5" w:rsidP="002163C5">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179C06A6"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1B154EB6"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B794D6D"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2163C5" w14:paraId="10B03A58"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57B7BCAF"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CE701F"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53BAF6B8" w14:textId="77777777" w:rsidR="002163C5" w:rsidRDefault="002163C5" w:rsidP="002163C5"/>
    <w:p w14:paraId="4697C5E3" w14:textId="77777777" w:rsidR="002163C5" w:rsidRDefault="002163C5" w:rsidP="002163C5">
      <w:r>
        <w:t>The &lt;allow-offnetwork&gt; element is of type Boolean, as specified in table 9.3.2.7-19, and corresponds to the "Authorised" element of clause 13.2.</w:t>
      </w:r>
      <w:r>
        <w:rPr>
          <w:lang w:eastAsia="ko-KR"/>
        </w:rPr>
        <w:t>89</w:t>
      </w:r>
      <w:r>
        <w:t xml:space="preserve"> in 3GPP TS 24.483 [4].</w:t>
      </w:r>
    </w:p>
    <w:p w14:paraId="478F7586" w14:textId="77777777" w:rsidR="002163C5" w:rsidRDefault="002163C5" w:rsidP="002163C5">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41F758F4"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659C6A46"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A5DC0B"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2163C5" w14:paraId="168493AF"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491C6301"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10EF973"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7722716B" w14:textId="77777777" w:rsidR="002163C5" w:rsidRDefault="002163C5" w:rsidP="002163C5"/>
    <w:p w14:paraId="7F6615B2" w14:textId="77777777" w:rsidR="002163C5" w:rsidRDefault="002163C5" w:rsidP="002163C5">
      <w:r>
        <w:t>The &lt;allow-imminent-peril-change&gt; element is of type Boolean, as specified in table 9.3.2.7-20, and corresponds to the "ImminentPerilCallChange" element of clause 13.2.102B in 3GPP TS 24.483 [4].</w:t>
      </w:r>
    </w:p>
    <w:p w14:paraId="0A5B4960" w14:textId="77777777" w:rsidR="002163C5" w:rsidRDefault="002163C5" w:rsidP="002163C5">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1D28CED0"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6B1A9727" w14:textId="77777777" w:rsidR="002163C5" w:rsidRDefault="002163C5" w:rsidP="00575ADF">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7625A49B" w14:textId="77777777" w:rsidR="002163C5" w:rsidRPr="00BB07E6" w:rsidRDefault="002163C5" w:rsidP="00575ADF">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2163C5" w14:paraId="1EC046DD"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4192C8D2" w14:textId="77777777" w:rsidR="002163C5" w:rsidRDefault="002163C5" w:rsidP="00575ADF">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372EF02A" w14:textId="77777777" w:rsidR="002163C5" w:rsidRPr="00BB07E6" w:rsidRDefault="002163C5" w:rsidP="00575ADF">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516B4A53" w14:textId="77777777" w:rsidR="002163C5" w:rsidRDefault="002163C5" w:rsidP="002163C5"/>
    <w:p w14:paraId="1C0F3B47" w14:textId="77777777" w:rsidR="002163C5" w:rsidRDefault="002163C5" w:rsidP="002163C5">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0F61E691" w14:textId="77777777" w:rsidR="002163C5" w:rsidRDefault="002163C5" w:rsidP="002163C5">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3A560A57"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39D6FF00"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80170EE" w14:textId="77777777" w:rsidR="002163C5" w:rsidRPr="00BB07E6" w:rsidRDefault="002163C5" w:rsidP="00575ADF">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2163C5" w14:paraId="533FF78E"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11D78812"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48BD390"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5808DDEC" w14:textId="77777777" w:rsidR="002163C5" w:rsidRDefault="002163C5" w:rsidP="002163C5"/>
    <w:p w14:paraId="673690AE" w14:textId="77777777" w:rsidR="002163C5" w:rsidRDefault="002163C5" w:rsidP="002163C5">
      <w:r>
        <w:t>The &lt;allow-</w:t>
      </w:r>
      <w:r>
        <w:rPr>
          <w:lang w:eastAsia="ko-KR"/>
        </w:rPr>
        <w:t>request-affiliated-groups</w:t>
      </w:r>
      <w:r>
        <w:t>&gt; element is of type Boolean, as specified in table 9.3.2.7-22, and does not appear in the user profile configuration managed object specified in 3GPP TS 24.483 [4]</w:t>
      </w:r>
    </w:p>
    <w:p w14:paraId="33595D45" w14:textId="77777777" w:rsidR="002163C5" w:rsidRDefault="002163C5" w:rsidP="002163C5">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06834C0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65BF5CA"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0F0F212"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2163C5" w14:paraId="01C050F0"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760921FA"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76967CF"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49EDA768" w14:textId="77777777" w:rsidR="002163C5" w:rsidRDefault="002163C5" w:rsidP="002163C5"/>
    <w:p w14:paraId="3D3C1EAB" w14:textId="77777777" w:rsidR="002163C5" w:rsidRDefault="002163C5" w:rsidP="002163C5">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46716774" w14:textId="77777777" w:rsidR="002163C5" w:rsidRDefault="002163C5" w:rsidP="002163C5">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32ED9FAF"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79AA51C"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2BCE016"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2163C5" w14:paraId="21C656B8"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6113C16E"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DF09664"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0F982E5" w14:textId="77777777" w:rsidR="002163C5" w:rsidRDefault="002163C5" w:rsidP="002163C5"/>
    <w:p w14:paraId="0F1F71EC" w14:textId="77777777" w:rsidR="002163C5" w:rsidRDefault="002163C5" w:rsidP="002163C5">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44621F56" w14:textId="77777777" w:rsidR="002163C5" w:rsidRDefault="002163C5" w:rsidP="002163C5">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73ACB5B2"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358ED5A"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59657A3"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2163C5" w14:paraId="023EDD95"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43C35152"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71380BF"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40C74777" w14:textId="77777777" w:rsidR="002163C5" w:rsidRDefault="002163C5" w:rsidP="002163C5"/>
    <w:p w14:paraId="380D6BC3" w14:textId="77777777" w:rsidR="002163C5" w:rsidRDefault="002163C5" w:rsidP="002163C5">
      <w:r>
        <w:t>The &lt;allow-</w:t>
      </w:r>
      <w:r>
        <w:rPr>
          <w:lang w:eastAsia="ko-KR"/>
        </w:rPr>
        <w:t>private-call-to-any-user</w:t>
      </w:r>
      <w:r>
        <w:t>&gt; element is of type Boolean, as specified in table 9.3.2.7-25, and corresponds to the "AuthorisedAny" element of clause 13.2.38I1 in 3GPP TS 24.483 [4].</w:t>
      </w:r>
    </w:p>
    <w:p w14:paraId="75EBE5EA" w14:textId="77777777" w:rsidR="002163C5" w:rsidRDefault="002163C5" w:rsidP="002163C5">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163C5" w14:paraId="4D38941C"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75E0262F" w14:textId="77777777" w:rsidR="002163C5" w:rsidRDefault="002163C5" w:rsidP="00575A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325D3BC" w14:textId="77777777" w:rsidR="002163C5" w:rsidRPr="00BB07E6" w:rsidRDefault="002163C5" w:rsidP="00575ADF">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2163C5" w14:paraId="29D45190"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0E96D496" w14:textId="77777777" w:rsidR="002163C5" w:rsidRDefault="002163C5" w:rsidP="00575A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B662CDF" w14:textId="77777777" w:rsidR="002163C5" w:rsidRPr="00BB07E6" w:rsidRDefault="002163C5" w:rsidP="00575ADF">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5149C007" w14:textId="77777777" w:rsidR="002163C5" w:rsidRDefault="002163C5" w:rsidP="002163C5"/>
    <w:p w14:paraId="1558A7A9" w14:textId="77777777" w:rsidR="002163C5" w:rsidRDefault="002163C5" w:rsidP="002163C5">
      <w:r>
        <w:t>The &lt;allow-regroup&gt; element is of type Boolean, as specified in table 9.3.2.7-26, and corresponds to the "AllowedRegroup" element of clause 13.2.68 in 3GPP TS 24.483 [4].</w:t>
      </w:r>
    </w:p>
    <w:p w14:paraId="0524AD14" w14:textId="77777777" w:rsidR="002163C5" w:rsidRDefault="002163C5" w:rsidP="002163C5">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163C5" w14:paraId="5693E00D"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6B1091F5"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BC5EF5" w14:textId="77777777" w:rsidR="002163C5" w:rsidRPr="00BB07E6" w:rsidRDefault="002163C5" w:rsidP="00575ADF">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2163C5" w14:paraId="462B473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2074717"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C3EF433" w14:textId="77777777" w:rsidR="002163C5" w:rsidRPr="00BB07E6" w:rsidRDefault="002163C5" w:rsidP="00575ADF">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5589933" w14:textId="77777777" w:rsidR="002163C5" w:rsidRDefault="002163C5" w:rsidP="002163C5"/>
    <w:p w14:paraId="32F9E92F" w14:textId="77777777" w:rsidR="002163C5" w:rsidRDefault="002163C5" w:rsidP="002163C5">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87377A2" w14:textId="77777777" w:rsidR="002163C5" w:rsidRDefault="002163C5" w:rsidP="002163C5">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334F4BB2"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40C1473C"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1D6AA47" w14:textId="77777777" w:rsidR="002163C5" w:rsidRPr="00BB07E6" w:rsidRDefault="002163C5" w:rsidP="00575ADF">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2163C5" w14:paraId="5DF47A68"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417C6B5"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2EB578" w14:textId="77777777" w:rsidR="002163C5" w:rsidRPr="00BB07E6" w:rsidRDefault="002163C5" w:rsidP="00575ADF">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0708E25E" w14:textId="77777777" w:rsidR="002163C5" w:rsidRDefault="002163C5" w:rsidP="002163C5"/>
    <w:p w14:paraId="7AE0E9EA" w14:textId="77777777" w:rsidR="002163C5" w:rsidRDefault="002163C5" w:rsidP="002163C5">
      <w:r>
        <w:t>The &lt;allow-manual-off-network-switch&gt; element is of type Boolean, as specified in table 9.3.2.7-28, and corresponds to the "</w:t>
      </w:r>
      <w:r>
        <w:rPr>
          <w:lang w:eastAsia="ko-KR"/>
        </w:rPr>
        <w:t>AllowedManualSwitch</w:t>
      </w:r>
      <w:r>
        <w:t>" element of clause 13.2.71 in 3GPP TS 24.483 [4].</w:t>
      </w:r>
    </w:p>
    <w:p w14:paraId="217AB7F0" w14:textId="77777777" w:rsidR="002163C5" w:rsidRDefault="002163C5" w:rsidP="002163C5">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163C5" w14:paraId="3AD70340"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7BEF2476" w14:textId="77777777" w:rsidR="002163C5" w:rsidRDefault="002163C5" w:rsidP="00575A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56BE80" w14:textId="77777777" w:rsidR="002163C5" w:rsidRPr="00BB07E6" w:rsidRDefault="002163C5" w:rsidP="00575ADF">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2163C5" w14:paraId="7D2B1D49"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65A4846A" w14:textId="77777777" w:rsidR="002163C5" w:rsidRDefault="002163C5" w:rsidP="00575A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378D25D" w14:textId="77777777" w:rsidR="002163C5" w:rsidRPr="00BB07E6" w:rsidRDefault="002163C5" w:rsidP="00575ADF">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7A0F821C" w14:textId="77777777" w:rsidR="002163C5" w:rsidRDefault="002163C5" w:rsidP="002163C5"/>
    <w:p w14:paraId="3FFF7178" w14:textId="77777777" w:rsidR="002163C5" w:rsidRDefault="002163C5" w:rsidP="002163C5">
      <w:r>
        <w:t>The &lt;allow-off-network-group-call-change-to-emergency&gt; element is of type Boolean, as specified in table 9.3.2.7-29, and corresponds to the "EmergencyCallChange" element of clause 13.2.102A in 3GPP TS 24.483 [4].</w:t>
      </w:r>
    </w:p>
    <w:p w14:paraId="45B0E7D4" w14:textId="77777777" w:rsidR="002163C5" w:rsidRDefault="002163C5" w:rsidP="002163C5">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163C5" w14:paraId="267BEE5F" w14:textId="77777777" w:rsidTr="00575ADF">
        <w:tc>
          <w:tcPr>
            <w:tcW w:w="1426" w:type="dxa"/>
            <w:tcBorders>
              <w:top w:val="single" w:sz="4" w:space="0" w:color="auto"/>
              <w:left w:val="single" w:sz="4" w:space="0" w:color="auto"/>
              <w:bottom w:val="single" w:sz="4" w:space="0" w:color="auto"/>
              <w:right w:val="single" w:sz="4" w:space="0" w:color="auto"/>
            </w:tcBorders>
            <w:hideMark/>
          </w:tcPr>
          <w:p w14:paraId="2EBA84B0" w14:textId="77777777" w:rsidR="002163C5" w:rsidRDefault="002163C5" w:rsidP="00575ADF">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44811127" w14:textId="77777777" w:rsidR="002163C5" w:rsidRPr="00BB07E6" w:rsidRDefault="002163C5" w:rsidP="00575ADF">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2163C5" w14:paraId="6794605B" w14:textId="77777777" w:rsidTr="00575ADF">
        <w:tc>
          <w:tcPr>
            <w:tcW w:w="1426" w:type="dxa"/>
            <w:tcBorders>
              <w:top w:val="single" w:sz="4" w:space="0" w:color="auto"/>
              <w:left w:val="single" w:sz="4" w:space="0" w:color="auto"/>
              <w:bottom w:val="single" w:sz="4" w:space="0" w:color="auto"/>
              <w:right w:val="single" w:sz="4" w:space="0" w:color="auto"/>
            </w:tcBorders>
            <w:hideMark/>
          </w:tcPr>
          <w:p w14:paraId="7B7466E2" w14:textId="77777777" w:rsidR="002163C5" w:rsidRDefault="002163C5" w:rsidP="00575ADF">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3B9BEB08" w14:textId="77777777" w:rsidR="002163C5" w:rsidRPr="00BB07E6" w:rsidRDefault="002163C5" w:rsidP="00575ADF">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424163B7" w14:textId="77777777" w:rsidR="002163C5" w:rsidRDefault="002163C5" w:rsidP="002163C5"/>
    <w:p w14:paraId="619B4975" w14:textId="77777777" w:rsidR="002163C5" w:rsidRDefault="002163C5" w:rsidP="002163C5">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1D5DEF83" w14:textId="77777777" w:rsidR="002163C5" w:rsidRDefault="002163C5" w:rsidP="002163C5">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7AC5A66B"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37BA3E8B" w14:textId="77777777" w:rsidR="002163C5" w:rsidRDefault="002163C5" w:rsidP="00575A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EFE3F0C" w14:textId="77777777" w:rsidR="002163C5" w:rsidRPr="00BB07E6" w:rsidRDefault="002163C5" w:rsidP="00575ADF">
            <w:pPr>
              <w:pStyle w:val="TAL"/>
            </w:pPr>
            <w:r w:rsidRPr="00BB07E6">
              <w:t>instructs the MCVideo server performing the participating MCVideo function for the MCVideo user, that the MCVideo user is authorised to revoke the permission to transmit of another participant.</w:t>
            </w:r>
          </w:p>
        </w:tc>
      </w:tr>
      <w:tr w:rsidR="002163C5" w14:paraId="7CCD3A6F"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0B8E48D7" w14:textId="77777777" w:rsidR="002163C5" w:rsidRDefault="002163C5" w:rsidP="00575A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8D1E38" w14:textId="77777777" w:rsidR="002163C5" w:rsidRPr="00BB07E6" w:rsidRDefault="002163C5" w:rsidP="00575ADF">
            <w:pPr>
              <w:pStyle w:val="TAL"/>
            </w:pPr>
            <w:r w:rsidRPr="00BB07E6">
              <w:t>instructs the MCVideo server performing the participating MCVideo function for the MCVideo user, that the MCVideo user is not authorised to revoke the permission to transmit of another participant.</w:t>
            </w:r>
          </w:p>
        </w:tc>
      </w:tr>
    </w:tbl>
    <w:p w14:paraId="6847AA56" w14:textId="77777777" w:rsidR="002163C5" w:rsidRDefault="002163C5" w:rsidP="002163C5"/>
    <w:p w14:paraId="205E8261" w14:textId="77777777" w:rsidR="002163C5" w:rsidRDefault="002163C5" w:rsidP="002163C5">
      <w:r>
        <w:t>The &lt;allow-create-group-broadcast- group&gt; element is of type Boolean, as specified in table 9.3.2.7-31, and corresponds to the "</w:t>
      </w:r>
      <w:r>
        <w:rPr>
          <w:lang w:eastAsia="ko-KR"/>
        </w:rPr>
        <w:t>Authorised</w:t>
      </w:r>
      <w:r>
        <w:t>" element of clause 13.2.18 in 3GPP TS 24.483 [4].</w:t>
      </w:r>
    </w:p>
    <w:p w14:paraId="64BC949C" w14:textId="77777777" w:rsidR="002163C5" w:rsidRDefault="002163C5" w:rsidP="002163C5">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163C5" w14:paraId="1B608615"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319E088D"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6BAE7EF" w14:textId="77777777" w:rsidR="002163C5" w:rsidRPr="00BB07E6" w:rsidRDefault="002163C5" w:rsidP="00575ADF">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2163C5" w14:paraId="7919CDBE"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61048754"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5C88819" w14:textId="77777777" w:rsidR="002163C5" w:rsidRPr="00BB07E6" w:rsidRDefault="002163C5" w:rsidP="00575ADF">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6DF6E7BC" w14:textId="77777777" w:rsidR="002163C5" w:rsidRDefault="002163C5" w:rsidP="002163C5"/>
    <w:p w14:paraId="3424FEEC" w14:textId="77777777" w:rsidR="002163C5" w:rsidRDefault="002163C5" w:rsidP="002163C5">
      <w:r>
        <w:t>The &lt;allow-create-user-broadcast-group&gt; element is of type Boolean, as specified in table 9.3.2.7-32, and corresponds to the "</w:t>
      </w:r>
      <w:r>
        <w:rPr>
          <w:lang w:eastAsia="ko-KR"/>
        </w:rPr>
        <w:t>Authorised</w:t>
      </w:r>
      <w:r>
        <w:t>" element of clause 13.2.20 in 3GPP TS 24.483 [4].</w:t>
      </w:r>
    </w:p>
    <w:p w14:paraId="0A5485AB" w14:textId="77777777" w:rsidR="002163C5" w:rsidRDefault="002163C5" w:rsidP="002163C5">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54495D5E" w14:textId="77777777" w:rsidTr="00575ADF">
        <w:tc>
          <w:tcPr>
            <w:tcW w:w="1424" w:type="dxa"/>
            <w:tcBorders>
              <w:top w:val="single" w:sz="4" w:space="0" w:color="auto"/>
              <w:left w:val="single" w:sz="4" w:space="0" w:color="auto"/>
              <w:bottom w:val="single" w:sz="4" w:space="0" w:color="auto"/>
              <w:right w:val="single" w:sz="4" w:space="0" w:color="auto"/>
            </w:tcBorders>
            <w:hideMark/>
          </w:tcPr>
          <w:p w14:paraId="6798B41B" w14:textId="77777777" w:rsidR="002163C5" w:rsidRDefault="002163C5" w:rsidP="00575ADF">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6842587B" w14:textId="77777777" w:rsidR="002163C5" w:rsidRPr="00BB07E6" w:rsidRDefault="002163C5" w:rsidP="00575ADF">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2163C5" w14:paraId="223ACC49" w14:textId="77777777" w:rsidTr="00575ADF">
        <w:tc>
          <w:tcPr>
            <w:tcW w:w="1424" w:type="dxa"/>
            <w:tcBorders>
              <w:top w:val="single" w:sz="4" w:space="0" w:color="auto"/>
              <w:left w:val="single" w:sz="4" w:space="0" w:color="auto"/>
              <w:bottom w:val="single" w:sz="4" w:space="0" w:color="auto"/>
              <w:right w:val="single" w:sz="4" w:space="0" w:color="auto"/>
            </w:tcBorders>
            <w:hideMark/>
          </w:tcPr>
          <w:p w14:paraId="1D8FD490" w14:textId="77777777" w:rsidR="002163C5" w:rsidRDefault="002163C5" w:rsidP="00575ADF">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31DA63FE" w14:textId="77777777" w:rsidR="002163C5" w:rsidRPr="00BB07E6" w:rsidRDefault="002163C5" w:rsidP="00575ADF">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44BBCB29" w14:textId="77777777" w:rsidR="002163C5" w:rsidRDefault="002163C5" w:rsidP="002163C5"/>
    <w:p w14:paraId="736DB809" w14:textId="77777777" w:rsidR="002163C5" w:rsidRDefault="002163C5" w:rsidP="002163C5">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533A30CC" w14:textId="77777777" w:rsidR="002163C5" w:rsidRPr="00847E44" w:rsidRDefault="002163C5" w:rsidP="002163C5">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rsidRPr="005F6ECB" w14:paraId="1E8FBD12" w14:textId="77777777" w:rsidTr="00575ADF">
        <w:tc>
          <w:tcPr>
            <w:tcW w:w="1424" w:type="dxa"/>
            <w:shd w:val="clear" w:color="auto" w:fill="auto"/>
          </w:tcPr>
          <w:p w14:paraId="7A6EE1F0" w14:textId="77777777" w:rsidR="002163C5" w:rsidRPr="005F6ECB" w:rsidRDefault="002163C5" w:rsidP="00575ADF">
            <w:pPr>
              <w:pStyle w:val="TAL"/>
            </w:pPr>
            <w:r w:rsidRPr="005F6ECB">
              <w:t>"true"</w:t>
            </w:r>
          </w:p>
        </w:tc>
        <w:tc>
          <w:tcPr>
            <w:tcW w:w="8431" w:type="dxa"/>
            <w:shd w:val="clear" w:color="auto" w:fill="auto"/>
          </w:tcPr>
          <w:p w14:paraId="0ADEC09B" w14:textId="77777777" w:rsidR="002163C5" w:rsidRPr="005F6ECB" w:rsidRDefault="002163C5" w:rsidP="00575ADF">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2163C5" w:rsidRPr="005F6ECB" w14:paraId="783B91E3" w14:textId="77777777" w:rsidTr="00575ADF">
        <w:tc>
          <w:tcPr>
            <w:tcW w:w="1424" w:type="dxa"/>
            <w:shd w:val="clear" w:color="auto" w:fill="auto"/>
          </w:tcPr>
          <w:p w14:paraId="0B552F50" w14:textId="77777777" w:rsidR="002163C5" w:rsidRPr="005F6ECB" w:rsidRDefault="002163C5" w:rsidP="00575ADF">
            <w:pPr>
              <w:pStyle w:val="TAL"/>
            </w:pPr>
            <w:r w:rsidRPr="005F6ECB">
              <w:t>"false"</w:t>
            </w:r>
          </w:p>
        </w:tc>
        <w:tc>
          <w:tcPr>
            <w:tcW w:w="8431" w:type="dxa"/>
            <w:shd w:val="clear" w:color="auto" w:fill="auto"/>
          </w:tcPr>
          <w:p w14:paraId="5E04C662" w14:textId="77777777" w:rsidR="002163C5" w:rsidRPr="005F6ECB" w:rsidRDefault="002163C5" w:rsidP="00575ADF">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2058AE13" w14:textId="77777777" w:rsidR="002163C5" w:rsidRDefault="002163C5" w:rsidP="002163C5"/>
    <w:p w14:paraId="051AC514" w14:textId="77777777" w:rsidR="002163C5" w:rsidRDefault="002163C5" w:rsidP="002163C5">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6F075040" w14:textId="77777777" w:rsidR="002163C5" w:rsidRPr="00847E44" w:rsidRDefault="002163C5" w:rsidP="002163C5">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2163C5" w:rsidRPr="005F6ECB" w14:paraId="12A3300C" w14:textId="77777777" w:rsidTr="00575ADF">
        <w:tc>
          <w:tcPr>
            <w:tcW w:w="1431" w:type="dxa"/>
            <w:shd w:val="clear" w:color="auto" w:fill="auto"/>
          </w:tcPr>
          <w:p w14:paraId="069EAC1A" w14:textId="77777777" w:rsidR="002163C5" w:rsidRPr="005F6ECB" w:rsidRDefault="002163C5" w:rsidP="00575ADF">
            <w:pPr>
              <w:pStyle w:val="TAL"/>
            </w:pPr>
            <w:r w:rsidRPr="005F6ECB">
              <w:t>"true"</w:t>
            </w:r>
          </w:p>
        </w:tc>
        <w:tc>
          <w:tcPr>
            <w:tcW w:w="8424" w:type="dxa"/>
            <w:shd w:val="clear" w:color="auto" w:fill="auto"/>
          </w:tcPr>
          <w:p w14:paraId="103D16DF" w14:textId="77777777" w:rsidR="002163C5" w:rsidRPr="005F6ECB" w:rsidRDefault="002163C5" w:rsidP="00575ADF">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2163C5" w:rsidRPr="005F6ECB" w14:paraId="557336F6" w14:textId="77777777" w:rsidTr="00575ADF">
        <w:tc>
          <w:tcPr>
            <w:tcW w:w="1431" w:type="dxa"/>
            <w:shd w:val="clear" w:color="auto" w:fill="auto"/>
          </w:tcPr>
          <w:p w14:paraId="1976F755" w14:textId="77777777" w:rsidR="002163C5" w:rsidRPr="005F6ECB" w:rsidRDefault="002163C5" w:rsidP="00575ADF">
            <w:pPr>
              <w:pStyle w:val="TAL"/>
            </w:pPr>
            <w:r w:rsidRPr="005F6ECB">
              <w:t>"false"</w:t>
            </w:r>
          </w:p>
        </w:tc>
        <w:tc>
          <w:tcPr>
            <w:tcW w:w="8424" w:type="dxa"/>
            <w:shd w:val="clear" w:color="auto" w:fill="auto"/>
          </w:tcPr>
          <w:p w14:paraId="03FB297C" w14:textId="77777777" w:rsidR="002163C5" w:rsidRPr="005F6ECB" w:rsidRDefault="002163C5" w:rsidP="00575ADF">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0106F0F" w14:textId="77777777" w:rsidR="002163C5" w:rsidRDefault="002163C5" w:rsidP="002163C5">
      <w:pPr>
        <w:rPr>
          <w:b/>
        </w:rPr>
      </w:pPr>
    </w:p>
    <w:p w14:paraId="5181574F" w14:textId="77777777" w:rsidR="002163C5" w:rsidRPr="00E31D28" w:rsidRDefault="002163C5" w:rsidP="002163C5">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69FF48C3" w14:textId="77777777" w:rsidR="002163C5" w:rsidRDefault="002163C5" w:rsidP="002163C5">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2163C5" w:rsidRPr="005F6ECB" w14:paraId="1BE3EDCC" w14:textId="77777777" w:rsidTr="00575ADF">
        <w:tc>
          <w:tcPr>
            <w:tcW w:w="1431" w:type="dxa"/>
            <w:shd w:val="clear" w:color="auto" w:fill="auto"/>
          </w:tcPr>
          <w:p w14:paraId="01976398" w14:textId="77777777" w:rsidR="002163C5" w:rsidRPr="005F6ECB" w:rsidRDefault="002163C5" w:rsidP="00575ADF">
            <w:pPr>
              <w:pStyle w:val="TAL"/>
            </w:pPr>
            <w:r w:rsidRPr="005F6ECB">
              <w:t>"true"</w:t>
            </w:r>
          </w:p>
        </w:tc>
        <w:tc>
          <w:tcPr>
            <w:tcW w:w="8424" w:type="dxa"/>
            <w:shd w:val="clear" w:color="auto" w:fill="auto"/>
          </w:tcPr>
          <w:p w14:paraId="27D47046" w14:textId="77777777" w:rsidR="002163C5" w:rsidRPr="005F6ECB" w:rsidRDefault="002163C5" w:rsidP="00575ADF">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2163C5" w:rsidRPr="005F6ECB" w14:paraId="7F0C4138" w14:textId="77777777" w:rsidTr="00575ADF">
        <w:tc>
          <w:tcPr>
            <w:tcW w:w="1431" w:type="dxa"/>
            <w:shd w:val="clear" w:color="auto" w:fill="auto"/>
          </w:tcPr>
          <w:p w14:paraId="12266B37" w14:textId="77777777" w:rsidR="002163C5" w:rsidRPr="005F6ECB" w:rsidRDefault="002163C5" w:rsidP="00575ADF">
            <w:pPr>
              <w:pStyle w:val="TAL"/>
            </w:pPr>
            <w:r w:rsidRPr="005F6ECB">
              <w:t>"false"</w:t>
            </w:r>
          </w:p>
        </w:tc>
        <w:tc>
          <w:tcPr>
            <w:tcW w:w="8424" w:type="dxa"/>
            <w:shd w:val="clear" w:color="auto" w:fill="auto"/>
          </w:tcPr>
          <w:p w14:paraId="66EBCC5F" w14:textId="77777777" w:rsidR="002163C5" w:rsidRPr="005F6ECB" w:rsidRDefault="002163C5" w:rsidP="00575AD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142F0EA9" w14:textId="77777777" w:rsidR="002163C5" w:rsidRDefault="002163C5" w:rsidP="002163C5"/>
    <w:p w14:paraId="6C52330C" w14:textId="77777777" w:rsidR="002163C5" w:rsidRPr="00E31D28" w:rsidRDefault="002163C5" w:rsidP="002163C5">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287D4268" w14:textId="77777777" w:rsidR="002163C5" w:rsidRDefault="002163C5" w:rsidP="002163C5">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2163C5" w:rsidRPr="005F6ECB" w14:paraId="12E172C3" w14:textId="77777777" w:rsidTr="00575ADF">
        <w:tc>
          <w:tcPr>
            <w:tcW w:w="1413" w:type="dxa"/>
            <w:shd w:val="clear" w:color="auto" w:fill="auto"/>
          </w:tcPr>
          <w:p w14:paraId="68694ABF" w14:textId="77777777" w:rsidR="002163C5" w:rsidRPr="005F6ECB" w:rsidRDefault="002163C5" w:rsidP="00575ADF">
            <w:pPr>
              <w:pStyle w:val="TAL"/>
            </w:pPr>
            <w:r w:rsidRPr="005F6ECB">
              <w:t>"true"</w:t>
            </w:r>
          </w:p>
        </w:tc>
        <w:tc>
          <w:tcPr>
            <w:tcW w:w="8216" w:type="dxa"/>
            <w:shd w:val="clear" w:color="auto" w:fill="auto"/>
          </w:tcPr>
          <w:p w14:paraId="2A657FB8" w14:textId="77777777" w:rsidR="002163C5" w:rsidRPr="005F6ECB" w:rsidRDefault="002163C5" w:rsidP="00575AD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2163C5" w:rsidRPr="005F6ECB" w14:paraId="1501D3D4" w14:textId="77777777" w:rsidTr="00575ADF">
        <w:tc>
          <w:tcPr>
            <w:tcW w:w="1413" w:type="dxa"/>
            <w:shd w:val="clear" w:color="auto" w:fill="auto"/>
          </w:tcPr>
          <w:p w14:paraId="6DFC702A" w14:textId="77777777" w:rsidR="002163C5" w:rsidRPr="005F6ECB" w:rsidRDefault="002163C5" w:rsidP="00575ADF">
            <w:pPr>
              <w:pStyle w:val="TAL"/>
            </w:pPr>
            <w:r w:rsidRPr="005F6ECB">
              <w:t>"false"</w:t>
            </w:r>
          </w:p>
        </w:tc>
        <w:tc>
          <w:tcPr>
            <w:tcW w:w="8216" w:type="dxa"/>
            <w:shd w:val="clear" w:color="auto" w:fill="auto"/>
          </w:tcPr>
          <w:p w14:paraId="0867E67C" w14:textId="77777777" w:rsidR="002163C5" w:rsidRPr="005F6ECB" w:rsidRDefault="002163C5" w:rsidP="00575AD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2282903" w14:textId="77777777" w:rsidR="002163C5" w:rsidRDefault="002163C5" w:rsidP="002163C5"/>
    <w:p w14:paraId="59BA0605" w14:textId="77777777" w:rsidR="002163C5" w:rsidRPr="00847E44" w:rsidRDefault="002163C5" w:rsidP="002163C5">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5085D4EB" w14:textId="77777777" w:rsidR="002163C5" w:rsidRPr="00847E44" w:rsidRDefault="002163C5" w:rsidP="002163C5">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rsidRPr="00847E44" w14:paraId="6271D234" w14:textId="77777777" w:rsidTr="00575ADF">
        <w:tc>
          <w:tcPr>
            <w:tcW w:w="1425" w:type="dxa"/>
            <w:shd w:val="clear" w:color="auto" w:fill="auto"/>
          </w:tcPr>
          <w:p w14:paraId="394629D1" w14:textId="77777777" w:rsidR="002163C5" w:rsidRPr="00847E44" w:rsidRDefault="002163C5" w:rsidP="00575ADF">
            <w:pPr>
              <w:pStyle w:val="TAL"/>
            </w:pPr>
            <w:r w:rsidRPr="00847E44">
              <w:t>"true"</w:t>
            </w:r>
          </w:p>
        </w:tc>
        <w:tc>
          <w:tcPr>
            <w:tcW w:w="8432" w:type="dxa"/>
            <w:shd w:val="clear" w:color="auto" w:fill="auto"/>
          </w:tcPr>
          <w:p w14:paraId="53BF06B9" w14:textId="77777777" w:rsidR="002163C5" w:rsidRPr="00847E44" w:rsidRDefault="002163C5" w:rsidP="00575ADF">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2163C5" w:rsidRPr="00847E44" w14:paraId="415F1F45" w14:textId="77777777" w:rsidTr="00575ADF">
        <w:tc>
          <w:tcPr>
            <w:tcW w:w="1425" w:type="dxa"/>
            <w:shd w:val="clear" w:color="auto" w:fill="auto"/>
          </w:tcPr>
          <w:p w14:paraId="4399FD6A" w14:textId="77777777" w:rsidR="002163C5" w:rsidRPr="00847E44" w:rsidRDefault="002163C5" w:rsidP="00575ADF">
            <w:pPr>
              <w:pStyle w:val="TAL"/>
            </w:pPr>
            <w:r w:rsidRPr="00847E44">
              <w:t>"false"</w:t>
            </w:r>
          </w:p>
        </w:tc>
        <w:tc>
          <w:tcPr>
            <w:tcW w:w="8432" w:type="dxa"/>
            <w:shd w:val="clear" w:color="auto" w:fill="auto"/>
          </w:tcPr>
          <w:p w14:paraId="059BB443" w14:textId="77777777" w:rsidR="002163C5" w:rsidRPr="00847E44" w:rsidRDefault="002163C5" w:rsidP="00575ADF">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793F64FE" w14:textId="77777777" w:rsidR="002163C5" w:rsidRDefault="002163C5" w:rsidP="002163C5"/>
    <w:p w14:paraId="101256B1" w14:textId="77777777" w:rsidR="002163C5" w:rsidRDefault="002163C5" w:rsidP="002163C5">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2A9485DD" w14:textId="77777777" w:rsidR="002163C5" w:rsidRDefault="002163C5" w:rsidP="002163C5">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163C5" w14:paraId="21B6F09C" w14:textId="77777777" w:rsidTr="00035820">
        <w:tc>
          <w:tcPr>
            <w:tcW w:w="1403" w:type="dxa"/>
            <w:tcBorders>
              <w:top w:val="single" w:sz="4" w:space="0" w:color="auto"/>
              <w:left w:val="single" w:sz="4" w:space="0" w:color="auto"/>
              <w:bottom w:val="single" w:sz="4" w:space="0" w:color="auto"/>
              <w:right w:val="single" w:sz="4" w:space="0" w:color="auto"/>
            </w:tcBorders>
            <w:hideMark/>
          </w:tcPr>
          <w:p w14:paraId="1EE046A7" w14:textId="77777777" w:rsidR="002163C5" w:rsidRDefault="002163C5" w:rsidP="00575ADF">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1D034691" w14:textId="77777777" w:rsidR="002163C5" w:rsidRPr="00BB07E6" w:rsidRDefault="002163C5" w:rsidP="00575ADF">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2163C5" w14:paraId="274487B9" w14:textId="77777777" w:rsidTr="00035820">
        <w:tc>
          <w:tcPr>
            <w:tcW w:w="1403" w:type="dxa"/>
            <w:tcBorders>
              <w:top w:val="single" w:sz="4" w:space="0" w:color="auto"/>
              <w:left w:val="single" w:sz="4" w:space="0" w:color="auto"/>
              <w:bottom w:val="single" w:sz="4" w:space="0" w:color="auto"/>
              <w:right w:val="single" w:sz="4" w:space="0" w:color="auto"/>
            </w:tcBorders>
            <w:hideMark/>
          </w:tcPr>
          <w:p w14:paraId="0239528A" w14:textId="77777777" w:rsidR="002163C5" w:rsidRDefault="002163C5" w:rsidP="00575ADF">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6C201EA5" w14:textId="77777777" w:rsidR="002163C5" w:rsidRPr="00BB07E6" w:rsidRDefault="002163C5" w:rsidP="00575ADF">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6AC5DACD" w14:textId="77777777" w:rsidR="00035820" w:rsidRDefault="00035820" w:rsidP="00035820">
      <w:pPr>
        <w:rPr>
          <w:ins w:id="142" w:author="KGK-CT1_143-R0" w:date="2023-08-14T12:22:00Z"/>
        </w:rPr>
      </w:pPr>
    </w:p>
    <w:p w14:paraId="4367DB3D" w14:textId="409971A3" w:rsidR="00035820" w:rsidRDefault="00035820" w:rsidP="00035820">
      <w:pPr>
        <w:rPr>
          <w:ins w:id="143" w:author="KGK-CT1_143-R0" w:date="2023-08-14T12:22:00Z"/>
        </w:rPr>
      </w:pPr>
      <w:ins w:id="144" w:author="KGK-CT1_143-R0" w:date="2023-08-14T12:22:00Z">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ins>
      <w:ins w:id="145" w:author="KGK-CT1_143-R0" w:date="2023-08-14T12:23:00Z">
        <w:r w:rsidR="00A80C14">
          <w:rPr>
            <w:lang w:eastAsia="ko-KR"/>
          </w:rPr>
          <w:t>9.3.2.7-38</w:t>
        </w:r>
      </w:ins>
      <w:ins w:id="146" w:author="KGK-CT1_143-R0" w:date="2023-08-14T12:22:00Z">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ins>
      <w:ins w:id="147" w:author="KGK-CT1_143-R0" w:date="2023-08-14T13:02:00Z">
        <w:r w:rsidR="00D666DF">
          <w:t>13.2.87O1</w:t>
        </w:r>
      </w:ins>
      <w:ins w:id="148" w:author="KGK-CT1_143-R0" w:date="2023-08-14T12:22:00Z">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02529B3D" w14:textId="101CC3A7" w:rsidR="00035820" w:rsidRPr="0045024E" w:rsidRDefault="00035820" w:rsidP="00035820">
      <w:pPr>
        <w:pStyle w:val="TH"/>
        <w:rPr>
          <w:ins w:id="149" w:author="KGK-CT1_143-R0" w:date="2023-08-14T12:22:00Z"/>
        </w:rPr>
      </w:pPr>
      <w:ins w:id="150" w:author="KGK-CT1_143-R0" w:date="2023-08-14T12:22:00Z">
        <w:r w:rsidRPr="0079391E">
          <w:t>Table </w:t>
        </w:r>
      </w:ins>
      <w:ins w:id="151" w:author="KGK-CT1_143-R0" w:date="2023-08-14T12:23:00Z">
        <w:r w:rsidR="00A80C14">
          <w:rPr>
            <w:lang w:eastAsia="ko-KR"/>
          </w:rPr>
          <w:t>9.3.2.7-38</w:t>
        </w:r>
      </w:ins>
      <w:ins w:id="152" w:author="KGK-CT1_143-R0" w:date="2023-08-14T12:22:00Z">
        <w:r w:rsidRPr="0079391E">
          <w:t xml:space="preserve">: </w:t>
        </w:r>
        <w:r>
          <w:rPr>
            <w:lang w:eastAsia="ko-KR"/>
          </w:rPr>
          <w:t xml:space="preserve">Values of </w:t>
        </w:r>
        <w:r w:rsidRPr="00BD7650">
          <w:rPr>
            <w:lang w:eastAsia="ko-KR"/>
          </w:rPr>
          <w:t>&lt;allow-activate-adhoc-group-emergency-alert&gt;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035820" w:rsidRPr="0045024E" w14:paraId="09959A22" w14:textId="77777777" w:rsidTr="00575ADF">
        <w:trPr>
          <w:ins w:id="153" w:author="KGK-CT1_143-R0" w:date="2023-08-14T12:22:00Z"/>
        </w:trPr>
        <w:tc>
          <w:tcPr>
            <w:tcW w:w="1435" w:type="dxa"/>
            <w:shd w:val="clear" w:color="auto" w:fill="auto"/>
          </w:tcPr>
          <w:p w14:paraId="361A321A" w14:textId="77777777" w:rsidR="00035820" w:rsidRPr="0045024E" w:rsidRDefault="00035820" w:rsidP="00575ADF">
            <w:pPr>
              <w:pStyle w:val="TAL"/>
              <w:rPr>
                <w:ins w:id="154" w:author="KGK-CT1_143-R0" w:date="2023-08-14T12:22:00Z"/>
              </w:rPr>
            </w:pPr>
            <w:ins w:id="155" w:author="KGK-CT1_143-R0" w:date="2023-08-14T12:22:00Z">
              <w:r>
                <w:t>"</w:t>
              </w:r>
              <w:r w:rsidRPr="0045024E">
                <w:t>true</w:t>
              </w:r>
              <w:r>
                <w:t>"</w:t>
              </w:r>
            </w:ins>
          </w:p>
        </w:tc>
        <w:tc>
          <w:tcPr>
            <w:tcW w:w="8529" w:type="dxa"/>
            <w:shd w:val="clear" w:color="auto" w:fill="auto"/>
          </w:tcPr>
          <w:p w14:paraId="2600D91B" w14:textId="1E931836" w:rsidR="00035820" w:rsidRPr="0045024E" w:rsidRDefault="00035820" w:rsidP="00F443F9">
            <w:pPr>
              <w:pStyle w:val="TAL"/>
              <w:rPr>
                <w:ins w:id="156" w:author="KGK-CT1_143-R0" w:date="2023-08-14T12:22:00Z"/>
              </w:rPr>
            </w:pPr>
            <w:ins w:id="157" w:author="KGK-CT1_143-R0" w:date="2023-08-14T12:22:00Z">
              <w:r w:rsidRPr="0045024E">
                <w:t xml:space="preserve">instructs the </w:t>
              </w:r>
              <w:r w:rsidRPr="00847E44">
                <w:t>MC</w:t>
              </w:r>
            </w:ins>
            <w:ins w:id="158" w:author="KGK-CT1_143-R0" w:date="2023-08-14T12:25:00Z">
              <w:r w:rsidR="00F443F9">
                <w:t>Video</w:t>
              </w:r>
            </w:ins>
            <w:ins w:id="159" w:author="KGK-CT1_143-R0" w:date="2023-08-14T12:22:00Z">
              <w:r w:rsidRPr="0045024E">
                <w:t xml:space="preserve"> </w:t>
              </w:r>
              <w:r w:rsidRPr="00847E44">
                <w:t xml:space="preserve">server </w:t>
              </w:r>
              <w:r w:rsidRPr="0045024E">
                <w:t xml:space="preserve">performing the originating </w:t>
              </w:r>
              <w:r>
                <w:t>participating</w:t>
              </w:r>
              <w:r w:rsidRPr="0045024E">
                <w:t xml:space="preserve"> </w:t>
              </w:r>
            </w:ins>
            <w:ins w:id="160" w:author="KGK-CT1_143-R0" w:date="2023-08-14T12:25:00Z">
              <w:r w:rsidR="00F443F9" w:rsidRPr="00847E44">
                <w:t>MC</w:t>
              </w:r>
              <w:r w:rsidR="00F443F9">
                <w:t>Video</w:t>
              </w:r>
              <w:r w:rsidR="00F443F9" w:rsidRPr="0045024E">
                <w:t xml:space="preserve"> </w:t>
              </w:r>
            </w:ins>
            <w:ins w:id="161" w:author="KGK-CT1_143-R0" w:date="2023-08-14T12:22:00Z">
              <w:r>
                <w:t xml:space="preserve">function for the </w:t>
              </w:r>
            </w:ins>
            <w:ins w:id="162" w:author="KGK-CT1_143-R0" w:date="2023-08-14T12:25:00Z">
              <w:r w:rsidR="00F443F9" w:rsidRPr="00847E44">
                <w:t>MC</w:t>
              </w:r>
              <w:r w:rsidR="00F443F9">
                <w:t>Video</w:t>
              </w:r>
              <w:r w:rsidR="00F443F9" w:rsidRPr="0045024E">
                <w:t xml:space="preserve"> </w:t>
              </w:r>
            </w:ins>
            <w:ins w:id="163" w:author="KGK-CT1_143-R0" w:date="2023-08-14T12:22:00Z">
              <w:r>
                <w:t>user,</w:t>
              </w:r>
              <w:r w:rsidRPr="0045024E">
                <w:t xml:space="preserve"> that the </w:t>
              </w:r>
            </w:ins>
            <w:ins w:id="164" w:author="KGK-CT1_143-R0" w:date="2023-08-14T12:25:00Z">
              <w:r w:rsidR="00F443F9" w:rsidRPr="00847E44">
                <w:t>MC</w:t>
              </w:r>
              <w:r w:rsidR="00F443F9">
                <w:t>Video</w:t>
              </w:r>
              <w:r w:rsidR="00F443F9" w:rsidRPr="0045024E">
                <w:t xml:space="preserve"> </w:t>
              </w:r>
            </w:ins>
            <w:ins w:id="165" w:author="KGK-CT1_143-R0" w:date="2023-08-14T12:22:00Z">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ins>
            <w:ins w:id="166" w:author="KGK-CT1_143-R0" w:date="2023-08-14T12:30:00Z">
              <w:r w:rsidR="00E72961">
                <w:t>24.281 [28]</w:t>
              </w:r>
            </w:ins>
            <w:ins w:id="167" w:author="KGK-CT1_143-R0" w:date="2023-08-14T12:22:00Z">
              <w:r w:rsidRPr="0045024E">
                <w:t>.</w:t>
              </w:r>
            </w:ins>
          </w:p>
        </w:tc>
      </w:tr>
      <w:tr w:rsidR="00035820" w:rsidRPr="0045024E" w14:paraId="075D98D8" w14:textId="77777777" w:rsidTr="00575ADF">
        <w:trPr>
          <w:ins w:id="168" w:author="KGK-CT1_143-R0" w:date="2023-08-14T12:22:00Z"/>
        </w:trPr>
        <w:tc>
          <w:tcPr>
            <w:tcW w:w="1435" w:type="dxa"/>
            <w:shd w:val="clear" w:color="auto" w:fill="auto"/>
          </w:tcPr>
          <w:p w14:paraId="4B46BC1B" w14:textId="77777777" w:rsidR="00035820" w:rsidRPr="0045024E" w:rsidRDefault="00035820" w:rsidP="00575ADF">
            <w:pPr>
              <w:pStyle w:val="TAL"/>
              <w:rPr>
                <w:ins w:id="169" w:author="KGK-CT1_143-R0" w:date="2023-08-14T12:22:00Z"/>
              </w:rPr>
            </w:pPr>
            <w:ins w:id="170" w:author="KGK-CT1_143-R0" w:date="2023-08-14T12:22:00Z">
              <w:r>
                <w:t>"</w:t>
              </w:r>
              <w:r w:rsidRPr="0045024E">
                <w:t>false</w:t>
              </w:r>
              <w:r>
                <w:t>"</w:t>
              </w:r>
            </w:ins>
          </w:p>
        </w:tc>
        <w:tc>
          <w:tcPr>
            <w:tcW w:w="8529" w:type="dxa"/>
            <w:shd w:val="clear" w:color="auto" w:fill="auto"/>
          </w:tcPr>
          <w:p w14:paraId="73AB22A9" w14:textId="0D3D5BA2" w:rsidR="00035820" w:rsidRPr="0045024E" w:rsidRDefault="00035820" w:rsidP="00575ADF">
            <w:pPr>
              <w:pStyle w:val="TAL"/>
              <w:rPr>
                <w:ins w:id="171" w:author="KGK-CT1_143-R0" w:date="2023-08-14T12:22:00Z"/>
              </w:rPr>
            </w:pPr>
            <w:ins w:id="172" w:author="KGK-CT1_143-R0" w:date="2023-08-14T12:22:00Z">
              <w:r w:rsidRPr="0045024E">
                <w:t xml:space="preserve">instructs the </w:t>
              </w:r>
            </w:ins>
            <w:ins w:id="173" w:author="KGK-CT1_143-R0" w:date="2023-08-14T12:25:00Z">
              <w:r w:rsidR="00F443F9" w:rsidRPr="00847E44">
                <w:t>MC</w:t>
              </w:r>
              <w:r w:rsidR="00F443F9">
                <w:t>Video</w:t>
              </w:r>
              <w:r w:rsidR="00F443F9" w:rsidRPr="0045024E">
                <w:t xml:space="preserve"> </w:t>
              </w:r>
            </w:ins>
            <w:ins w:id="174" w:author="KGK-CT1_143-R0" w:date="2023-08-14T12:22:00Z">
              <w:r w:rsidRPr="00847E44">
                <w:t xml:space="preserve">server </w:t>
              </w:r>
              <w:r w:rsidRPr="0045024E">
                <w:t xml:space="preserve">performing the originating </w:t>
              </w:r>
              <w:r>
                <w:t>participating</w:t>
              </w:r>
              <w:r w:rsidRPr="0045024E">
                <w:t xml:space="preserve"> </w:t>
              </w:r>
            </w:ins>
            <w:ins w:id="175" w:author="KGK-CT1_143-R0" w:date="2023-08-14T12:25:00Z">
              <w:r w:rsidR="00F443F9" w:rsidRPr="00847E44">
                <w:t>MC</w:t>
              </w:r>
              <w:r w:rsidR="00F443F9">
                <w:t>Video</w:t>
              </w:r>
              <w:r w:rsidR="00F443F9" w:rsidRPr="0045024E">
                <w:t xml:space="preserve"> </w:t>
              </w:r>
            </w:ins>
            <w:ins w:id="176" w:author="KGK-CT1_143-R0" w:date="2023-08-14T12:22:00Z">
              <w:r>
                <w:t xml:space="preserve">function for the </w:t>
              </w:r>
            </w:ins>
            <w:ins w:id="177" w:author="KGK-CT1_143-R0" w:date="2023-08-14T12:25:00Z">
              <w:r w:rsidR="00F443F9" w:rsidRPr="00847E44">
                <w:t>MC</w:t>
              </w:r>
              <w:r w:rsidR="00F443F9">
                <w:t>Video</w:t>
              </w:r>
              <w:r w:rsidR="00F443F9" w:rsidRPr="0045024E">
                <w:t xml:space="preserve"> </w:t>
              </w:r>
            </w:ins>
            <w:ins w:id="178" w:author="KGK-CT1_143-R0" w:date="2023-08-14T12:22:00Z">
              <w:r>
                <w:t>user,</w:t>
              </w:r>
              <w:r w:rsidRPr="0045024E">
                <w:t xml:space="preserve"> that the </w:t>
              </w:r>
            </w:ins>
            <w:ins w:id="179" w:author="KGK-CT1_143-R0" w:date="2023-08-14T12:25:00Z">
              <w:r w:rsidR="00F443F9" w:rsidRPr="00847E44">
                <w:t>MC</w:t>
              </w:r>
              <w:r w:rsidR="00F443F9">
                <w:t>Video</w:t>
              </w:r>
              <w:r w:rsidR="00F443F9" w:rsidRPr="0045024E">
                <w:t xml:space="preserve"> </w:t>
              </w:r>
            </w:ins>
            <w:ins w:id="180" w:author="KGK-CT1_143-R0" w:date="2023-08-14T12:22:00Z">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ins>
            <w:ins w:id="181" w:author="KGK-CT1_143-R0" w:date="2023-08-14T12:30:00Z">
              <w:r w:rsidR="00E72961">
                <w:t>24.281 [28]</w:t>
              </w:r>
            </w:ins>
            <w:ins w:id="182" w:author="KGK-CT1_143-R0" w:date="2023-08-14T12:22:00Z">
              <w:r w:rsidRPr="0045024E">
                <w:t>.</w:t>
              </w:r>
            </w:ins>
          </w:p>
        </w:tc>
      </w:tr>
    </w:tbl>
    <w:p w14:paraId="2CBD5C3A" w14:textId="77777777" w:rsidR="00035820" w:rsidRPr="0045024E" w:rsidRDefault="00035820" w:rsidP="00035820">
      <w:pPr>
        <w:rPr>
          <w:ins w:id="183" w:author="KGK-CT1_143-R0" w:date="2023-08-14T12:22:00Z"/>
        </w:rPr>
      </w:pPr>
    </w:p>
    <w:p w14:paraId="7787FB07" w14:textId="15939C0B" w:rsidR="00035820" w:rsidRDefault="00035820" w:rsidP="00035820">
      <w:pPr>
        <w:rPr>
          <w:ins w:id="184" w:author="KGK-CT1_143-R0" w:date="2023-08-14T12:22:00Z"/>
        </w:rPr>
      </w:pPr>
      <w:ins w:id="185" w:author="KGK-CT1_143-R0" w:date="2023-08-14T12:22:00Z">
        <w:r w:rsidRPr="0045024E">
          <w:t xml:space="preserve">The </w:t>
        </w:r>
        <w:r w:rsidRPr="006E5494">
          <w:t>&lt;allow-cancel-adhoc-group-emergency-alert&gt;</w:t>
        </w:r>
        <w:r w:rsidRPr="0045024E">
          <w:t xml:space="preserve"> element is of type Boolean, as </w:t>
        </w:r>
        <w:r>
          <w:t>specified in table </w:t>
        </w:r>
      </w:ins>
      <w:ins w:id="186" w:author="KGK-CT1_143-R0" w:date="2023-08-14T12:23:00Z">
        <w:r w:rsidR="00A70DD0">
          <w:rPr>
            <w:lang w:eastAsia="ko-KR"/>
          </w:rPr>
          <w:t>9.3.2.7-39</w:t>
        </w:r>
      </w:ins>
      <w:ins w:id="187" w:author="KGK-CT1_143-R0" w:date="2023-08-14T12:22:00Z">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ins>
      <w:ins w:id="188" w:author="KGK-CT1_143-R0" w:date="2023-08-14T13:02:00Z">
        <w:r w:rsidR="00D666DF">
          <w:t>13.2.87O1</w:t>
        </w:r>
      </w:ins>
      <w:ins w:id="189" w:author="KGK-CT1_143-R0" w:date="2023-08-14T12:22:00Z">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6B63334" w14:textId="4A3D6ECE" w:rsidR="00035820" w:rsidRPr="0045024E" w:rsidRDefault="00035820" w:rsidP="00035820">
      <w:pPr>
        <w:pStyle w:val="TH"/>
        <w:rPr>
          <w:ins w:id="190" w:author="KGK-CT1_143-R0" w:date="2023-08-14T12:22:00Z"/>
        </w:rPr>
      </w:pPr>
      <w:ins w:id="191" w:author="KGK-CT1_143-R0" w:date="2023-08-14T12:22:00Z">
        <w:r w:rsidRPr="0079391E">
          <w:t>Table </w:t>
        </w:r>
      </w:ins>
      <w:ins w:id="192" w:author="KGK-CT1_143-R0" w:date="2023-08-14T12:23:00Z">
        <w:r w:rsidR="00A70DD0">
          <w:rPr>
            <w:lang w:eastAsia="ko-KR"/>
          </w:rPr>
          <w:t>9.3.2.7-39</w:t>
        </w:r>
      </w:ins>
      <w:ins w:id="193" w:author="KGK-CT1_143-R0" w:date="2023-08-14T12:22:00Z">
        <w:r w:rsidRPr="0079391E">
          <w:t xml:space="preserve">: </w:t>
        </w:r>
        <w:r>
          <w:rPr>
            <w:lang w:eastAsia="ko-KR"/>
          </w:rPr>
          <w:t xml:space="preserve">Values of </w:t>
        </w:r>
        <w:r w:rsidRPr="00A561A2">
          <w:rPr>
            <w:lang w:eastAsia="ko-KR"/>
          </w:rPr>
          <w:t>&lt;allow-cancel-adhoc-group-emergency-alert&gt;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5820" w:rsidRPr="0045024E" w14:paraId="6F21511A" w14:textId="77777777" w:rsidTr="00575ADF">
        <w:trPr>
          <w:ins w:id="194" w:author="KGK-CT1_143-R0" w:date="2023-08-14T12:22:00Z"/>
        </w:trPr>
        <w:tc>
          <w:tcPr>
            <w:tcW w:w="1403" w:type="dxa"/>
            <w:shd w:val="clear" w:color="auto" w:fill="auto"/>
          </w:tcPr>
          <w:p w14:paraId="06D72EE1" w14:textId="77777777" w:rsidR="00035820" w:rsidRPr="0045024E" w:rsidRDefault="00035820" w:rsidP="00575ADF">
            <w:pPr>
              <w:pStyle w:val="TAL"/>
              <w:rPr>
                <w:ins w:id="195" w:author="KGK-CT1_143-R0" w:date="2023-08-14T12:22:00Z"/>
              </w:rPr>
            </w:pPr>
            <w:ins w:id="196" w:author="KGK-CT1_143-R0" w:date="2023-08-14T12:22:00Z">
              <w:r>
                <w:t>"</w:t>
              </w:r>
              <w:r w:rsidRPr="0045024E">
                <w:t>true</w:t>
              </w:r>
              <w:r>
                <w:t>"</w:t>
              </w:r>
            </w:ins>
          </w:p>
        </w:tc>
        <w:tc>
          <w:tcPr>
            <w:tcW w:w="8226" w:type="dxa"/>
            <w:shd w:val="clear" w:color="auto" w:fill="auto"/>
          </w:tcPr>
          <w:p w14:paraId="082E312D" w14:textId="08D20648" w:rsidR="00035820" w:rsidRPr="0045024E" w:rsidRDefault="00035820" w:rsidP="00575ADF">
            <w:pPr>
              <w:pStyle w:val="TAL"/>
              <w:rPr>
                <w:ins w:id="197" w:author="KGK-CT1_143-R0" w:date="2023-08-14T12:22:00Z"/>
              </w:rPr>
            </w:pPr>
            <w:ins w:id="198" w:author="KGK-CT1_143-R0" w:date="2023-08-14T12:22:00Z">
              <w:r w:rsidRPr="0045024E">
                <w:t xml:space="preserve">instructs the </w:t>
              </w:r>
            </w:ins>
            <w:ins w:id="199" w:author="KGK-CT1_143-R0" w:date="2023-08-14T12:25:00Z">
              <w:r w:rsidR="00563E8B" w:rsidRPr="00847E44">
                <w:t>MC</w:t>
              </w:r>
              <w:r w:rsidR="00563E8B">
                <w:t>Video</w:t>
              </w:r>
              <w:r w:rsidR="00563E8B" w:rsidRPr="0045024E">
                <w:t xml:space="preserve"> </w:t>
              </w:r>
            </w:ins>
            <w:ins w:id="200" w:author="KGK-CT1_143-R0" w:date="2023-08-14T12:22:00Z">
              <w:r w:rsidRPr="00847E44">
                <w:t xml:space="preserve">server </w:t>
              </w:r>
              <w:r w:rsidRPr="0045024E">
                <w:t xml:space="preserve">performing the originating </w:t>
              </w:r>
              <w:r>
                <w:t>participating</w:t>
              </w:r>
              <w:r w:rsidRPr="0045024E">
                <w:t xml:space="preserve"> </w:t>
              </w:r>
            </w:ins>
            <w:ins w:id="201" w:author="KGK-CT1_143-R0" w:date="2023-08-14T12:26:00Z">
              <w:r w:rsidR="00563E8B" w:rsidRPr="00847E44">
                <w:t>MC</w:t>
              </w:r>
              <w:r w:rsidR="00563E8B">
                <w:t>Video</w:t>
              </w:r>
              <w:r w:rsidR="00563E8B" w:rsidRPr="0045024E">
                <w:t xml:space="preserve"> </w:t>
              </w:r>
            </w:ins>
            <w:ins w:id="202" w:author="KGK-CT1_143-R0" w:date="2023-08-14T12:22:00Z">
              <w:r>
                <w:t xml:space="preserve">function for the </w:t>
              </w:r>
            </w:ins>
            <w:ins w:id="203" w:author="KGK-CT1_143-R0" w:date="2023-08-14T12:26:00Z">
              <w:r w:rsidR="00563E8B" w:rsidRPr="00847E44">
                <w:t>MC</w:t>
              </w:r>
              <w:r w:rsidR="00563E8B">
                <w:t>Video</w:t>
              </w:r>
              <w:r w:rsidR="00563E8B" w:rsidRPr="0045024E">
                <w:t xml:space="preserve"> </w:t>
              </w:r>
            </w:ins>
            <w:ins w:id="204" w:author="KGK-CT1_143-R0" w:date="2023-08-14T12:22:00Z">
              <w:r>
                <w:t>user,</w:t>
              </w:r>
              <w:r w:rsidRPr="0045024E">
                <w:t xml:space="preserve"> that the </w:t>
              </w:r>
            </w:ins>
            <w:ins w:id="205" w:author="KGK-CT1_143-R0" w:date="2023-08-14T12:26:00Z">
              <w:r w:rsidR="00563E8B" w:rsidRPr="00847E44">
                <w:t>MC</w:t>
              </w:r>
              <w:r w:rsidR="00563E8B">
                <w:t>Video</w:t>
              </w:r>
              <w:r w:rsidR="00563E8B" w:rsidRPr="0045024E">
                <w:t xml:space="preserve"> </w:t>
              </w:r>
            </w:ins>
            <w:ins w:id="206" w:author="KGK-CT1_143-R0" w:date="2023-08-14T12:22:00Z">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ins>
            <w:ins w:id="207" w:author="KGK-CT1_143-R0" w:date="2023-08-14T12:30:00Z">
              <w:r w:rsidR="00E72961">
                <w:t>24.281 [28]</w:t>
              </w:r>
            </w:ins>
            <w:ins w:id="208" w:author="KGK-CT1_143-R0" w:date="2023-08-14T12:22:00Z">
              <w:r w:rsidRPr="0045024E">
                <w:t>.</w:t>
              </w:r>
            </w:ins>
          </w:p>
        </w:tc>
      </w:tr>
      <w:tr w:rsidR="00035820" w:rsidRPr="0045024E" w14:paraId="4B937F03" w14:textId="77777777" w:rsidTr="00575ADF">
        <w:trPr>
          <w:ins w:id="209" w:author="KGK-CT1_143-R0" w:date="2023-08-14T12:22:00Z"/>
        </w:trPr>
        <w:tc>
          <w:tcPr>
            <w:tcW w:w="1403" w:type="dxa"/>
            <w:shd w:val="clear" w:color="auto" w:fill="auto"/>
          </w:tcPr>
          <w:p w14:paraId="6C3156C4" w14:textId="77777777" w:rsidR="00035820" w:rsidRPr="0045024E" w:rsidRDefault="00035820" w:rsidP="00575ADF">
            <w:pPr>
              <w:pStyle w:val="TAL"/>
              <w:rPr>
                <w:ins w:id="210" w:author="KGK-CT1_143-R0" w:date="2023-08-14T12:22:00Z"/>
              </w:rPr>
            </w:pPr>
            <w:ins w:id="211" w:author="KGK-CT1_143-R0" w:date="2023-08-14T12:22:00Z">
              <w:r>
                <w:t>"</w:t>
              </w:r>
              <w:r w:rsidRPr="0045024E">
                <w:t>false</w:t>
              </w:r>
              <w:r>
                <w:t>"</w:t>
              </w:r>
            </w:ins>
          </w:p>
        </w:tc>
        <w:tc>
          <w:tcPr>
            <w:tcW w:w="8226" w:type="dxa"/>
            <w:shd w:val="clear" w:color="auto" w:fill="auto"/>
          </w:tcPr>
          <w:p w14:paraId="3BDA9504" w14:textId="639342E7" w:rsidR="00035820" w:rsidRPr="0045024E" w:rsidRDefault="00035820" w:rsidP="00575ADF">
            <w:pPr>
              <w:pStyle w:val="TAL"/>
              <w:rPr>
                <w:ins w:id="212" w:author="KGK-CT1_143-R0" w:date="2023-08-14T12:22:00Z"/>
              </w:rPr>
            </w:pPr>
            <w:ins w:id="213" w:author="KGK-CT1_143-R0" w:date="2023-08-14T12:22:00Z">
              <w:r w:rsidRPr="0045024E">
                <w:t xml:space="preserve">instructs the </w:t>
              </w:r>
            </w:ins>
            <w:ins w:id="214" w:author="KGK-CT1_143-R0" w:date="2023-08-14T12:26:00Z">
              <w:r w:rsidR="004132B0" w:rsidRPr="00847E44">
                <w:t>MC</w:t>
              </w:r>
              <w:r w:rsidR="004132B0">
                <w:t>Video</w:t>
              </w:r>
              <w:r w:rsidR="004132B0" w:rsidRPr="0045024E">
                <w:t xml:space="preserve"> </w:t>
              </w:r>
            </w:ins>
            <w:ins w:id="215" w:author="KGK-CT1_143-R0" w:date="2023-08-14T12:22:00Z">
              <w:r w:rsidRPr="00847E44">
                <w:t xml:space="preserve">server </w:t>
              </w:r>
              <w:r w:rsidRPr="0045024E">
                <w:t xml:space="preserve">performing the originating </w:t>
              </w:r>
              <w:r>
                <w:t>participating</w:t>
              </w:r>
              <w:r w:rsidRPr="0045024E">
                <w:t xml:space="preserve"> </w:t>
              </w:r>
            </w:ins>
            <w:ins w:id="216" w:author="KGK-CT1_143-R0" w:date="2023-08-14T12:26:00Z">
              <w:r w:rsidR="004132B0" w:rsidRPr="00847E44">
                <w:t>MC</w:t>
              </w:r>
              <w:r w:rsidR="004132B0">
                <w:t>Video</w:t>
              </w:r>
              <w:r w:rsidR="004132B0" w:rsidRPr="0045024E">
                <w:t xml:space="preserve"> </w:t>
              </w:r>
            </w:ins>
            <w:ins w:id="217" w:author="KGK-CT1_143-R0" w:date="2023-08-14T12:22:00Z">
              <w:r>
                <w:t xml:space="preserve">function for the </w:t>
              </w:r>
            </w:ins>
            <w:ins w:id="218" w:author="KGK-CT1_143-R0" w:date="2023-08-14T12:26:00Z">
              <w:r w:rsidR="004132B0" w:rsidRPr="00847E44">
                <w:t>MC</w:t>
              </w:r>
              <w:r w:rsidR="004132B0">
                <w:t>Video</w:t>
              </w:r>
              <w:r w:rsidR="004132B0" w:rsidRPr="0045024E">
                <w:t xml:space="preserve"> </w:t>
              </w:r>
            </w:ins>
            <w:ins w:id="219" w:author="KGK-CT1_143-R0" w:date="2023-08-14T12:22:00Z">
              <w:r>
                <w:t>user,</w:t>
              </w:r>
              <w:r w:rsidRPr="0045024E">
                <w:t xml:space="preserve"> that the </w:t>
              </w:r>
            </w:ins>
            <w:ins w:id="220" w:author="KGK-CT1_143-R0" w:date="2023-08-14T12:26:00Z">
              <w:r w:rsidR="004132B0" w:rsidRPr="00847E44">
                <w:t>MC</w:t>
              </w:r>
              <w:r w:rsidR="004132B0">
                <w:t>Video</w:t>
              </w:r>
              <w:r w:rsidR="004132B0" w:rsidRPr="0045024E">
                <w:t xml:space="preserve"> </w:t>
              </w:r>
            </w:ins>
            <w:ins w:id="221" w:author="KGK-CT1_143-R0" w:date="2023-08-14T12:22:00Z">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ins>
            <w:ins w:id="222" w:author="KGK-CT1_143-R0" w:date="2023-08-14T12:30:00Z">
              <w:r w:rsidR="00E72961">
                <w:t>24.281 [28]</w:t>
              </w:r>
            </w:ins>
            <w:ins w:id="223" w:author="KGK-CT1_143-R0" w:date="2023-08-14T12:22:00Z">
              <w:r w:rsidRPr="0045024E">
                <w:t>.</w:t>
              </w:r>
            </w:ins>
          </w:p>
        </w:tc>
      </w:tr>
    </w:tbl>
    <w:p w14:paraId="747C77A5" w14:textId="77777777" w:rsidR="00035820" w:rsidRDefault="00035820" w:rsidP="00035820">
      <w:pPr>
        <w:rPr>
          <w:ins w:id="224" w:author="KGK-CT1_143-R0" w:date="2023-08-14T12:22:00Z"/>
        </w:rPr>
      </w:pPr>
    </w:p>
    <w:p w14:paraId="6606E1CF" w14:textId="3F8AF241" w:rsidR="00035820" w:rsidRDefault="00035820" w:rsidP="00035820">
      <w:pPr>
        <w:rPr>
          <w:ins w:id="225" w:author="KGK-CT1_143-R0" w:date="2023-08-14T12:22:00Z"/>
        </w:rPr>
      </w:pPr>
      <w:ins w:id="226" w:author="KGK-CT1_143-R0" w:date="2023-08-14T12:22:00Z">
        <w:r w:rsidRPr="0045024E">
          <w:t xml:space="preserve">The </w:t>
        </w:r>
        <w:r w:rsidRPr="009E7799">
          <w:rPr>
            <w:lang w:eastAsia="ko-KR"/>
          </w:rPr>
          <w:t>&lt;allow-to-recv-adhoc-group-emergency-alert-participants-info&gt;</w:t>
        </w:r>
        <w:r w:rsidRPr="0045024E">
          <w:t xml:space="preserve"> element is of type Boolean, as </w:t>
        </w:r>
        <w:r>
          <w:t>specified in table </w:t>
        </w:r>
      </w:ins>
      <w:ins w:id="227" w:author="KGK-CT1_143-R0" w:date="2023-08-14T12:23:00Z">
        <w:r w:rsidR="00A70DD0">
          <w:rPr>
            <w:lang w:eastAsia="ko-KR"/>
          </w:rPr>
          <w:t>9.3.2.7-40</w:t>
        </w:r>
      </w:ins>
      <w:ins w:id="228" w:author="KGK-CT1_143-R0" w:date="2023-08-14T12:22:00Z">
        <w:r w:rsidRPr="0045024E">
          <w:t xml:space="preserve">, and corresponds to the </w:t>
        </w:r>
        <w:r>
          <w:t>"</w:t>
        </w:r>
      </w:ins>
      <w:ins w:id="229" w:author="KGK-CT1_143-R0" w:date="2023-07-31T18:37:00Z">
        <w:r w:rsidR="002C6908" w:rsidRPr="00847E44">
          <w:t>Auth</w:t>
        </w:r>
        <w:r w:rsidR="002C6908">
          <w:t>RecvParticipantInfo</w:t>
        </w:r>
      </w:ins>
      <w:ins w:id="230" w:author="KGK-CT1_143-R0" w:date="2023-08-14T12:22:00Z">
        <w:r>
          <w:t>"</w:t>
        </w:r>
        <w:r w:rsidRPr="0045024E">
          <w:t xml:space="preserve"> </w:t>
        </w:r>
        <w:r w:rsidRPr="00847E44">
          <w:t xml:space="preserve">element </w:t>
        </w:r>
        <w:r w:rsidRPr="0045024E">
          <w:t xml:space="preserve">of </w:t>
        </w:r>
        <w:r>
          <w:t>clause </w:t>
        </w:r>
      </w:ins>
      <w:ins w:id="231" w:author="KGK-CT1_143-R0" w:date="2023-08-14T13:02:00Z">
        <w:r w:rsidR="00D666DF">
          <w:t>13.2.87O1</w:t>
        </w:r>
      </w:ins>
      <w:ins w:id="232" w:author="KGK-CT1_143-R0" w:date="2023-08-14T12:22:00Z">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111BF8E" w14:textId="72DBC5A4" w:rsidR="00035820" w:rsidRPr="0045024E" w:rsidRDefault="00035820" w:rsidP="00035820">
      <w:pPr>
        <w:pStyle w:val="TH"/>
        <w:rPr>
          <w:ins w:id="233" w:author="KGK-CT1_143-R0" w:date="2023-08-14T12:22:00Z"/>
        </w:rPr>
      </w:pPr>
      <w:ins w:id="234" w:author="KGK-CT1_143-R0" w:date="2023-08-14T12:22:00Z">
        <w:r w:rsidRPr="0079391E">
          <w:lastRenderedPageBreak/>
          <w:t>Table </w:t>
        </w:r>
      </w:ins>
      <w:ins w:id="235" w:author="KGK-CT1_143-R0" w:date="2023-08-14T12:23:00Z">
        <w:r w:rsidR="00E3722C">
          <w:rPr>
            <w:lang w:eastAsia="ko-KR"/>
          </w:rPr>
          <w:t>9.3.2.7-40</w:t>
        </w:r>
      </w:ins>
      <w:ins w:id="236" w:author="KGK-CT1_143-R0" w:date="2023-08-14T12:22:00Z">
        <w:r w:rsidRPr="0079391E">
          <w:t xml:space="preserve">: </w:t>
        </w:r>
        <w:r>
          <w:rPr>
            <w:lang w:eastAsia="ko-KR"/>
          </w:rPr>
          <w:t xml:space="preserve">Values of </w:t>
        </w:r>
        <w:r w:rsidRPr="009E7799">
          <w:rPr>
            <w:lang w:eastAsia="ko-KR"/>
          </w:rPr>
          <w:t>&lt;allow-to-recv-adhoc-group-emergency-alert-participants-info&gt;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035820" w:rsidRPr="0045024E" w14:paraId="3CF797E8" w14:textId="77777777" w:rsidTr="00575ADF">
        <w:trPr>
          <w:ins w:id="237" w:author="KGK-CT1_143-R0" w:date="2023-08-14T12:22:00Z"/>
        </w:trPr>
        <w:tc>
          <w:tcPr>
            <w:tcW w:w="1435" w:type="dxa"/>
            <w:shd w:val="clear" w:color="auto" w:fill="auto"/>
          </w:tcPr>
          <w:p w14:paraId="10EE8002" w14:textId="77777777" w:rsidR="00035820" w:rsidRPr="0045024E" w:rsidRDefault="00035820" w:rsidP="00575ADF">
            <w:pPr>
              <w:pStyle w:val="TAL"/>
              <w:rPr>
                <w:ins w:id="238" w:author="KGK-CT1_143-R0" w:date="2023-08-14T12:22:00Z"/>
              </w:rPr>
            </w:pPr>
            <w:ins w:id="239" w:author="KGK-CT1_143-R0" w:date="2023-08-14T12:22:00Z">
              <w:r>
                <w:t>"</w:t>
              </w:r>
              <w:r w:rsidRPr="0045024E">
                <w:t>true</w:t>
              </w:r>
              <w:r>
                <w:t>"</w:t>
              </w:r>
            </w:ins>
          </w:p>
        </w:tc>
        <w:tc>
          <w:tcPr>
            <w:tcW w:w="8529" w:type="dxa"/>
            <w:shd w:val="clear" w:color="auto" w:fill="auto"/>
          </w:tcPr>
          <w:p w14:paraId="28B182E7" w14:textId="2DFA53AA" w:rsidR="00035820" w:rsidRPr="0045024E" w:rsidRDefault="00035820" w:rsidP="00575ADF">
            <w:pPr>
              <w:pStyle w:val="TAL"/>
              <w:rPr>
                <w:ins w:id="240" w:author="KGK-CT1_143-R0" w:date="2023-08-14T12:22:00Z"/>
              </w:rPr>
            </w:pPr>
            <w:ins w:id="241" w:author="KGK-CT1_143-R0" w:date="2023-08-14T12:22:00Z">
              <w:r w:rsidRPr="00847E44">
                <w:t xml:space="preserve">instructs the </w:t>
              </w:r>
            </w:ins>
            <w:ins w:id="242" w:author="KGK-CT1_143-R0" w:date="2023-08-14T12:26:00Z">
              <w:r w:rsidR="005775BF" w:rsidRPr="00847E44">
                <w:t>MC</w:t>
              </w:r>
              <w:r w:rsidR="005775BF">
                <w:t>Video</w:t>
              </w:r>
              <w:r w:rsidR="005775BF" w:rsidRPr="0045024E">
                <w:t xml:space="preserve"> </w:t>
              </w:r>
            </w:ins>
            <w:ins w:id="243" w:author="KGK-CT1_143-R0" w:date="2023-08-14T12:22:00Z">
              <w:r w:rsidRPr="00847E44">
                <w:t xml:space="preserve">server performing the </w:t>
              </w:r>
              <w:r>
                <w:t>terminating</w:t>
              </w:r>
              <w:r w:rsidRPr="00847E44">
                <w:t xml:space="preserve"> participating </w:t>
              </w:r>
            </w:ins>
            <w:ins w:id="244" w:author="KGK-CT1_143-R0" w:date="2023-08-14T12:26:00Z">
              <w:r w:rsidR="005775BF" w:rsidRPr="00847E44">
                <w:t>MC</w:t>
              </w:r>
              <w:r w:rsidR="005775BF">
                <w:t>Video</w:t>
              </w:r>
              <w:r w:rsidR="005775BF" w:rsidRPr="0045024E">
                <w:t xml:space="preserve"> </w:t>
              </w:r>
            </w:ins>
            <w:ins w:id="245" w:author="KGK-CT1_143-R0" w:date="2023-08-14T12:22:00Z">
              <w:r w:rsidRPr="00847E44">
                <w:t xml:space="preserve">function for the </w:t>
              </w:r>
            </w:ins>
            <w:ins w:id="246" w:author="KGK-CT1_143-R0" w:date="2023-08-14T12:26:00Z">
              <w:r w:rsidR="005775BF" w:rsidRPr="00847E44">
                <w:t>MC</w:t>
              </w:r>
              <w:r w:rsidR="005775BF">
                <w:t>Video</w:t>
              </w:r>
              <w:r w:rsidR="005775BF" w:rsidRPr="0045024E">
                <w:t xml:space="preserve"> </w:t>
              </w:r>
            </w:ins>
            <w:ins w:id="247" w:author="KGK-CT1_143-R0" w:date="2023-08-14T12:22:00Z">
              <w:r w:rsidRPr="00847E44">
                <w:t>user</w:t>
              </w:r>
              <w:r>
                <w:t>,</w:t>
              </w:r>
              <w:r w:rsidRPr="0045024E">
                <w:t xml:space="preserve"> </w:t>
              </w:r>
              <w:r w:rsidRPr="00847E44">
                <w:t xml:space="preserve">that the </w:t>
              </w:r>
            </w:ins>
            <w:ins w:id="248" w:author="KGK-CT1_143-R0" w:date="2023-08-14T12:26:00Z">
              <w:r w:rsidR="005775BF" w:rsidRPr="00847E44">
                <w:t>MC</w:t>
              </w:r>
              <w:r w:rsidR="005775BF">
                <w:t>Video</w:t>
              </w:r>
              <w:r w:rsidR="005775BF" w:rsidRPr="0045024E">
                <w:t xml:space="preserve"> </w:t>
              </w:r>
            </w:ins>
            <w:ins w:id="249" w:author="KGK-CT1_143-R0" w:date="2023-08-14T12:22:00Z">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ins>
            <w:ins w:id="250" w:author="KGK-CT1_143-R0" w:date="2023-08-14T12:30:00Z">
              <w:r w:rsidR="00E72961">
                <w:t>24.281 [28]</w:t>
              </w:r>
            </w:ins>
            <w:ins w:id="251" w:author="KGK-CT1_143-R0" w:date="2023-08-14T12:22:00Z">
              <w:r w:rsidRPr="00847E44">
                <w:t>.</w:t>
              </w:r>
            </w:ins>
          </w:p>
        </w:tc>
      </w:tr>
      <w:tr w:rsidR="00035820" w:rsidRPr="0045024E" w14:paraId="32F12E70" w14:textId="77777777" w:rsidTr="00575ADF">
        <w:trPr>
          <w:ins w:id="252" w:author="KGK-CT1_143-R0" w:date="2023-08-14T12:22:00Z"/>
        </w:trPr>
        <w:tc>
          <w:tcPr>
            <w:tcW w:w="1435" w:type="dxa"/>
            <w:shd w:val="clear" w:color="auto" w:fill="auto"/>
          </w:tcPr>
          <w:p w14:paraId="018B7DC5" w14:textId="77777777" w:rsidR="00035820" w:rsidRPr="0045024E" w:rsidRDefault="00035820" w:rsidP="00575ADF">
            <w:pPr>
              <w:pStyle w:val="TAL"/>
              <w:rPr>
                <w:ins w:id="253" w:author="KGK-CT1_143-R0" w:date="2023-08-14T12:22:00Z"/>
              </w:rPr>
            </w:pPr>
            <w:ins w:id="254" w:author="KGK-CT1_143-R0" w:date="2023-08-14T12:22:00Z">
              <w:r>
                <w:t>"</w:t>
              </w:r>
              <w:r w:rsidRPr="0045024E">
                <w:t>false</w:t>
              </w:r>
              <w:r>
                <w:t>"</w:t>
              </w:r>
            </w:ins>
          </w:p>
        </w:tc>
        <w:tc>
          <w:tcPr>
            <w:tcW w:w="8529" w:type="dxa"/>
            <w:shd w:val="clear" w:color="auto" w:fill="auto"/>
          </w:tcPr>
          <w:p w14:paraId="5F64A3EA" w14:textId="7B4E729E" w:rsidR="00035820" w:rsidRPr="0045024E" w:rsidRDefault="00035820" w:rsidP="00575ADF">
            <w:pPr>
              <w:pStyle w:val="TAL"/>
              <w:rPr>
                <w:ins w:id="255" w:author="KGK-CT1_143-R0" w:date="2023-08-14T12:22:00Z"/>
              </w:rPr>
            </w:pPr>
            <w:ins w:id="256" w:author="KGK-CT1_143-R0" w:date="2023-08-14T12:22:00Z">
              <w:r w:rsidRPr="00847E44">
                <w:t xml:space="preserve">instructs the </w:t>
              </w:r>
            </w:ins>
            <w:ins w:id="257" w:author="KGK-CT1_143-R0" w:date="2023-08-14T12:26:00Z">
              <w:r w:rsidR="005775BF" w:rsidRPr="00847E44">
                <w:t>MC</w:t>
              </w:r>
              <w:r w:rsidR="005775BF">
                <w:t>Video</w:t>
              </w:r>
              <w:r w:rsidR="005775BF" w:rsidRPr="0045024E">
                <w:t xml:space="preserve"> </w:t>
              </w:r>
            </w:ins>
            <w:ins w:id="258" w:author="KGK-CT1_143-R0" w:date="2023-08-14T12:22:00Z">
              <w:r w:rsidRPr="00847E44">
                <w:t xml:space="preserve">server performing the </w:t>
              </w:r>
              <w:r>
                <w:t>terminating</w:t>
              </w:r>
              <w:r w:rsidRPr="00847E44">
                <w:t xml:space="preserve"> participating </w:t>
              </w:r>
            </w:ins>
            <w:ins w:id="259" w:author="KGK-CT1_143-R0" w:date="2023-08-14T12:26:00Z">
              <w:r w:rsidR="005775BF" w:rsidRPr="00847E44">
                <w:t>MC</w:t>
              </w:r>
              <w:r w:rsidR="005775BF">
                <w:t>Video</w:t>
              </w:r>
              <w:r w:rsidR="005775BF" w:rsidRPr="0045024E">
                <w:t xml:space="preserve"> </w:t>
              </w:r>
            </w:ins>
            <w:ins w:id="260" w:author="KGK-CT1_143-R0" w:date="2023-08-14T12:22:00Z">
              <w:r w:rsidRPr="00847E44">
                <w:t xml:space="preserve">function for the </w:t>
              </w:r>
            </w:ins>
            <w:ins w:id="261" w:author="KGK-CT1_143-R0" w:date="2023-08-14T12:26:00Z">
              <w:r w:rsidR="005775BF" w:rsidRPr="00847E44">
                <w:t>MC</w:t>
              </w:r>
              <w:r w:rsidR="005775BF">
                <w:t>Video</w:t>
              </w:r>
              <w:r w:rsidR="005775BF" w:rsidRPr="0045024E">
                <w:t xml:space="preserve"> </w:t>
              </w:r>
            </w:ins>
            <w:ins w:id="262" w:author="KGK-CT1_143-R0" w:date="2023-08-14T12:22:00Z">
              <w:r w:rsidRPr="00847E44">
                <w:t>user</w:t>
              </w:r>
              <w:r>
                <w:t>,</w:t>
              </w:r>
              <w:r w:rsidRPr="0045024E">
                <w:t xml:space="preserve"> that the </w:t>
              </w:r>
            </w:ins>
            <w:ins w:id="263" w:author="KGK-CT1_143-R0" w:date="2023-08-14T12:26:00Z">
              <w:r w:rsidR="005775BF" w:rsidRPr="00847E44">
                <w:t>MC</w:t>
              </w:r>
              <w:r w:rsidR="005775BF">
                <w:t>Video</w:t>
              </w:r>
              <w:r w:rsidR="005775BF" w:rsidRPr="0045024E">
                <w:t xml:space="preserve"> </w:t>
              </w:r>
            </w:ins>
            <w:ins w:id="264" w:author="KGK-CT1_143-R0" w:date="2023-08-14T12:22:00Z">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ins>
            <w:ins w:id="265" w:author="KGK-CT1_143-R0" w:date="2023-08-14T12:30:00Z">
              <w:r w:rsidR="00E72961">
                <w:t>24.281 [28]</w:t>
              </w:r>
            </w:ins>
            <w:ins w:id="266" w:author="KGK-CT1_143-R0" w:date="2023-08-14T12:22:00Z">
              <w:r w:rsidRPr="00847E44">
                <w:t>.</w:t>
              </w:r>
            </w:ins>
          </w:p>
        </w:tc>
      </w:tr>
    </w:tbl>
    <w:p w14:paraId="698F493D" w14:textId="77777777" w:rsidR="00035820" w:rsidRPr="0045024E" w:rsidRDefault="00035820" w:rsidP="00035820">
      <w:pPr>
        <w:rPr>
          <w:ins w:id="267" w:author="KGK-CT1_143-R0" w:date="2023-08-14T12:22:00Z"/>
        </w:rPr>
      </w:pPr>
    </w:p>
    <w:p w14:paraId="38F99F19" w14:textId="3838BEFB" w:rsidR="00035820" w:rsidRDefault="00035820" w:rsidP="00035820">
      <w:pPr>
        <w:rPr>
          <w:ins w:id="268" w:author="KGK-CT1_143-R0" w:date="2023-08-14T12:22:00Z"/>
        </w:rPr>
      </w:pPr>
      <w:ins w:id="269" w:author="KGK-CT1_143-R0" w:date="2023-08-14T12:22:00Z">
        <w:r w:rsidRPr="0045024E">
          <w:t xml:space="preserve">The </w:t>
        </w:r>
        <w:r w:rsidRPr="009F0731">
          <w:t>&lt;allow-to-setup-adhoc-group-call-using-emergency-alert-adhoc-group&gt;</w:t>
        </w:r>
        <w:r w:rsidRPr="0045024E">
          <w:t xml:space="preserve"> element is of type Boolean, as </w:t>
        </w:r>
        <w:r>
          <w:t>specified in table </w:t>
        </w:r>
      </w:ins>
      <w:ins w:id="270" w:author="KGK-CT1_143-R0" w:date="2023-08-14T12:23:00Z">
        <w:r w:rsidR="00D661FF">
          <w:rPr>
            <w:lang w:eastAsia="ko-KR"/>
          </w:rPr>
          <w:t>9.3.2.7-41</w:t>
        </w:r>
      </w:ins>
      <w:ins w:id="271" w:author="KGK-CT1_143-R0" w:date="2023-08-14T12:22:00Z">
        <w:r w:rsidRPr="0045024E">
          <w:t xml:space="preserve">, and corresponds to the </w:t>
        </w:r>
        <w:r>
          <w:t>"</w:t>
        </w:r>
      </w:ins>
      <w:ins w:id="272" w:author="KGK-CT1_143-R0" w:date="2023-07-31T18:37:00Z">
        <w:r w:rsidR="004206B1">
          <w:t>AuthSetupAdhocGroupCall</w:t>
        </w:r>
      </w:ins>
      <w:ins w:id="273" w:author="KGK-CT1_143-R0" w:date="2023-08-14T12:22:00Z">
        <w:r>
          <w:t>"</w:t>
        </w:r>
        <w:r w:rsidRPr="0045024E">
          <w:t xml:space="preserve"> </w:t>
        </w:r>
        <w:r w:rsidRPr="00847E44">
          <w:t xml:space="preserve">element </w:t>
        </w:r>
        <w:r w:rsidRPr="0045024E">
          <w:t xml:space="preserve">of </w:t>
        </w:r>
        <w:r>
          <w:t>clause </w:t>
        </w:r>
      </w:ins>
      <w:ins w:id="274" w:author="KGK-CT1_143-R0" w:date="2023-08-14T13:02:00Z">
        <w:r w:rsidR="00D666DF">
          <w:t>13.2.87O1</w:t>
        </w:r>
      </w:ins>
      <w:ins w:id="275" w:author="KGK-CT1_143-R0" w:date="2023-08-14T12:22:00Z">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B59582C" w14:textId="3EDDCF29" w:rsidR="00035820" w:rsidRPr="0045024E" w:rsidRDefault="00035820" w:rsidP="00035820">
      <w:pPr>
        <w:pStyle w:val="TH"/>
        <w:rPr>
          <w:ins w:id="276" w:author="KGK-CT1_143-R0" w:date="2023-08-14T12:22:00Z"/>
        </w:rPr>
      </w:pPr>
      <w:ins w:id="277" w:author="KGK-CT1_143-R0" w:date="2023-08-14T12:22:00Z">
        <w:r w:rsidRPr="0079391E">
          <w:t>Table </w:t>
        </w:r>
      </w:ins>
      <w:ins w:id="278" w:author="KGK-CT1_143-R0" w:date="2023-08-14T12:23:00Z">
        <w:r w:rsidR="00D661FF">
          <w:rPr>
            <w:lang w:eastAsia="ko-KR"/>
          </w:rPr>
          <w:t>9.3.2.7-41</w:t>
        </w:r>
      </w:ins>
      <w:ins w:id="279" w:author="KGK-CT1_143-R0" w:date="2023-08-14T12:22:00Z">
        <w:r w:rsidRPr="0079391E">
          <w:t xml:space="preserve">: </w:t>
        </w:r>
        <w:r>
          <w:rPr>
            <w:lang w:eastAsia="ko-KR"/>
          </w:rPr>
          <w:t xml:space="preserve">Values of </w:t>
        </w:r>
        <w:r w:rsidRPr="009F0731">
          <w:rPr>
            <w:lang w:eastAsia="ko-KR"/>
          </w:rPr>
          <w:t>&lt;allow-to-setup-adhoc-group-call-using-emergency-alert-adhoc-group&gt;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5820" w:rsidRPr="0045024E" w14:paraId="1D58BD13" w14:textId="77777777" w:rsidTr="00575ADF">
        <w:trPr>
          <w:ins w:id="280" w:author="KGK-CT1_143-R0" w:date="2023-08-14T12:22:00Z"/>
        </w:trPr>
        <w:tc>
          <w:tcPr>
            <w:tcW w:w="1435" w:type="dxa"/>
            <w:shd w:val="clear" w:color="auto" w:fill="auto"/>
          </w:tcPr>
          <w:p w14:paraId="0D9884E0" w14:textId="77777777" w:rsidR="00035820" w:rsidRPr="0045024E" w:rsidRDefault="00035820" w:rsidP="00575ADF">
            <w:pPr>
              <w:pStyle w:val="TAL"/>
              <w:rPr>
                <w:ins w:id="281" w:author="KGK-CT1_143-R0" w:date="2023-08-14T12:22:00Z"/>
              </w:rPr>
            </w:pPr>
            <w:ins w:id="282" w:author="KGK-CT1_143-R0" w:date="2023-08-14T12:22:00Z">
              <w:r>
                <w:t>"</w:t>
              </w:r>
              <w:r w:rsidRPr="0045024E">
                <w:t>true</w:t>
              </w:r>
              <w:r>
                <w:t>"</w:t>
              </w:r>
            </w:ins>
          </w:p>
        </w:tc>
        <w:tc>
          <w:tcPr>
            <w:tcW w:w="8529" w:type="dxa"/>
            <w:shd w:val="clear" w:color="auto" w:fill="auto"/>
          </w:tcPr>
          <w:p w14:paraId="2F2E46A4" w14:textId="3031545A" w:rsidR="00035820" w:rsidRPr="0045024E" w:rsidRDefault="00035820" w:rsidP="00575ADF">
            <w:pPr>
              <w:pStyle w:val="TAL"/>
              <w:rPr>
                <w:ins w:id="283" w:author="KGK-CT1_143-R0" w:date="2023-08-14T12:22:00Z"/>
              </w:rPr>
            </w:pPr>
            <w:ins w:id="284" w:author="KGK-CT1_143-R0" w:date="2023-08-14T12:22:00Z">
              <w:r w:rsidRPr="0045024E">
                <w:t xml:space="preserve">instructs the </w:t>
              </w:r>
            </w:ins>
            <w:ins w:id="285" w:author="KGK-CT1_143-R0" w:date="2023-08-14T12:26:00Z">
              <w:r w:rsidR="003D738D" w:rsidRPr="00847E44">
                <w:t>MC</w:t>
              </w:r>
              <w:r w:rsidR="003D738D">
                <w:t>Video</w:t>
              </w:r>
              <w:r w:rsidR="003D738D" w:rsidRPr="0045024E">
                <w:t xml:space="preserve"> </w:t>
              </w:r>
            </w:ins>
            <w:ins w:id="286" w:author="KGK-CT1_143-R0" w:date="2023-08-14T12:22:00Z">
              <w:r w:rsidRPr="00847E44">
                <w:t xml:space="preserve">server </w:t>
              </w:r>
              <w:r w:rsidRPr="0045024E">
                <w:t xml:space="preserve">performing the originating </w:t>
              </w:r>
              <w:r>
                <w:t>participating</w:t>
              </w:r>
              <w:r w:rsidRPr="0045024E">
                <w:t xml:space="preserve"> </w:t>
              </w:r>
            </w:ins>
            <w:ins w:id="287" w:author="KGK-CT1_143-R0" w:date="2023-08-14T12:26:00Z">
              <w:r w:rsidR="003D738D" w:rsidRPr="00847E44">
                <w:t>MC</w:t>
              </w:r>
              <w:r w:rsidR="003D738D">
                <w:t>Video</w:t>
              </w:r>
              <w:r w:rsidR="003D738D" w:rsidRPr="0045024E">
                <w:t xml:space="preserve"> </w:t>
              </w:r>
            </w:ins>
            <w:ins w:id="288" w:author="KGK-CT1_143-R0" w:date="2023-08-14T12:22:00Z">
              <w:r>
                <w:t xml:space="preserve">function for the </w:t>
              </w:r>
            </w:ins>
            <w:ins w:id="289" w:author="KGK-CT1_143-R0" w:date="2023-08-14T12:26:00Z">
              <w:r w:rsidR="003D738D" w:rsidRPr="00847E44">
                <w:t>MC</w:t>
              </w:r>
              <w:r w:rsidR="003D738D">
                <w:t>Video</w:t>
              </w:r>
              <w:r w:rsidR="003D738D" w:rsidRPr="0045024E">
                <w:t xml:space="preserve"> </w:t>
              </w:r>
            </w:ins>
            <w:ins w:id="290" w:author="KGK-CT1_143-R0" w:date="2023-08-14T12:22:00Z">
              <w:r>
                <w:t>user,</w:t>
              </w:r>
              <w:r w:rsidRPr="0045024E">
                <w:t xml:space="preserve"> that the </w:t>
              </w:r>
            </w:ins>
            <w:ins w:id="291" w:author="KGK-CT1_143-R0" w:date="2023-08-14T12:26:00Z">
              <w:r w:rsidR="003D738D" w:rsidRPr="00847E44">
                <w:t>MC</w:t>
              </w:r>
              <w:r w:rsidR="003D738D">
                <w:t>Video</w:t>
              </w:r>
              <w:r w:rsidR="003D738D" w:rsidRPr="0045024E">
                <w:t xml:space="preserve"> </w:t>
              </w:r>
            </w:ins>
            <w:ins w:id="292" w:author="KGK-CT1_143-R0" w:date="2023-08-14T12:22:00Z">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ins>
            <w:ins w:id="293" w:author="KGK-CT1_143-R0" w:date="2023-08-14T12:30:00Z">
              <w:r w:rsidR="00E72961">
                <w:t>24.281 [28]</w:t>
              </w:r>
            </w:ins>
            <w:ins w:id="294" w:author="KGK-CT1_143-R0" w:date="2023-08-14T12:22:00Z">
              <w:r w:rsidRPr="0045024E">
                <w:t>.</w:t>
              </w:r>
            </w:ins>
          </w:p>
        </w:tc>
      </w:tr>
      <w:tr w:rsidR="00035820" w:rsidRPr="0045024E" w14:paraId="79CB3A91" w14:textId="77777777" w:rsidTr="00575ADF">
        <w:trPr>
          <w:ins w:id="295" w:author="KGK-CT1_143-R0" w:date="2023-08-14T12:22:00Z"/>
        </w:trPr>
        <w:tc>
          <w:tcPr>
            <w:tcW w:w="1435" w:type="dxa"/>
            <w:shd w:val="clear" w:color="auto" w:fill="auto"/>
          </w:tcPr>
          <w:p w14:paraId="705A3DEB" w14:textId="77777777" w:rsidR="00035820" w:rsidRPr="0045024E" w:rsidRDefault="00035820" w:rsidP="00575ADF">
            <w:pPr>
              <w:pStyle w:val="TAL"/>
              <w:rPr>
                <w:ins w:id="296" w:author="KGK-CT1_143-R0" w:date="2023-08-14T12:22:00Z"/>
              </w:rPr>
            </w:pPr>
            <w:ins w:id="297" w:author="KGK-CT1_143-R0" w:date="2023-08-14T12:22:00Z">
              <w:r>
                <w:t>"</w:t>
              </w:r>
              <w:r w:rsidRPr="0045024E">
                <w:t>false</w:t>
              </w:r>
              <w:r>
                <w:t>"</w:t>
              </w:r>
            </w:ins>
          </w:p>
        </w:tc>
        <w:tc>
          <w:tcPr>
            <w:tcW w:w="8529" w:type="dxa"/>
            <w:shd w:val="clear" w:color="auto" w:fill="auto"/>
          </w:tcPr>
          <w:p w14:paraId="51064D2B" w14:textId="4752CCAE" w:rsidR="00035820" w:rsidRPr="0045024E" w:rsidRDefault="00035820" w:rsidP="00575ADF">
            <w:pPr>
              <w:pStyle w:val="TAL"/>
              <w:rPr>
                <w:ins w:id="298" w:author="KGK-CT1_143-R0" w:date="2023-08-14T12:22:00Z"/>
              </w:rPr>
            </w:pPr>
            <w:ins w:id="299" w:author="KGK-CT1_143-R0" w:date="2023-08-14T12:22:00Z">
              <w:r w:rsidRPr="0045024E">
                <w:t xml:space="preserve">instructs the </w:t>
              </w:r>
            </w:ins>
            <w:ins w:id="300" w:author="KGK-CT1_143-R0" w:date="2023-08-14T12:26:00Z">
              <w:r w:rsidR="005B6CA3" w:rsidRPr="00847E44">
                <w:t>MC</w:t>
              </w:r>
              <w:r w:rsidR="005B6CA3">
                <w:t>Video</w:t>
              </w:r>
              <w:r w:rsidR="005B6CA3" w:rsidRPr="0045024E">
                <w:t xml:space="preserve"> </w:t>
              </w:r>
            </w:ins>
            <w:ins w:id="301" w:author="KGK-CT1_143-R0" w:date="2023-08-14T12:22:00Z">
              <w:r w:rsidRPr="00847E44">
                <w:t xml:space="preserve">server </w:t>
              </w:r>
              <w:r w:rsidRPr="0045024E">
                <w:t xml:space="preserve">performing the originating </w:t>
              </w:r>
              <w:r>
                <w:t>participating</w:t>
              </w:r>
              <w:r w:rsidRPr="0045024E">
                <w:t xml:space="preserve"> </w:t>
              </w:r>
            </w:ins>
            <w:ins w:id="302" w:author="KGK-CT1_143-R0" w:date="2023-08-14T12:26:00Z">
              <w:r w:rsidR="005B6CA3" w:rsidRPr="00847E44">
                <w:t>MC</w:t>
              </w:r>
              <w:r w:rsidR="005B6CA3">
                <w:t>Video</w:t>
              </w:r>
              <w:r w:rsidR="005B6CA3" w:rsidRPr="0045024E">
                <w:t xml:space="preserve"> </w:t>
              </w:r>
            </w:ins>
            <w:ins w:id="303" w:author="KGK-CT1_143-R0" w:date="2023-08-14T12:22:00Z">
              <w:r>
                <w:t xml:space="preserve">function for the </w:t>
              </w:r>
            </w:ins>
            <w:ins w:id="304" w:author="KGK-CT1_143-R0" w:date="2023-08-14T12:26:00Z">
              <w:r w:rsidR="005B6CA3" w:rsidRPr="00847E44">
                <w:t>MC</w:t>
              </w:r>
              <w:r w:rsidR="005B6CA3">
                <w:t>Video</w:t>
              </w:r>
              <w:r w:rsidR="005B6CA3" w:rsidRPr="0045024E">
                <w:t xml:space="preserve"> </w:t>
              </w:r>
            </w:ins>
            <w:ins w:id="305" w:author="KGK-CT1_143-R0" w:date="2023-08-14T12:22:00Z">
              <w:r>
                <w:t>user,</w:t>
              </w:r>
              <w:r w:rsidRPr="0045024E">
                <w:t xml:space="preserve"> that the </w:t>
              </w:r>
            </w:ins>
            <w:ins w:id="306" w:author="KGK-CT1_143-R0" w:date="2023-08-14T12:26:00Z">
              <w:r w:rsidR="005B6CA3" w:rsidRPr="00847E44">
                <w:t>MC</w:t>
              </w:r>
              <w:r w:rsidR="005B6CA3">
                <w:t>Video</w:t>
              </w:r>
              <w:r w:rsidR="005B6CA3" w:rsidRPr="0045024E">
                <w:t xml:space="preserve"> </w:t>
              </w:r>
            </w:ins>
            <w:ins w:id="307" w:author="KGK-CT1_143-R0" w:date="2023-08-14T12:22:00Z">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ins>
            <w:ins w:id="308" w:author="KGK-CT1_143-R0" w:date="2023-08-14T12:30:00Z">
              <w:r w:rsidR="00E72961">
                <w:t>24.281 [28]</w:t>
              </w:r>
            </w:ins>
            <w:ins w:id="309" w:author="KGK-CT1_143-R0" w:date="2023-08-14T12:22:00Z">
              <w:r w:rsidRPr="0045024E">
                <w:t>.</w:t>
              </w:r>
            </w:ins>
          </w:p>
        </w:tc>
      </w:tr>
    </w:tbl>
    <w:p w14:paraId="0492C59D" w14:textId="77777777" w:rsidR="00035820" w:rsidRDefault="00035820" w:rsidP="00035820">
      <w:pPr>
        <w:rPr>
          <w:ins w:id="310" w:author="KGK-CT1_143-R0" w:date="2023-08-14T12:22:00Z"/>
        </w:rPr>
      </w:pPr>
    </w:p>
    <w:p w14:paraId="0DB3D21C" w14:textId="5E005D25" w:rsidR="00035820" w:rsidRDefault="00035820" w:rsidP="00035820">
      <w:pPr>
        <w:rPr>
          <w:ins w:id="311" w:author="KGK-CT1_143-R0" w:date="2023-08-14T12:22:00Z"/>
        </w:rPr>
      </w:pPr>
      <w:ins w:id="312" w:author="KGK-CT1_143-R0" w:date="2023-08-14T12:22:00Z">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ins>
      <w:ins w:id="313" w:author="KGK-CT1_143-R0" w:date="2023-08-14T12:24:00Z">
        <w:r w:rsidR="00D661FF">
          <w:rPr>
            <w:lang w:eastAsia="ko-KR"/>
          </w:rPr>
          <w:t>9.3.2.7-42</w:t>
        </w:r>
      </w:ins>
      <w:ins w:id="314" w:author="KGK-CT1_143-R0" w:date="2023-08-14T12:22:00Z">
        <w:r w:rsidRPr="0045024E">
          <w:t xml:space="preserve">, and corresponds to the </w:t>
        </w:r>
        <w:r>
          <w:t>"Authorised"</w:t>
        </w:r>
        <w:r w:rsidRPr="0045024E">
          <w:t xml:space="preserve"> </w:t>
        </w:r>
        <w:r w:rsidRPr="00847E44">
          <w:t xml:space="preserve">element </w:t>
        </w:r>
        <w:r w:rsidRPr="0045024E">
          <w:t xml:space="preserve">of </w:t>
        </w:r>
        <w:r>
          <w:t>clause </w:t>
        </w:r>
      </w:ins>
      <w:ins w:id="315" w:author="KGK-CT1_143-R0" w:date="2023-08-14T13:02:00Z">
        <w:r w:rsidR="00D666DF">
          <w:t>13.2.87O1</w:t>
        </w:r>
      </w:ins>
      <w:ins w:id="316" w:author="KGK-CT1_143-R0" w:date="2023-08-14T12:22:00Z">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69026E2" w14:textId="38EA6A4C" w:rsidR="00035820" w:rsidRPr="0045024E" w:rsidRDefault="00035820" w:rsidP="00035820">
      <w:pPr>
        <w:pStyle w:val="TH"/>
        <w:rPr>
          <w:ins w:id="317" w:author="KGK-CT1_143-R0" w:date="2023-08-14T12:22:00Z"/>
        </w:rPr>
      </w:pPr>
      <w:ins w:id="318" w:author="KGK-CT1_143-R0" w:date="2023-08-14T12:22:00Z">
        <w:r w:rsidRPr="0079391E">
          <w:t>Table </w:t>
        </w:r>
      </w:ins>
      <w:ins w:id="319" w:author="KGK-CT1_143-R0" w:date="2023-08-14T12:24:00Z">
        <w:r w:rsidR="00D661FF">
          <w:rPr>
            <w:lang w:eastAsia="ko-KR"/>
          </w:rPr>
          <w:t>9.3.2.7-42</w:t>
        </w:r>
      </w:ins>
      <w:ins w:id="320" w:author="KGK-CT1_143-R0" w:date="2023-08-14T12:22:00Z">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5820" w:rsidRPr="0045024E" w14:paraId="6829321E" w14:textId="77777777" w:rsidTr="00575ADF">
        <w:trPr>
          <w:ins w:id="321" w:author="KGK-CT1_143-R0" w:date="2023-08-14T12:22:00Z"/>
        </w:trPr>
        <w:tc>
          <w:tcPr>
            <w:tcW w:w="1435" w:type="dxa"/>
            <w:shd w:val="clear" w:color="auto" w:fill="auto"/>
          </w:tcPr>
          <w:p w14:paraId="2330741C" w14:textId="77777777" w:rsidR="00035820" w:rsidRPr="0045024E" w:rsidRDefault="00035820" w:rsidP="00575ADF">
            <w:pPr>
              <w:pStyle w:val="TAL"/>
              <w:rPr>
                <w:ins w:id="322" w:author="KGK-CT1_143-R0" w:date="2023-08-14T12:22:00Z"/>
              </w:rPr>
            </w:pPr>
            <w:ins w:id="323" w:author="KGK-CT1_143-R0" w:date="2023-08-14T12:22:00Z">
              <w:r>
                <w:t>"</w:t>
              </w:r>
              <w:r w:rsidRPr="0045024E">
                <w:t>true</w:t>
              </w:r>
              <w:r>
                <w:t>"</w:t>
              </w:r>
            </w:ins>
          </w:p>
        </w:tc>
        <w:tc>
          <w:tcPr>
            <w:tcW w:w="8529" w:type="dxa"/>
            <w:shd w:val="clear" w:color="auto" w:fill="auto"/>
          </w:tcPr>
          <w:p w14:paraId="14E31F01" w14:textId="11AEE40A" w:rsidR="00035820" w:rsidRPr="0045024E" w:rsidRDefault="00035820" w:rsidP="00575ADF">
            <w:pPr>
              <w:pStyle w:val="TAL"/>
              <w:rPr>
                <w:ins w:id="324" w:author="KGK-CT1_143-R0" w:date="2023-08-14T12:22:00Z"/>
              </w:rPr>
            </w:pPr>
            <w:ins w:id="325" w:author="KGK-CT1_143-R0" w:date="2023-08-14T12:22:00Z">
              <w:r w:rsidRPr="0045024E">
                <w:t xml:space="preserve">instructs the </w:t>
              </w:r>
            </w:ins>
            <w:ins w:id="326" w:author="KGK-CT1_143-R0" w:date="2023-08-14T12:26:00Z">
              <w:r w:rsidR="00E827E1" w:rsidRPr="00847E44">
                <w:t>MC</w:t>
              </w:r>
              <w:r w:rsidR="00E827E1">
                <w:t>Video</w:t>
              </w:r>
              <w:r w:rsidR="00E827E1" w:rsidRPr="0045024E">
                <w:t xml:space="preserve"> </w:t>
              </w:r>
            </w:ins>
            <w:ins w:id="327" w:author="KGK-CT1_143-R0" w:date="2023-08-14T12:22:00Z">
              <w:r w:rsidRPr="00847E44">
                <w:t xml:space="preserve">server </w:t>
              </w:r>
              <w:r w:rsidRPr="0045024E">
                <w:t xml:space="preserve">performing the originating </w:t>
              </w:r>
              <w:r>
                <w:t>participating</w:t>
              </w:r>
              <w:r w:rsidRPr="0045024E">
                <w:t xml:space="preserve"> </w:t>
              </w:r>
            </w:ins>
            <w:ins w:id="328" w:author="KGK-CT1_143-R0" w:date="2023-08-14T12:27:00Z">
              <w:r w:rsidR="00E827E1" w:rsidRPr="00847E44">
                <w:t>MC</w:t>
              </w:r>
              <w:r w:rsidR="00E827E1">
                <w:t>Video</w:t>
              </w:r>
              <w:r w:rsidR="00E827E1" w:rsidRPr="0045024E">
                <w:t xml:space="preserve"> </w:t>
              </w:r>
            </w:ins>
            <w:ins w:id="329" w:author="KGK-CT1_143-R0" w:date="2023-08-14T12:22:00Z">
              <w:r>
                <w:t xml:space="preserve">function for the </w:t>
              </w:r>
            </w:ins>
            <w:ins w:id="330" w:author="KGK-CT1_143-R0" w:date="2023-08-14T12:27:00Z">
              <w:r w:rsidR="00E827E1" w:rsidRPr="00847E44">
                <w:t>MC</w:t>
              </w:r>
              <w:r w:rsidR="00E827E1">
                <w:t>Video</w:t>
              </w:r>
              <w:r w:rsidR="00E827E1" w:rsidRPr="0045024E">
                <w:t xml:space="preserve"> </w:t>
              </w:r>
            </w:ins>
            <w:ins w:id="331" w:author="KGK-CT1_143-R0" w:date="2023-08-14T12:22:00Z">
              <w:r>
                <w:t>user,</w:t>
              </w:r>
              <w:r w:rsidRPr="0045024E">
                <w:t xml:space="preserve"> that the </w:t>
              </w:r>
            </w:ins>
            <w:ins w:id="332" w:author="KGK-CT1_143-R0" w:date="2023-08-14T12:26:00Z">
              <w:r w:rsidR="00E827E1" w:rsidRPr="00847E44">
                <w:t>MC</w:t>
              </w:r>
              <w:r w:rsidR="00E827E1">
                <w:t>Video</w:t>
              </w:r>
              <w:r w:rsidR="00E827E1" w:rsidRPr="0045024E">
                <w:t xml:space="preserve"> </w:t>
              </w:r>
            </w:ins>
            <w:ins w:id="333" w:author="KGK-CT1_143-R0" w:date="2023-08-14T12:22:00Z">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ins>
            <w:ins w:id="334" w:author="KGK-CT1_143-R0" w:date="2023-08-14T12:30:00Z">
              <w:r w:rsidR="00E72961">
                <w:t>24.281 [28]</w:t>
              </w:r>
            </w:ins>
            <w:ins w:id="335" w:author="KGK-CT1_143-R0" w:date="2023-08-14T12:22:00Z">
              <w:r w:rsidRPr="0045024E">
                <w:t>.</w:t>
              </w:r>
            </w:ins>
          </w:p>
        </w:tc>
      </w:tr>
      <w:tr w:rsidR="00035820" w:rsidRPr="0045024E" w14:paraId="7F60BD62" w14:textId="77777777" w:rsidTr="00575ADF">
        <w:trPr>
          <w:ins w:id="336" w:author="KGK-CT1_143-R0" w:date="2023-08-14T12:22:00Z"/>
        </w:trPr>
        <w:tc>
          <w:tcPr>
            <w:tcW w:w="1435" w:type="dxa"/>
            <w:shd w:val="clear" w:color="auto" w:fill="auto"/>
          </w:tcPr>
          <w:p w14:paraId="0F74910D" w14:textId="77777777" w:rsidR="00035820" w:rsidRPr="0045024E" w:rsidRDefault="00035820" w:rsidP="00575ADF">
            <w:pPr>
              <w:pStyle w:val="TAL"/>
              <w:rPr>
                <w:ins w:id="337" w:author="KGK-CT1_143-R0" w:date="2023-08-14T12:22:00Z"/>
              </w:rPr>
            </w:pPr>
            <w:ins w:id="338" w:author="KGK-CT1_143-R0" w:date="2023-08-14T12:22:00Z">
              <w:r>
                <w:t>"</w:t>
              </w:r>
              <w:r w:rsidRPr="0045024E">
                <w:t>false</w:t>
              </w:r>
              <w:r>
                <w:t>"</w:t>
              </w:r>
            </w:ins>
          </w:p>
        </w:tc>
        <w:tc>
          <w:tcPr>
            <w:tcW w:w="8529" w:type="dxa"/>
            <w:shd w:val="clear" w:color="auto" w:fill="auto"/>
          </w:tcPr>
          <w:p w14:paraId="05ED65A2" w14:textId="281D0716" w:rsidR="00035820" w:rsidRPr="0045024E" w:rsidRDefault="00035820" w:rsidP="00575ADF">
            <w:pPr>
              <w:pStyle w:val="TAL"/>
              <w:rPr>
                <w:ins w:id="339" w:author="KGK-CT1_143-R0" w:date="2023-08-14T12:22:00Z"/>
              </w:rPr>
            </w:pPr>
            <w:ins w:id="340" w:author="KGK-CT1_143-R0" w:date="2023-08-14T12:22:00Z">
              <w:r w:rsidRPr="0045024E">
                <w:t xml:space="preserve">instructs the </w:t>
              </w:r>
            </w:ins>
            <w:ins w:id="341" w:author="KGK-CT1_143-R0" w:date="2023-08-14T12:27:00Z">
              <w:r w:rsidR="00E827E1" w:rsidRPr="00847E44">
                <w:t>MC</w:t>
              </w:r>
              <w:r w:rsidR="00E827E1">
                <w:t>Video</w:t>
              </w:r>
              <w:r w:rsidR="00E827E1" w:rsidRPr="0045024E">
                <w:t xml:space="preserve"> </w:t>
              </w:r>
            </w:ins>
            <w:ins w:id="342" w:author="KGK-CT1_143-R0" w:date="2023-08-14T12:22:00Z">
              <w:r w:rsidRPr="00847E44">
                <w:t xml:space="preserve">server </w:t>
              </w:r>
              <w:r w:rsidRPr="0045024E">
                <w:t xml:space="preserve">performing the originating </w:t>
              </w:r>
              <w:r>
                <w:t>participating</w:t>
              </w:r>
              <w:r w:rsidRPr="0045024E">
                <w:t xml:space="preserve"> </w:t>
              </w:r>
            </w:ins>
            <w:ins w:id="343" w:author="KGK-CT1_143-R0" w:date="2023-08-14T12:27:00Z">
              <w:r w:rsidR="00E827E1" w:rsidRPr="00847E44">
                <w:t>MC</w:t>
              </w:r>
              <w:r w:rsidR="00E827E1">
                <w:t>Video</w:t>
              </w:r>
              <w:r w:rsidR="00E827E1" w:rsidRPr="0045024E">
                <w:t xml:space="preserve"> </w:t>
              </w:r>
            </w:ins>
            <w:ins w:id="344" w:author="KGK-CT1_143-R0" w:date="2023-08-14T12:22:00Z">
              <w:r>
                <w:t xml:space="preserve">function for the </w:t>
              </w:r>
            </w:ins>
            <w:ins w:id="345" w:author="KGK-CT1_143-R0" w:date="2023-08-14T12:27:00Z">
              <w:r w:rsidR="00E827E1" w:rsidRPr="00847E44">
                <w:t>MC</w:t>
              </w:r>
              <w:r w:rsidR="00E827E1">
                <w:t>Video</w:t>
              </w:r>
              <w:r w:rsidR="00E827E1" w:rsidRPr="0045024E">
                <w:t xml:space="preserve"> </w:t>
              </w:r>
            </w:ins>
            <w:ins w:id="346" w:author="KGK-CT1_143-R0" w:date="2023-08-14T12:22:00Z">
              <w:r>
                <w:t>user,</w:t>
              </w:r>
              <w:r w:rsidRPr="0045024E">
                <w:t xml:space="preserve"> that the </w:t>
              </w:r>
            </w:ins>
            <w:ins w:id="347" w:author="KGK-CT1_143-R0" w:date="2023-08-14T12:27:00Z">
              <w:r w:rsidR="00E827E1" w:rsidRPr="00847E44">
                <w:t>MC</w:t>
              </w:r>
              <w:r w:rsidR="00E827E1">
                <w:t>Video</w:t>
              </w:r>
              <w:r w:rsidR="00E827E1" w:rsidRPr="0045024E">
                <w:t xml:space="preserve"> </w:t>
              </w:r>
            </w:ins>
            <w:ins w:id="348" w:author="KGK-CT1_143-R0" w:date="2023-08-14T12:22:00Z">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ins>
            <w:ins w:id="349" w:author="KGK-CT1_143-R0" w:date="2023-08-14T12:30:00Z">
              <w:r w:rsidR="00E72961">
                <w:t>24.281 [28]</w:t>
              </w:r>
            </w:ins>
            <w:ins w:id="350" w:author="KGK-CT1_143-R0" w:date="2023-08-14T12:22:00Z">
              <w:r w:rsidRPr="0045024E">
                <w:t>.</w:t>
              </w:r>
            </w:ins>
          </w:p>
        </w:tc>
      </w:tr>
    </w:tbl>
    <w:p w14:paraId="3D4E4805" w14:textId="77777777" w:rsidR="00035820" w:rsidRDefault="00035820" w:rsidP="00035820">
      <w:pPr>
        <w:rPr>
          <w:ins w:id="351" w:author="KGK-CT1_143-R0" w:date="2023-08-14T12:22:00Z"/>
        </w:rPr>
      </w:pPr>
    </w:p>
    <w:p w14:paraId="7F2DC58C" w14:textId="6F381876" w:rsidR="00035820" w:rsidRDefault="00035820" w:rsidP="00035820">
      <w:pPr>
        <w:rPr>
          <w:ins w:id="352" w:author="KGK-CT1_143-R0" w:date="2023-08-14T12:22:00Z"/>
        </w:rPr>
      </w:pPr>
      <w:ins w:id="353" w:author="KGK-CT1_143-R0" w:date="2023-08-14T12:22:00Z">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ins>
      <w:ins w:id="354" w:author="KGK-CT1_143-R0" w:date="2023-08-14T12:24:00Z">
        <w:r w:rsidR="00DE50CD">
          <w:rPr>
            <w:lang w:eastAsia="ko-KR"/>
          </w:rPr>
          <w:t>9.3.2.7-43</w:t>
        </w:r>
      </w:ins>
      <w:ins w:id="355" w:author="KGK-CT1_143-R0" w:date="2023-08-14T12:22:00Z">
        <w:r w:rsidRPr="0045024E">
          <w:t xml:space="preserve">, and corresponds to the </w:t>
        </w:r>
        <w:r>
          <w:t>"AuthorisedParticipation"</w:t>
        </w:r>
        <w:r w:rsidRPr="0045024E">
          <w:t xml:space="preserve"> </w:t>
        </w:r>
        <w:r w:rsidRPr="00847E44">
          <w:t xml:space="preserve">element </w:t>
        </w:r>
        <w:r w:rsidRPr="0045024E">
          <w:t xml:space="preserve">of </w:t>
        </w:r>
        <w:r>
          <w:t>clause </w:t>
        </w:r>
      </w:ins>
      <w:ins w:id="356" w:author="KGK-CT1_143-R0" w:date="2023-08-14T13:02:00Z">
        <w:r w:rsidR="00D666DF">
          <w:t>13.2.87O1</w:t>
        </w:r>
      </w:ins>
      <w:ins w:id="357" w:author="KGK-CT1_143-R0" w:date="2023-08-14T12:22:00Z">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A0094FB" w14:textId="35763299" w:rsidR="00035820" w:rsidRPr="0045024E" w:rsidRDefault="00035820" w:rsidP="00035820">
      <w:pPr>
        <w:pStyle w:val="TH"/>
        <w:rPr>
          <w:ins w:id="358" w:author="KGK-CT1_143-R0" w:date="2023-08-14T12:22:00Z"/>
        </w:rPr>
      </w:pPr>
      <w:ins w:id="359" w:author="KGK-CT1_143-R0" w:date="2023-08-14T12:22:00Z">
        <w:r w:rsidRPr="0079391E">
          <w:t>Table </w:t>
        </w:r>
      </w:ins>
      <w:ins w:id="360" w:author="KGK-CT1_143-R0" w:date="2023-08-14T12:24:00Z">
        <w:r w:rsidR="00DE50CD">
          <w:rPr>
            <w:lang w:eastAsia="ko-KR"/>
          </w:rPr>
          <w:t>9.3.2.7-43</w:t>
        </w:r>
      </w:ins>
      <w:ins w:id="361" w:author="KGK-CT1_143-R0" w:date="2023-08-14T12:22:00Z">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5820" w:rsidRPr="0045024E" w14:paraId="5BD293D2" w14:textId="77777777" w:rsidTr="00575ADF">
        <w:trPr>
          <w:ins w:id="362" w:author="KGK-CT1_143-R0" w:date="2023-08-14T12:22:00Z"/>
        </w:trPr>
        <w:tc>
          <w:tcPr>
            <w:tcW w:w="1435" w:type="dxa"/>
            <w:shd w:val="clear" w:color="auto" w:fill="auto"/>
          </w:tcPr>
          <w:p w14:paraId="2360243F" w14:textId="77777777" w:rsidR="00035820" w:rsidRPr="0045024E" w:rsidRDefault="00035820" w:rsidP="00575ADF">
            <w:pPr>
              <w:pStyle w:val="TAL"/>
              <w:rPr>
                <w:ins w:id="363" w:author="KGK-CT1_143-R0" w:date="2023-08-14T12:22:00Z"/>
              </w:rPr>
            </w:pPr>
            <w:ins w:id="364" w:author="KGK-CT1_143-R0" w:date="2023-08-14T12:22:00Z">
              <w:r>
                <w:t>"</w:t>
              </w:r>
              <w:r w:rsidRPr="0045024E">
                <w:t>true</w:t>
              </w:r>
              <w:r>
                <w:t>"</w:t>
              </w:r>
            </w:ins>
          </w:p>
        </w:tc>
        <w:tc>
          <w:tcPr>
            <w:tcW w:w="8529" w:type="dxa"/>
            <w:shd w:val="clear" w:color="auto" w:fill="auto"/>
          </w:tcPr>
          <w:p w14:paraId="3A5B4E2B" w14:textId="78E2CB0D" w:rsidR="00035820" w:rsidRPr="0045024E" w:rsidRDefault="00035820" w:rsidP="00575ADF">
            <w:pPr>
              <w:pStyle w:val="TAL"/>
              <w:rPr>
                <w:ins w:id="365" w:author="KGK-CT1_143-R0" w:date="2023-08-14T12:22:00Z"/>
              </w:rPr>
            </w:pPr>
            <w:ins w:id="366" w:author="KGK-CT1_143-R0" w:date="2023-08-14T12:22:00Z">
              <w:r w:rsidRPr="0045024E">
                <w:t xml:space="preserve">instructs the </w:t>
              </w:r>
            </w:ins>
            <w:ins w:id="367" w:author="KGK-CT1_143-R0" w:date="2023-08-14T12:27:00Z">
              <w:r w:rsidR="004917FF" w:rsidRPr="00847E44">
                <w:t>MC</w:t>
              </w:r>
              <w:r w:rsidR="004917FF">
                <w:t>Video</w:t>
              </w:r>
              <w:r w:rsidR="004917FF" w:rsidRPr="0045024E">
                <w:t xml:space="preserve"> </w:t>
              </w:r>
            </w:ins>
            <w:ins w:id="368" w:author="KGK-CT1_143-R0" w:date="2023-08-14T12:22:00Z">
              <w:r w:rsidRPr="00847E44">
                <w:t xml:space="preserve">server </w:t>
              </w:r>
              <w:r w:rsidRPr="0045024E">
                <w:t xml:space="preserve">performing the originating </w:t>
              </w:r>
              <w:r>
                <w:t>participating</w:t>
              </w:r>
              <w:r w:rsidRPr="0045024E">
                <w:t xml:space="preserve"> </w:t>
              </w:r>
            </w:ins>
            <w:ins w:id="369" w:author="KGK-CT1_143-R0" w:date="2023-08-14T12:27:00Z">
              <w:r w:rsidR="004917FF" w:rsidRPr="00847E44">
                <w:t>MC</w:t>
              </w:r>
              <w:r w:rsidR="004917FF">
                <w:t>Video</w:t>
              </w:r>
              <w:r w:rsidR="004917FF" w:rsidRPr="0045024E">
                <w:t xml:space="preserve"> </w:t>
              </w:r>
            </w:ins>
            <w:ins w:id="370" w:author="KGK-CT1_143-R0" w:date="2023-08-14T12:22:00Z">
              <w:r>
                <w:t xml:space="preserve">function for the </w:t>
              </w:r>
            </w:ins>
            <w:ins w:id="371" w:author="KGK-CT1_143-R0" w:date="2023-08-14T12:27:00Z">
              <w:r w:rsidR="004917FF" w:rsidRPr="00847E44">
                <w:t>MC</w:t>
              </w:r>
              <w:r w:rsidR="004917FF">
                <w:t>Video</w:t>
              </w:r>
              <w:r w:rsidR="004917FF" w:rsidRPr="0045024E">
                <w:t xml:space="preserve"> </w:t>
              </w:r>
            </w:ins>
            <w:ins w:id="372" w:author="KGK-CT1_143-R0" w:date="2023-08-14T12:22:00Z">
              <w:r>
                <w:t>user,</w:t>
              </w:r>
              <w:r w:rsidRPr="0045024E">
                <w:t xml:space="preserve"> that the </w:t>
              </w:r>
            </w:ins>
            <w:ins w:id="373" w:author="KGK-CT1_143-R0" w:date="2023-08-14T12:27:00Z">
              <w:r w:rsidR="004917FF" w:rsidRPr="00847E44">
                <w:t>MC</w:t>
              </w:r>
              <w:r w:rsidR="004917FF">
                <w:t>Video</w:t>
              </w:r>
              <w:r w:rsidR="004917FF" w:rsidRPr="0045024E">
                <w:t xml:space="preserve"> </w:t>
              </w:r>
            </w:ins>
            <w:ins w:id="374" w:author="KGK-CT1_143-R0" w:date="2023-08-14T12:22:00Z">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ins>
            <w:ins w:id="375" w:author="KGK-CT1_143-R0" w:date="2023-08-14T12:30:00Z">
              <w:r w:rsidR="00E72961">
                <w:t>24.281 [28]</w:t>
              </w:r>
            </w:ins>
            <w:ins w:id="376" w:author="KGK-CT1_143-R0" w:date="2023-08-14T12:22:00Z">
              <w:r w:rsidRPr="0045024E">
                <w:t>.</w:t>
              </w:r>
            </w:ins>
          </w:p>
        </w:tc>
      </w:tr>
      <w:tr w:rsidR="00035820" w:rsidRPr="0045024E" w14:paraId="736F8E00" w14:textId="77777777" w:rsidTr="00575ADF">
        <w:trPr>
          <w:ins w:id="377" w:author="KGK-CT1_143-R0" w:date="2023-08-14T12:22:00Z"/>
        </w:trPr>
        <w:tc>
          <w:tcPr>
            <w:tcW w:w="1435" w:type="dxa"/>
            <w:shd w:val="clear" w:color="auto" w:fill="auto"/>
          </w:tcPr>
          <w:p w14:paraId="387DD514" w14:textId="77777777" w:rsidR="00035820" w:rsidRPr="0045024E" w:rsidRDefault="00035820" w:rsidP="00575ADF">
            <w:pPr>
              <w:pStyle w:val="TAL"/>
              <w:rPr>
                <w:ins w:id="378" w:author="KGK-CT1_143-R0" w:date="2023-08-14T12:22:00Z"/>
              </w:rPr>
            </w:pPr>
            <w:ins w:id="379" w:author="KGK-CT1_143-R0" w:date="2023-08-14T12:22:00Z">
              <w:r>
                <w:t>"</w:t>
              </w:r>
              <w:r w:rsidRPr="0045024E">
                <w:t>false</w:t>
              </w:r>
              <w:r>
                <w:t>"</w:t>
              </w:r>
            </w:ins>
          </w:p>
        </w:tc>
        <w:tc>
          <w:tcPr>
            <w:tcW w:w="8529" w:type="dxa"/>
            <w:shd w:val="clear" w:color="auto" w:fill="auto"/>
          </w:tcPr>
          <w:p w14:paraId="4E64286C" w14:textId="75FC2888" w:rsidR="00035820" w:rsidRPr="0045024E" w:rsidRDefault="00035820" w:rsidP="00575ADF">
            <w:pPr>
              <w:pStyle w:val="TAL"/>
              <w:rPr>
                <w:ins w:id="380" w:author="KGK-CT1_143-R0" w:date="2023-08-14T12:22:00Z"/>
              </w:rPr>
            </w:pPr>
            <w:ins w:id="381" w:author="KGK-CT1_143-R0" w:date="2023-08-14T12:22:00Z">
              <w:r w:rsidRPr="0045024E">
                <w:t xml:space="preserve">instructs the </w:t>
              </w:r>
            </w:ins>
            <w:ins w:id="382" w:author="KGK-CT1_143-R0" w:date="2023-08-14T12:27:00Z">
              <w:r w:rsidR="004917FF" w:rsidRPr="00847E44">
                <w:t>MC</w:t>
              </w:r>
              <w:r w:rsidR="004917FF">
                <w:t>Video</w:t>
              </w:r>
              <w:r w:rsidR="004917FF" w:rsidRPr="0045024E">
                <w:t xml:space="preserve"> </w:t>
              </w:r>
            </w:ins>
            <w:ins w:id="383" w:author="KGK-CT1_143-R0" w:date="2023-08-14T12:22:00Z">
              <w:r w:rsidRPr="00847E44">
                <w:t xml:space="preserve">server </w:t>
              </w:r>
              <w:r w:rsidRPr="0045024E">
                <w:t xml:space="preserve">performing the originating </w:t>
              </w:r>
              <w:r>
                <w:t>participating</w:t>
              </w:r>
              <w:r w:rsidRPr="0045024E">
                <w:t xml:space="preserve"> </w:t>
              </w:r>
            </w:ins>
            <w:ins w:id="384" w:author="KGK-CT1_143-R0" w:date="2023-08-14T12:27:00Z">
              <w:r w:rsidR="004917FF" w:rsidRPr="00847E44">
                <w:t>MC</w:t>
              </w:r>
              <w:r w:rsidR="004917FF">
                <w:t>Video</w:t>
              </w:r>
              <w:r w:rsidR="004917FF" w:rsidRPr="0045024E">
                <w:t xml:space="preserve"> </w:t>
              </w:r>
            </w:ins>
            <w:ins w:id="385" w:author="KGK-CT1_143-R0" w:date="2023-08-14T12:22:00Z">
              <w:r>
                <w:t xml:space="preserve">function for the </w:t>
              </w:r>
            </w:ins>
            <w:ins w:id="386" w:author="KGK-CT1_143-R0" w:date="2023-08-14T12:27:00Z">
              <w:r w:rsidR="004917FF" w:rsidRPr="00847E44">
                <w:t>MC</w:t>
              </w:r>
              <w:r w:rsidR="004917FF">
                <w:t>Video</w:t>
              </w:r>
              <w:r w:rsidR="004917FF" w:rsidRPr="0045024E">
                <w:t xml:space="preserve"> </w:t>
              </w:r>
            </w:ins>
            <w:ins w:id="387" w:author="KGK-CT1_143-R0" w:date="2023-08-14T12:22:00Z">
              <w:r>
                <w:t>user,</w:t>
              </w:r>
              <w:r w:rsidRPr="0045024E">
                <w:t xml:space="preserve"> that the </w:t>
              </w:r>
            </w:ins>
            <w:ins w:id="388" w:author="KGK-CT1_143-R0" w:date="2023-08-14T12:27:00Z">
              <w:r w:rsidR="004917FF" w:rsidRPr="00847E44">
                <w:t>MC</w:t>
              </w:r>
              <w:r w:rsidR="004917FF">
                <w:t>Video</w:t>
              </w:r>
              <w:r w:rsidR="004917FF" w:rsidRPr="0045024E">
                <w:t xml:space="preserve"> </w:t>
              </w:r>
            </w:ins>
            <w:ins w:id="389" w:author="KGK-CT1_143-R0" w:date="2023-08-14T12:22:00Z">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ins>
            <w:ins w:id="390" w:author="KGK-CT1_143-R0" w:date="2023-08-14T12:30:00Z">
              <w:r w:rsidR="00E72961">
                <w:t>24.281 [28]</w:t>
              </w:r>
            </w:ins>
            <w:ins w:id="391" w:author="KGK-CT1_143-R0" w:date="2023-08-14T12:22:00Z">
              <w:r w:rsidRPr="0045024E">
                <w:t>.</w:t>
              </w:r>
            </w:ins>
          </w:p>
        </w:tc>
      </w:tr>
    </w:tbl>
    <w:p w14:paraId="19A77CE1" w14:textId="77777777" w:rsidR="00035820" w:rsidRDefault="00035820" w:rsidP="00035820">
      <w:pPr>
        <w:rPr>
          <w:ins w:id="392" w:author="KGK-CT1_143-R0" w:date="2023-08-14T12:22:00Z"/>
        </w:rPr>
      </w:pPr>
    </w:p>
    <w:p w14:paraId="496E8659" w14:textId="5A04A190" w:rsidR="00035820" w:rsidRDefault="00035820" w:rsidP="00035820">
      <w:pPr>
        <w:rPr>
          <w:ins w:id="393" w:author="KGK-CT1_143-R0" w:date="2023-08-14T12:22:00Z"/>
        </w:rPr>
      </w:pPr>
      <w:ins w:id="394" w:author="KGK-CT1_143-R0" w:date="2023-08-14T12:22:00Z">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ins>
      <w:ins w:id="395" w:author="KGK-CT1_143-R0" w:date="2023-08-14T12:24:00Z">
        <w:r w:rsidR="007765B7">
          <w:rPr>
            <w:lang w:eastAsia="ko-KR"/>
          </w:rPr>
          <w:t>9.3.2.7-44</w:t>
        </w:r>
      </w:ins>
      <w:ins w:id="396" w:author="KGK-CT1_143-R0" w:date="2023-08-14T12:22:00Z">
        <w:r w:rsidRPr="0045024E">
          <w:t xml:space="preserve">, and corresponds to the </w:t>
        </w:r>
        <w:r>
          <w:t>"</w:t>
        </w:r>
      </w:ins>
      <w:ins w:id="397" w:author="KGK-CT1_143-R0" w:date="2023-08-10T11:27:00Z">
        <w:r w:rsidR="0009026A">
          <w:t>AuthInitEmergencyCall</w:t>
        </w:r>
      </w:ins>
      <w:ins w:id="398" w:author="KGK-CT1_143-R0" w:date="2023-08-14T12:22:00Z">
        <w:r>
          <w:t>"</w:t>
        </w:r>
        <w:r w:rsidRPr="0045024E">
          <w:t xml:space="preserve"> </w:t>
        </w:r>
        <w:r w:rsidRPr="00847E44">
          <w:t xml:space="preserve">element </w:t>
        </w:r>
        <w:r w:rsidRPr="0045024E">
          <w:t xml:space="preserve">of </w:t>
        </w:r>
        <w:r>
          <w:t>clause </w:t>
        </w:r>
      </w:ins>
      <w:ins w:id="399" w:author="KGK-CT1_143-R0" w:date="2023-08-14T13:02:00Z">
        <w:r w:rsidR="00D666DF">
          <w:t>13.2.87O1</w:t>
        </w:r>
      </w:ins>
      <w:ins w:id="400" w:author="KGK-CT1_143-R0" w:date="2023-08-14T12:22:00Z">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024F088" w14:textId="58CA82A0" w:rsidR="00035820" w:rsidRPr="0045024E" w:rsidRDefault="00035820" w:rsidP="00035820">
      <w:pPr>
        <w:pStyle w:val="TH"/>
        <w:rPr>
          <w:ins w:id="401" w:author="KGK-CT1_143-R0" w:date="2023-08-14T12:22:00Z"/>
        </w:rPr>
      </w:pPr>
      <w:ins w:id="402" w:author="KGK-CT1_143-R0" w:date="2023-08-14T12:22:00Z">
        <w:r w:rsidRPr="0079391E">
          <w:t>Table </w:t>
        </w:r>
      </w:ins>
      <w:ins w:id="403" w:author="KGK-CT1_143-R0" w:date="2023-08-14T12:24:00Z">
        <w:r w:rsidR="007765B7">
          <w:rPr>
            <w:lang w:eastAsia="ko-KR"/>
          </w:rPr>
          <w:t>9.3.2.7-44</w:t>
        </w:r>
      </w:ins>
      <w:ins w:id="404" w:author="KGK-CT1_143-R0" w:date="2023-08-14T12:22:00Z">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5820" w:rsidRPr="0045024E" w14:paraId="6AC4B423" w14:textId="77777777" w:rsidTr="00575ADF">
        <w:trPr>
          <w:ins w:id="405" w:author="KGK-CT1_143-R0" w:date="2023-08-14T12:22:00Z"/>
        </w:trPr>
        <w:tc>
          <w:tcPr>
            <w:tcW w:w="1403" w:type="dxa"/>
            <w:shd w:val="clear" w:color="auto" w:fill="auto"/>
          </w:tcPr>
          <w:p w14:paraId="142C4FF9" w14:textId="77777777" w:rsidR="00035820" w:rsidRPr="0045024E" w:rsidRDefault="00035820" w:rsidP="00575ADF">
            <w:pPr>
              <w:pStyle w:val="TAL"/>
              <w:rPr>
                <w:ins w:id="406" w:author="KGK-CT1_143-R0" w:date="2023-08-14T12:22:00Z"/>
              </w:rPr>
            </w:pPr>
            <w:ins w:id="407" w:author="KGK-CT1_143-R0" w:date="2023-08-14T12:22:00Z">
              <w:r>
                <w:t>"</w:t>
              </w:r>
              <w:r w:rsidRPr="0045024E">
                <w:t>true</w:t>
              </w:r>
              <w:r>
                <w:t>"</w:t>
              </w:r>
            </w:ins>
          </w:p>
        </w:tc>
        <w:tc>
          <w:tcPr>
            <w:tcW w:w="8226" w:type="dxa"/>
            <w:shd w:val="clear" w:color="auto" w:fill="auto"/>
          </w:tcPr>
          <w:p w14:paraId="0304D0A3" w14:textId="0E957E5A" w:rsidR="00035820" w:rsidRPr="0045024E" w:rsidRDefault="00035820" w:rsidP="00575ADF">
            <w:pPr>
              <w:pStyle w:val="TAL"/>
              <w:rPr>
                <w:ins w:id="408" w:author="KGK-CT1_143-R0" w:date="2023-08-14T12:22:00Z"/>
              </w:rPr>
            </w:pPr>
            <w:ins w:id="409" w:author="KGK-CT1_143-R0" w:date="2023-08-14T12:22:00Z">
              <w:r w:rsidRPr="0045024E">
                <w:t xml:space="preserve">instructs the </w:t>
              </w:r>
            </w:ins>
            <w:ins w:id="410" w:author="KGK-CT1_143-R0" w:date="2023-08-14T12:27:00Z">
              <w:r w:rsidR="00517646" w:rsidRPr="00847E44">
                <w:t>MC</w:t>
              </w:r>
              <w:r w:rsidR="00517646">
                <w:t>Video</w:t>
              </w:r>
              <w:r w:rsidR="00517646" w:rsidRPr="0045024E">
                <w:t xml:space="preserve"> </w:t>
              </w:r>
            </w:ins>
            <w:ins w:id="411" w:author="KGK-CT1_143-R0" w:date="2023-08-14T12:22:00Z">
              <w:r w:rsidRPr="00847E44">
                <w:t xml:space="preserve">server </w:t>
              </w:r>
              <w:r w:rsidRPr="0045024E">
                <w:t xml:space="preserve">performing the originating </w:t>
              </w:r>
              <w:r>
                <w:t>participating</w:t>
              </w:r>
              <w:r w:rsidRPr="0045024E">
                <w:t xml:space="preserve"> </w:t>
              </w:r>
            </w:ins>
            <w:ins w:id="412" w:author="KGK-CT1_143-R0" w:date="2023-08-14T12:27:00Z">
              <w:r w:rsidR="00517646" w:rsidRPr="00847E44">
                <w:t>MC</w:t>
              </w:r>
              <w:r w:rsidR="00517646">
                <w:t>Video</w:t>
              </w:r>
              <w:r w:rsidR="00517646" w:rsidRPr="0045024E">
                <w:t xml:space="preserve"> </w:t>
              </w:r>
            </w:ins>
            <w:ins w:id="413" w:author="KGK-CT1_143-R0" w:date="2023-08-14T12:22:00Z">
              <w:r>
                <w:t xml:space="preserve">function for the </w:t>
              </w:r>
            </w:ins>
            <w:ins w:id="414" w:author="KGK-CT1_143-R0" w:date="2023-08-14T12:27:00Z">
              <w:r w:rsidR="00517646" w:rsidRPr="00847E44">
                <w:t>MC</w:t>
              </w:r>
              <w:r w:rsidR="00517646">
                <w:t>Video</w:t>
              </w:r>
              <w:r w:rsidR="00517646" w:rsidRPr="0045024E">
                <w:t xml:space="preserve"> </w:t>
              </w:r>
            </w:ins>
            <w:ins w:id="415" w:author="KGK-CT1_143-R0" w:date="2023-08-14T12:22:00Z">
              <w:r>
                <w:t>user,</w:t>
              </w:r>
              <w:r w:rsidRPr="0045024E">
                <w:t xml:space="preserve"> that the </w:t>
              </w:r>
            </w:ins>
            <w:ins w:id="416" w:author="KGK-CT1_143-R0" w:date="2023-08-14T12:27:00Z">
              <w:r w:rsidR="00517646" w:rsidRPr="00847E44">
                <w:t>MC</w:t>
              </w:r>
              <w:r w:rsidR="00517646">
                <w:t>Video</w:t>
              </w:r>
              <w:r w:rsidR="00517646" w:rsidRPr="0045024E">
                <w:t xml:space="preserve"> </w:t>
              </w:r>
            </w:ins>
            <w:ins w:id="417" w:author="KGK-CT1_143-R0" w:date="2023-08-14T12:22:00Z">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ins>
            <w:ins w:id="418" w:author="KGK-CT1_143-R0" w:date="2023-08-14T12:30:00Z">
              <w:r w:rsidR="00E72961">
                <w:t>24.281 [28]</w:t>
              </w:r>
            </w:ins>
            <w:ins w:id="419" w:author="KGK-CT1_143-R0" w:date="2023-08-14T12:22:00Z">
              <w:r w:rsidRPr="0045024E">
                <w:t>.</w:t>
              </w:r>
            </w:ins>
          </w:p>
        </w:tc>
      </w:tr>
      <w:tr w:rsidR="00035820" w:rsidRPr="0045024E" w14:paraId="1F1DB88E" w14:textId="77777777" w:rsidTr="00575ADF">
        <w:trPr>
          <w:ins w:id="420" w:author="KGK-CT1_143-R0" w:date="2023-08-14T12:22:00Z"/>
        </w:trPr>
        <w:tc>
          <w:tcPr>
            <w:tcW w:w="1403" w:type="dxa"/>
            <w:shd w:val="clear" w:color="auto" w:fill="auto"/>
          </w:tcPr>
          <w:p w14:paraId="173F8207" w14:textId="77777777" w:rsidR="00035820" w:rsidRPr="0045024E" w:rsidRDefault="00035820" w:rsidP="00575ADF">
            <w:pPr>
              <w:pStyle w:val="TAL"/>
              <w:rPr>
                <w:ins w:id="421" w:author="KGK-CT1_143-R0" w:date="2023-08-14T12:22:00Z"/>
              </w:rPr>
            </w:pPr>
            <w:ins w:id="422" w:author="KGK-CT1_143-R0" w:date="2023-08-14T12:22:00Z">
              <w:r>
                <w:t>"</w:t>
              </w:r>
              <w:r w:rsidRPr="0045024E">
                <w:t>false</w:t>
              </w:r>
              <w:r>
                <w:t>"</w:t>
              </w:r>
            </w:ins>
          </w:p>
        </w:tc>
        <w:tc>
          <w:tcPr>
            <w:tcW w:w="8226" w:type="dxa"/>
            <w:shd w:val="clear" w:color="auto" w:fill="auto"/>
          </w:tcPr>
          <w:p w14:paraId="7A6C12E4" w14:textId="2A5EE4AF" w:rsidR="00035820" w:rsidRPr="0045024E" w:rsidRDefault="00035820" w:rsidP="00575ADF">
            <w:pPr>
              <w:pStyle w:val="TAL"/>
              <w:rPr>
                <w:ins w:id="423" w:author="KGK-CT1_143-R0" w:date="2023-08-14T12:22:00Z"/>
              </w:rPr>
            </w:pPr>
            <w:ins w:id="424" w:author="KGK-CT1_143-R0" w:date="2023-08-14T12:22:00Z">
              <w:r w:rsidRPr="0045024E">
                <w:t xml:space="preserve">instructs the </w:t>
              </w:r>
            </w:ins>
            <w:ins w:id="425" w:author="KGK-CT1_143-R0" w:date="2023-08-14T12:27:00Z">
              <w:r w:rsidR="00517646" w:rsidRPr="00847E44">
                <w:t>MC</w:t>
              </w:r>
              <w:r w:rsidR="00517646">
                <w:t>Video</w:t>
              </w:r>
              <w:r w:rsidR="00517646" w:rsidRPr="0045024E">
                <w:t xml:space="preserve"> </w:t>
              </w:r>
            </w:ins>
            <w:ins w:id="426" w:author="KGK-CT1_143-R0" w:date="2023-08-14T12:22:00Z">
              <w:r w:rsidRPr="00847E44">
                <w:t xml:space="preserve">server </w:t>
              </w:r>
              <w:r w:rsidRPr="0045024E">
                <w:t xml:space="preserve">performing the originating </w:t>
              </w:r>
              <w:r>
                <w:t>participating</w:t>
              </w:r>
              <w:r w:rsidRPr="0045024E">
                <w:t xml:space="preserve"> </w:t>
              </w:r>
            </w:ins>
            <w:ins w:id="427" w:author="KGK-CT1_143-R0" w:date="2023-08-14T12:27:00Z">
              <w:r w:rsidR="00517646" w:rsidRPr="00847E44">
                <w:t>MC</w:t>
              </w:r>
              <w:r w:rsidR="00517646">
                <w:t>Video</w:t>
              </w:r>
              <w:r w:rsidR="00517646" w:rsidRPr="0045024E">
                <w:t xml:space="preserve"> </w:t>
              </w:r>
            </w:ins>
            <w:ins w:id="428" w:author="KGK-CT1_143-R0" w:date="2023-08-14T12:22:00Z">
              <w:r>
                <w:t xml:space="preserve">function for the </w:t>
              </w:r>
            </w:ins>
            <w:ins w:id="429" w:author="KGK-CT1_143-R0" w:date="2023-08-14T12:27:00Z">
              <w:r w:rsidR="00517646" w:rsidRPr="00847E44">
                <w:t>MC</w:t>
              </w:r>
              <w:r w:rsidR="00517646">
                <w:t>Video</w:t>
              </w:r>
              <w:r w:rsidR="00517646" w:rsidRPr="0045024E">
                <w:t xml:space="preserve"> </w:t>
              </w:r>
            </w:ins>
            <w:ins w:id="430" w:author="KGK-CT1_143-R0" w:date="2023-08-14T12:22:00Z">
              <w:r>
                <w:t>user,</w:t>
              </w:r>
              <w:r w:rsidRPr="0045024E">
                <w:t xml:space="preserve"> that the </w:t>
              </w:r>
            </w:ins>
            <w:ins w:id="431" w:author="KGK-CT1_143-R0" w:date="2023-08-14T12:27:00Z">
              <w:r w:rsidR="00517646" w:rsidRPr="00847E44">
                <w:t>MC</w:t>
              </w:r>
              <w:r w:rsidR="00517646">
                <w:t>Video</w:t>
              </w:r>
              <w:r w:rsidR="00517646" w:rsidRPr="0045024E">
                <w:t xml:space="preserve"> </w:t>
              </w:r>
            </w:ins>
            <w:ins w:id="432" w:author="KGK-CT1_143-R0" w:date="2023-08-14T12:22:00Z">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ins>
            <w:ins w:id="433" w:author="KGK-CT1_143-R0" w:date="2023-08-14T12:30:00Z">
              <w:r w:rsidR="00E72961">
                <w:t>24.281 [28]</w:t>
              </w:r>
            </w:ins>
            <w:ins w:id="434" w:author="KGK-CT1_143-R0" w:date="2023-08-14T12:22:00Z">
              <w:r w:rsidRPr="0045024E">
                <w:t>.</w:t>
              </w:r>
            </w:ins>
          </w:p>
        </w:tc>
      </w:tr>
    </w:tbl>
    <w:p w14:paraId="523DDFA6" w14:textId="77777777" w:rsidR="00035820" w:rsidRDefault="00035820" w:rsidP="00035820">
      <w:pPr>
        <w:rPr>
          <w:ins w:id="435" w:author="KGK-CT1_143-R0" w:date="2023-08-14T12:22:00Z"/>
        </w:rPr>
      </w:pPr>
    </w:p>
    <w:p w14:paraId="2AB9C8C2" w14:textId="2109060F" w:rsidR="00035820" w:rsidRDefault="00035820" w:rsidP="00035820">
      <w:pPr>
        <w:rPr>
          <w:ins w:id="436" w:author="KGK-CT1_143-R0" w:date="2023-08-14T12:22:00Z"/>
        </w:rPr>
      </w:pPr>
      <w:ins w:id="437" w:author="KGK-CT1_143-R0" w:date="2023-08-14T12:22:00Z">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ins>
      <w:ins w:id="438" w:author="KGK-CT1_143-R0" w:date="2023-08-14T12:24:00Z">
        <w:r w:rsidR="002B1E42">
          <w:rPr>
            <w:lang w:eastAsia="ko-KR"/>
          </w:rPr>
          <w:t>9.3.2.7-45</w:t>
        </w:r>
      </w:ins>
      <w:ins w:id="439" w:author="KGK-CT1_143-R0" w:date="2023-08-14T12:22:00Z">
        <w:r w:rsidRPr="0045024E">
          <w:t xml:space="preserve">, and corresponds to the </w:t>
        </w:r>
        <w:r>
          <w:t>"</w:t>
        </w:r>
      </w:ins>
      <w:ins w:id="440" w:author="KGK-CT1_143-R0" w:date="2023-08-10T11:32:00Z">
        <w:r w:rsidR="00C10236">
          <w:t>AuthInit</w:t>
        </w:r>
        <w:r w:rsidR="00C10236">
          <w:rPr>
            <w:lang w:eastAsia="ko-KR"/>
          </w:rPr>
          <w:t>ImminentP</w:t>
        </w:r>
        <w:r w:rsidR="00C10236" w:rsidRPr="00F07C21">
          <w:rPr>
            <w:lang w:eastAsia="ko-KR"/>
          </w:rPr>
          <w:t>eril</w:t>
        </w:r>
        <w:r w:rsidR="00C10236">
          <w:t>Call</w:t>
        </w:r>
      </w:ins>
      <w:ins w:id="441" w:author="KGK-CT1_143-R0" w:date="2023-08-14T12:22:00Z">
        <w:r>
          <w:t>"</w:t>
        </w:r>
        <w:r w:rsidRPr="0045024E">
          <w:t xml:space="preserve"> </w:t>
        </w:r>
        <w:r w:rsidRPr="00847E44">
          <w:t xml:space="preserve">element </w:t>
        </w:r>
        <w:r w:rsidRPr="0045024E">
          <w:t xml:space="preserve">of </w:t>
        </w:r>
        <w:r>
          <w:t>clause </w:t>
        </w:r>
      </w:ins>
      <w:ins w:id="442" w:author="KGK-CT1_143-R0" w:date="2023-08-14T13:02:00Z">
        <w:r w:rsidR="00D666DF">
          <w:t>13.2.87O1</w:t>
        </w:r>
      </w:ins>
      <w:ins w:id="443" w:author="KGK-CT1_143-R0" w:date="2023-08-14T12:22:00Z">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4579212" w14:textId="23E6665D" w:rsidR="00035820" w:rsidRPr="0045024E" w:rsidRDefault="00035820" w:rsidP="00035820">
      <w:pPr>
        <w:pStyle w:val="TH"/>
        <w:rPr>
          <w:ins w:id="444" w:author="KGK-CT1_143-R0" w:date="2023-08-14T12:22:00Z"/>
        </w:rPr>
      </w:pPr>
      <w:ins w:id="445" w:author="KGK-CT1_143-R0" w:date="2023-08-14T12:22:00Z">
        <w:r w:rsidRPr="0079391E">
          <w:lastRenderedPageBreak/>
          <w:t>Table </w:t>
        </w:r>
      </w:ins>
      <w:ins w:id="446" w:author="KGK-CT1_143-R0" w:date="2023-08-14T12:24:00Z">
        <w:r w:rsidR="002B1E42">
          <w:rPr>
            <w:lang w:eastAsia="ko-KR"/>
          </w:rPr>
          <w:t>9.3.2.7-45</w:t>
        </w:r>
      </w:ins>
      <w:ins w:id="447" w:author="KGK-CT1_143-R0" w:date="2023-08-14T12:22:00Z">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5820" w:rsidRPr="0045024E" w14:paraId="6F940319" w14:textId="77777777" w:rsidTr="00575ADF">
        <w:trPr>
          <w:ins w:id="448" w:author="KGK-CT1_143-R0" w:date="2023-08-14T12:22:00Z"/>
        </w:trPr>
        <w:tc>
          <w:tcPr>
            <w:tcW w:w="1435" w:type="dxa"/>
            <w:shd w:val="clear" w:color="auto" w:fill="auto"/>
          </w:tcPr>
          <w:p w14:paraId="1E8B7CFB" w14:textId="77777777" w:rsidR="00035820" w:rsidRPr="0045024E" w:rsidRDefault="00035820" w:rsidP="00575ADF">
            <w:pPr>
              <w:pStyle w:val="TAL"/>
              <w:rPr>
                <w:ins w:id="449" w:author="KGK-CT1_143-R0" w:date="2023-08-14T12:22:00Z"/>
              </w:rPr>
            </w:pPr>
            <w:ins w:id="450" w:author="KGK-CT1_143-R0" w:date="2023-08-14T12:22:00Z">
              <w:r>
                <w:t>"</w:t>
              </w:r>
              <w:r w:rsidRPr="0045024E">
                <w:t>true</w:t>
              </w:r>
              <w:r>
                <w:t>"</w:t>
              </w:r>
            </w:ins>
          </w:p>
        </w:tc>
        <w:tc>
          <w:tcPr>
            <w:tcW w:w="8529" w:type="dxa"/>
            <w:shd w:val="clear" w:color="auto" w:fill="auto"/>
          </w:tcPr>
          <w:p w14:paraId="684664C0" w14:textId="312F9F20" w:rsidR="00035820" w:rsidRPr="0045024E" w:rsidRDefault="00035820" w:rsidP="00575ADF">
            <w:pPr>
              <w:pStyle w:val="TAL"/>
              <w:rPr>
                <w:ins w:id="451" w:author="KGK-CT1_143-R0" w:date="2023-08-14T12:22:00Z"/>
              </w:rPr>
            </w:pPr>
            <w:ins w:id="452" w:author="KGK-CT1_143-R0" w:date="2023-08-14T12:22:00Z">
              <w:r w:rsidRPr="0045024E">
                <w:t xml:space="preserve">instructs the </w:t>
              </w:r>
            </w:ins>
            <w:ins w:id="453" w:author="KGK-CT1_143-R0" w:date="2023-08-14T12:27:00Z">
              <w:r w:rsidR="00620A0D" w:rsidRPr="00847E44">
                <w:t>MC</w:t>
              </w:r>
              <w:r w:rsidR="00620A0D">
                <w:t>Video</w:t>
              </w:r>
              <w:r w:rsidR="00620A0D" w:rsidRPr="0045024E">
                <w:t xml:space="preserve"> </w:t>
              </w:r>
            </w:ins>
            <w:ins w:id="454" w:author="KGK-CT1_143-R0" w:date="2023-08-14T12:22:00Z">
              <w:r w:rsidRPr="00847E44">
                <w:t xml:space="preserve">server </w:t>
              </w:r>
              <w:r w:rsidRPr="0045024E">
                <w:t xml:space="preserve">performing the originating </w:t>
              </w:r>
              <w:r>
                <w:t>participating</w:t>
              </w:r>
              <w:r w:rsidRPr="0045024E">
                <w:t xml:space="preserve"> </w:t>
              </w:r>
            </w:ins>
            <w:ins w:id="455" w:author="KGK-CT1_143-R0" w:date="2023-08-14T12:27:00Z">
              <w:r w:rsidR="00620A0D" w:rsidRPr="00847E44">
                <w:t>MC</w:t>
              </w:r>
              <w:r w:rsidR="00620A0D">
                <w:t>Video</w:t>
              </w:r>
              <w:r w:rsidR="00620A0D" w:rsidRPr="0045024E">
                <w:t xml:space="preserve"> </w:t>
              </w:r>
            </w:ins>
            <w:ins w:id="456" w:author="KGK-CT1_143-R0" w:date="2023-08-14T12:22:00Z">
              <w:r>
                <w:t xml:space="preserve">function for the </w:t>
              </w:r>
            </w:ins>
            <w:ins w:id="457" w:author="KGK-CT1_143-R0" w:date="2023-08-14T12:27:00Z">
              <w:r w:rsidR="00620A0D" w:rsidRPr="00847E44">
                <w:t>MC</w:t>
              </w:r>
              <w:r w:rsidR="00620A0D">
                <w:t>Video</w:t>
              </w:r>
              <w:r w:rsidR="00620A0D" w:rsidRPr="0045024E">
                <w:t xml:space="preserve"> </w:t>
              </w:r>
            </w:ins>
            <w:ins w:id="458" w:author="KGK-CT1_143-R0" w:date="2023-08-14T12:22:00Z">
              <w:r>
                <w:t>user,</w:t>
              </w:r>
              <w:r w:rsidRPr="0045024E">
                <w:t xml:space="preserve"> that the </w:t>
              </w:r>
            </w:ins>
            <w:ins w:id="459" w:author="KGK-CT1_143-R0" w:date="2023-08-14T12:27:00Z">
              <w:r w:rsidR="00620A0D" w:rsidRPr="00847E44">
                <w:t>MC</w:t>
              </w:r>
              <w:r w:rsidR="00620A0D">
                <w:t>Video</w:t>
              </w:r>
              <w:r w:rsidR="00620A0D" w:rsidRPr="0045024E">
                <w:t xml:space="preserve"> </w:t>
              </w:r>
            </w:ins>
            <w:ins w:id="460" w:author="KGK-CT1_143-R0" w:date="2023-08-14T12:22:00Z">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ins>
            <w:ins w:id="461" w:author="KGK-CT1_143-R0" w:date="2023-08-14T12:30:00Z">
              <w:r w:rsidR="00E72961">
                <w:t>24.281 [28]</w:t>
              </w:r>
            </w:ins>
            <w:ins w:id="462" w:author="KGK-CT1_143-R0" w:date="2023-08-14T12:22:00Z">
              <w:r w:rsidRPr="0045024E">
                <w:t>.</w:t>
              </w:r>
            </w:ins>
          </w:p>
        </w:tc>
      </w:tr>
      <w:tr w:rsidR="00035820" w:rsidRPr="0045024E" w14:paraId="1E8BAF65" w14:textId="77777777" w:rsidTr="00575ADF">
        <w:trPr>
          <w:ins w:id="463" w:author="KGK-CT1_143-R0" w:date="2023-08-14T12:22:00Z"/>
        </w:trPr>
        <w:tc>
          <w:tcPr>
            <w:tcW w:w="1435" w:type="dxa"/>
            <w:shd w:val="clear" w:color="auto" w:fill="auto"/>
          </w:tcPr>
          <w:p w14:paraId="1C47BEC2" w14:textId="77777777" w:rsidR="00035820" w:rsidRPr="0045024E" w:rsidRDefault="00035820" w:rsidP="00575ADF">
            <w:pPr>
              <w:pStyle w:val="TAL"/>
              <w:rPr>
                <w:ins w:id="464" w:author="KGK-CT1_143-R0" w:date="2023-08-14T12:22:00Z"/>
              </w:rPr>
            </w:pPr>
            <w:ins w:id="465" w:author="KGK-CT1_143-R0" w:date="2023-08-14T12:22:00Z">
              <w:r>
                <w:t>"</w:t>
              </w:r>
              <w:r w:rsidRPr="0045024E">
                <w:t>false</w:t>
              </w:r>
              <w:r>
                <w:t>"</w:t>
              </w:r>
            </w:ins>
          </w:p>
        </w:tc>
        <w:tc>
          <w:tcPr>
            <w:tcW w:w="8529" w:type="dxa"/>
            <w:shd w:val="clear" w:color="auto" w:fill="auto"/>
          </w:tcPr>
          <w:p w14:paraId="076DE8E1" w14:textId="740C2E96" w:rsidR="00035820" w:rsidRPr="0045024E" w:rsidRDefault="00035820" w:rsidP="00575ADF">
            <w:pPr>
              <w:pStyle w:val="TAL"/>
              <w:rPr>
                <w:ins w:id="466" w:author="KGK-CT1_143-R0" w:date="2023-08-14T12:22:00Z"/>
              </w:rPr>
            </w:pPr>
            <w:ins w:id="467" w:author="KGK-CT1_143-R0" w:date="2023-08-14T12:22:00Z">
              <w:r w:rsidRPr="0045024E">
                <w:t xml:space="preserve">instructs the </w:t>
              </w:r>
            </w:ins>
            <w:ins w:id="468" w:author="KGK-CT1_143-R0" w:date="2023-08-14T12:27:00Z">
              <w:r w:rsidR="00620A0D" w:rsidRPr="00847E44">
                <w:t>MC</w:t>
              </w:r>
              <w:r w:rsidR="00620A0D">
                <w:t>Video</w:t>
              </w:r>
              <w:r w:rsidR="00620A0D" w:rsidRPr="0045024E">
                <w:t xml:space="preserve"> </w:t>
              </w:r>
            </w:ins>
            <w:ins w:id="469" w:author="KGK-CT1_143-R0" w:date="2023-08-14T12:22:00Z">
              <w:r w:rsidRPr="00847E44">
                <w:t xml:space="preserve">server </w:t>
              </w:r>
              <w:r w:rsidRPr="0045024E">
                <w:t xml:space="preserve">performing the originating </w:t>
              </w:r>
              <w:r>
                <w:t>participating</w:t>
              </w:r>
              <w:r w:rsidRPr="0045024E">
                <w:t xml:space="preserve"> </w:t>
              </w:r>
            </w:ins>
            <w:ins w:id="470" w:author="KGK-CT1_143-R0" w:date="2023-08-14T12:27:00Z">
              <w:r w:rsidR="00620A0D" w:rsidRPr="00847E44">
                <w:t>MC</w:t>
              </w:r>
              <w:r w:rsidR="00620A0D">
                <w:t>Video</w:t>
              </w:r>
              <w:r w:rsidR="00620A0D" w:rsidRPr="0045024E">
                <w:t xml:space="preserve"> </w:t>
              </w:r>
            </w:ins>
            <w:ins w:id="471" w:author="KGK-CT1_143-R0" w:date="2023-08-14T12:22:00Z">
              <w:r>
                <w:t xml:space="preserve">function for the </w:t>
              </w:r>
            </w:ins>
            <w:ins w:id="472" w:author="KGK-CT1_143-R0" w:date="2023-08-14T12:27:00Z">
              <w:r w:rsidR="00620A0D" w:rsidRPr="00847E44">
                <w:t>MC</w:t>
              </w:r>
              <w:r w:rsidR="00620A0D">
                <w:t>Video</w:t>
              </w:r>
              <w:r w:rsidR="00620A0D" w:rsidRPr="0045024E">
                <w:t xml:space="preserve"> </w:t>
              </w:r>
            </w:ins>
            <w:ins w:id="473" w:author="KGK-CT1_143-R0" w:date="2023-08-14T12:22:00Z">
              <w:r>
                <w:t>user,</w:t>
              </w:r>
              <w:r w:rsidRPr="0045024E">
                <w:t xml:space="preserve"> that the </w:t>
              </w:r>
            </w:ins>
            <w:ins w:id="474" w:author="KGK-CT1_143-R0" w:date="2023-08-14T12:27:00Z">
              <w:r w:rsidR="00620A0D" w:rsidRPr="00847E44">
                <w:t>MC</w:t>
              </w:r>
              <w:r w:rsidR="00620A0D">
                <w:t>Video</w:t>
              </w:r>
              <w:r w:rsidR="00620A0D" w:rsidRPr="0045024E">
                <w:t xml:space="preserve"> </w:t>
              </w:r>
            </w:ins>
            <w:ins w:id="475" w:author="KGK-CT1_143-R0" w:date="2023-08-14T12:22:00Z">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ins>
            <w:ins w:id="476" w:author="KGK-CT1_143-R0" w:date="2023-08-14T12:30:00Z">
              <w:r w:rsidR="00E72961">
                <w:t>24.281 [28]</w:t>
              </w:r>
            </w:ins>
            <w:ins w:id="477" w:author="KGK-CT1_143-R0" w:date="2023-08-14T12:22:00Z">
              <w:r w:rsidRPr="0045024E">
                <w:t>.</w:t>
              </w:r>
            </w:ins>
          </w:p>
        </w:tc>
      </w:tr>
    </w:tbl>
    <w:p w14:paraId="6FD47D3F" w14:textId="77777777" w:rsidR="00035820" w:rsidRDefault="00035820" w:rsidP="00035820">
      <w:pPr>
        <w:rPr>
          <w:ins w:id="478" w:author="KGK-CT1_143-R0" w:date="2023-08-14T12:22:00Z"/>
        </w:rPr>
      </w:pPr>
    </w:p>
    <w:p w14:paraId="45D5C5A2" w14:textId="3B8DCB23" w:rsidR="00035820" w:rsidRDefault="00035820" w:rsidP="00035820">
      <w:pPr>
        <w:rPr>
          <w:ins w:id="479" w:author="KGK-CT1_143-R0" w:date="2023-08-14T12:22:00Z"/>
        </w:rPr>
      </w:pPr>
      <w:ins w:id="480" w:author="KGK-CT1_143-R0" w:date="2023-08-14T12:22:00Z">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ins>
      <w:ins w:id="481" w:author="KGK-CT1_143-R0" w:date="2023-08-14T12:24:00Z">
        <w:r w:rsidR="002B1E42">
          <w:rPr>
            <w:lang w:eastAsia="ko-KR"/>
          </w:rPr>
          <w:t>9.3.2.7-46</w:t>
        </w:r>
      </w:ins>
      <w:ins w:id="482" w:author="KGK-CT1_143-R0" w:date="2023-08-14T12:22:00Z">
        <w:r w:rsidRPr="0045024E">
          <w:t xml:space="preserve">, and corresponds to the </w:t>
        </w:r>
        <w:r>
          <w:t>"</w:t>
        </w:r>
      </w:ins>
      <w:ins w:id="483" w:author="KGK-CT1_143-R0" w:date="2023-08-10T11:37:00Z">
        <w:r w:rsidR="000F215D" w:rsidRPr="00847E44">
          <w:t>Auth</w:t>
        </w:r>
        <w:r w:rsidR="000F215D">
          <w:t>RecvCallParticipantInfo</w:t>
        </w:r>
      </w:ins>
      <w:ins w:id="484" w:author="KGK-CT1_143-R0" w:date="2023-08-14T12:22:00Z">
        <w:r>
          <w:t>"</w:t>
        </w:r>
        <w:r w:rsidRPr="0045024E">
          <w:t xml:space="preserve"> </w:t>
        </w:r>
        <w:r w:rsidRPr="00847E44">
          <w:t xml:space="preserve">element </w:t>
        </w:r>
        <w:r w:rsidRPr="0045024E">
          <w:t xml:space="preserve">of </w:t>
        </w:r>
        <w:r>
          <w:t>clause </w:t>
        </w:r>
      </w:ins>
      <w:ins w:id="485" w:author="KGK-CT1_143-R0" w:date="2023-08-14T13:03:00Z">
        <w:r w:rsidR="00D666DF">
          <w:t>13.2.87O1</w:t>
        </w:r>
      </w:ins>
      <w:ins w:id="486" w:author="KGK-CT1_143-R0" w:date="2023-08-14T12:22:00Z">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50BB97C" w14:textId="714B377B" w:rsidR="00035820" w:rsidRPr="0045024E" w:rsidRDefault="00035820" w:rsidP="00035820">
      <w:pPr>
        <w:pStyle w:val="TH"/>
        <w:rPr>
          <w:ins w:id="487" w:author="KGK-CT1_143-R0" w:date="2023-08-14T12:22:00Z"/>
        </w:rPr>
      </w:pPr>
      <w:ins w:id="488" w:author="KGK-CT1_143-R0" w:date="2023-08-14T12:22:00Z">
        <w:r w:rsidRPr="0079391E">
          <w:t>Table </w:t>
        </w:r>
      </w:ins>
      <w:ins w:id="489" w:author="KGK-CT1_143-R0" w:date="2023-08-14T12:25:00Z">
        <w:r w:rsidR="002B1E42">
          <w:rPr>
            <w:lang w:eastAsia="ko-KR"/>
          </w:rPr>
          <w:t>9.3.2.7-46</w:t>
        </w:r>
      </w:ins>
      <w:ins w:id="490" w:author="KGK-CT1_143-R0" w:date="2023-08-14T12:22:00Z">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035820" w:rsidRPr="0045024E" w14:paraId="1A1D9126" w14:textId="77777777" w:rsidTr="00575ADF">
        <w:trPr>
          <w:ins w:id="491" w:author="KGK-CT1_143-R0" w:date="2023-08-14T12:22:00Z"/>
        </w:trPr>
        <w:tc>
          <w:tcPr>
            <w:tcW w:w="1435" w:type="dxa"/>
            <w:shd w:val="clear" w:color="auto" w:fill="auto"/>
          </w:tcPr>
          <w:p w14:paraId="1DD79786" w14:textId="77777777" w:rsidR="00035820" w:rsidRPr="0045024E" w:rsidRDefault="00035820" w:rsidP="00575ADF">
            <w:pPr>
              <w:pStyle w:val="TAL"/>
              <w:rPr>
                <w:ins w:id="492" w:author="KGK-CT1_143-R0" w:date="2023-08-14T12:22:00Z"/>
              </w:rPr>
            </w:pPr>
            <w:ins w:id="493" w:author="KGK-CT1_143-R0" w:date="2023-08-14T12:22:00Z">
              <w:r>
                <w:t>"</w:t>
              </w:r>
              <w:r w:rsidRPr="0045024E">
                <w:t>true</w:t>
              </w:r>
              <w:r>
                <w:t>"</w:t>
              </w:r>
            </w:ins>
          </w:p>
        </w:tc>
        <w:tc>
          <w:tcPr>
            <w:tcW w:w="8529" w:type="dxa"/>
            <w:shd w:val="clear" w:color="auto" w:fill="auto"/>
          </w:tcPr>
          <w:p w14:paraId="72DCC279" w14:textId="24B07C40" w:rsidR="00035820" w:rsidRPr="0045024E" w:rsidRDefault="00035820" w:rsidP="00575ADF">
            <w:pPr>
              <w:pStyle w:val="TAL"/>
              <w:rPr>
                <w:ins w:id="494" w:author="KGK-CT1_143-R0" w:date="2023-08-14T12:22:00Z"/>
              </w:rPr>
            </w:pPr>
            <w:ins w:id="495" w:author="KGK-CT1_143-R0" w:date="2023-08-14T12:22:00Z">
              <w:r w:rsidRPr="00847E44">
                <w:t xml:space="preserve">instructs the </w:t>
              </w:r>
            </w:ins>
            <w:ins w:id="496" w:author="KGK-CT1_143-R0" w:date="2023-08-14T12:27:00Z">
              <w:r w:rsidR="00620A0D" w:rsidRPr="00847E44">
                <w:t>MC</w:t>
              </w:r>
              <w:r w:rsidR="00620A0D">
                <w:t>Video</w:t>
              </w:r>
              <w:r w:rsidR="00620A0D" w:rsidRPr="0045024E">
                <w:t xml:space="preserve"> </w:t>
              </w:r>
            </w:ins>
            <w:ins w:id="497" w:author="KGK-CT1_143-R0" w:date="2023-08-14T12:22:00Z">
              <w:r w:rsidRPr="00847E44">
                <w:t xml:space="preserve">server performing the </w:t>
              </w:r>
              <w:r>
                <w:t>terminating</w:t>
              </w:r>
              <w:r w:rsidRPr="00847E44">
                <w:t xml:space="preserve"> participating </w:t>
              </w:r>
            </w:ins>
            <w:ins w:id="498" w:author="KGK-CT1_143-R0" w:date="2023-08-14T12:28:00Z">
              <w:r w:rsidR="00620A0D" w:rsidRPr="00847E44">
                <w:t>MC</w:t>
              </w:r>
              <w:r w:rsidR="00620A0D">
                <w:t>Video</w:t>
              </w:r>
              <w:r w:rsidR="00620A0D" w:rsidRPr="0045024E">
                <w:t xml:space="preserve"> </w:t>
              </w:r>
            </w:ins>
            <w:ins w:id="499" w:author="KGK-CT1_143-R0" w:date="2023-08-14T12:22:00Z">
              <w:r w:rsidRPr="00847E44">
                <w:t xml:space="preserve">function for the </w:t>
              </w:r>
            </w:ins>
            <w:ins w:id="500" w:author="KGK-CT1_143-R0" w:date="2023-08-14T12:28:00Z">
              <w:r w:rsidR="00620A0D" w:rsidRPr="00847E44">
                <w:t>MC</w:t>
              </w:r>
              <w:r w:rsidR="00620A0D">
                <w:t>Video</w:t>
              </w:r>
              <w:r w:rsidR="00620A0D" w:rsidRPr="0045024E">
                <w:t xml:space="preserve"> </w:t>
              </w:r>
            </w:ins>
            <w:ins w:id="501" w:author="KGK-CT1_143-R0" w:date="2023-08-14T12:22:00Z">
              <w:r w:rsidRPr="00847E44">
                <w:t>user</w:t>
              </w:r>
              <w:r>
                <w:t>,</w:t>
              </w:r>
              <w:r w:rsidRPr="0045024E">
                <w:t xml:space="preserve"> </w:t>
              </w:r>
              <w:r w:rsidRPr="00847E44">
                <w:t xml:space="preserve">that the </w:t>
              </w:r>
            </w:ins>
            <w:ins w:id="502" w:author="KGK-CT1_143-R0" w:date="2023-08-14T12:28:00Z">
              <w:r w:rsidR="00620A0D" w:rsidRPr="00847E44">
                <w:t>MC</w:t>
              </w:r>
              <w:r w:rsidR="00620A0D">
                <w:t>Video</w:t>
              </w:r>
              <w:r w:rsidR="00620A0D" w:rsidRPr="0045024E">
                <w:t xml:space="preserve"> </w:t>
              </w:r>
            </w:ins>
            <w:ins w:id="503" w:author="KGK-CT1_143-R0" w:date="2023-08-14T12:22:00Z">
              <w:r w:rsidRPr="00847E44">
                <w:t xml:space="preserve">user is authorised to </w:t>
              </w:r>
              <w:r>
                <w:t>receive</w:t>
              </w:r>
              <w:r w:rsidRPr="00847E44">
                <w:t xml:space="preserve"> </w:t>
              </w:r>
              <w:r>
                <w:t>adhoc group call participants information</w:t>
              </w:r>
              <w:r w:rsidRPr="00847E44">
                <w:t xml:space="preserve"> using the procedures defined in 3GPP TS </w:t>
              </w:r>
            </w:ins>
            <w:ins w:id="504" w:author="KGK-CT1_143-R0" w:date="2023-08-14T12:30:00Z">
              <w:r w:rsidR="00E72961">
                <w:t>24.281 [28]</w:t>
              </w:r>
            </w:ins>
            <w:ins w:id="505" w:author="KGK-CT1_143-R0" w:date="2023-08-14T12:22:00Z">
              <w:r w:rsidRPr="00847E44">
                <w:t>.</w:t>
              </w:r>
            </w:ins>
          </w:p>
        </w:tc>
      </w:tr>
      <w:tr w:rsidR="00035820" w:rsidRPr="0045024E" w14:paraId="37BA42BF" w14:textId="77777777" w:rsidTr="00575ADF">
        <w:trPr>
          <w:ins w:id="506" w:author="KGK-CT1_143-R0" w:date="2023-08-14T12:22:00Z"/>
        </w:trPr>
        <w:tc>
          <w:tcPr>
            <w:tcW w:w="1435" w:type="dxa"/>
            <w:shd w:val="clear" w:color="auto" w:fill="auto"/>
          </w:tcPr>
          <w:p w14:paraId="7B561593" w14:textId="77777777" w:rsidR="00035820" w:rsidRPr="0045024E" w:rsidRDefault="00035820" w:rsidP="00575ADF">
            <w:pPr>
              <w:pStyle w:val="TAL"/>
              <w:rPr>
                <w:ins w:id="507" w:author="KGK-CT1_143-R0" w:date="2023-08-14T12:22:00Z"/>
              </w:rPr>
            </w:pPr>
            <w:ins w:id="508" w:author="KGK-CT1_143-R0" w:date="2023-08-14T12:22:00Z">
              <w:r>
                <w:t>"</w:t>
              </w:r>
              <w:r w:rsidRPr="0045024E">
                <w:t>false</w:t>
              </w:r>
              <w:r>
                <w:t>"</w:t>
              </w:r>
            </w:ins>
          </w:p>
        </w:tc>
        <w:tc>
          <w:tcPr>
            <w:tcW w:w="8529" w:type="dxa"/>
            <w:shd w:val="clear" w:color="auto" w:fill="auto"/>
          </w:tcPr>
          <w:p w14:paraId="3086A024" w14:textId="60100718" w:rsidR="00035820" w:rsidRPr="0045024E" w:rsidRDefault="00035820" w:rsidP="00575ADF">
            <w:pPr>
              <w:pStyle w:val="TAL"/>
              <w:rPr>
                <w:ins w:id="509" w:author="KGK-CT1_143-R0" w:date="2023-08-14T12:22:00Z"/>
              </w:rPr>
            </w:pPr>
            <w:ins w:id="510" w:author="KGK-CT1_143-R0" w:date="2023-08-14T12:22:00Z">
              <w:r w:rsidRPr="00847E44">
                <w:t xml:space="preserve">instructs the </w:t>
              </w:r>
            </w:ins>
            <w:ins w:id="511" w:author="KGK-CT1_143-R0" w:date="2023-08-14T12:28:00Z">
              <w:r w:rsidR="00620A0D" w:rsidRPr="00847E44">
                <w:t>MC</w:t>
              </w:r>
              <w:r w:rsidR="00620A0D">
                <w:t>Video</w:t>
              </w:r>
              <w:r w:rsidR="00620A0D" w:rsidRPr="0045024E">
                <w:t xml:space="preserve"> </w:t>
              </w:r>
            </w:ins>
            <w:ins w:id="512" w:author="KGK-CT1_143-R0" w:date="2023-08-14T12:22:00Z">
              <w:r w:rsidRPr="00847E44">
                <w:t xml:space="preserve">server performing the </w:t>
              </w:r>
              <w:r>
                <w:t>terminating</w:t>
              </w:r>
              <w:r w:rsidRPr="00847E44">
                <w:t xml:space="preserve"> participating </w:t>
              </w:r>
            </w:ins>
            <w:ins w:id="513" w:author="KGK-CT1_143-R0" w:date="2023-08-14T12:28:00Z">
              <w:r w:rsidR="00620A0D" w:rsidRPr="00847E44">
                <w:t>MC</w:t>
              </w:r>
              <w:r w:rsidR="00620A0D">
                <w:t>Video</w:t>
              </w:r>
              <w:r w:rsidR="00620A0D" w:rsidRPr="0045024E">
                <w:t xml:space="preserve"> </w:t>
              </w:r>
            </w:ins>
            <w:ins w:id="514" w:author="KGK-CT1_143-R0" w:date="2023-08-14T12:22:00Z">
              <w:r w:rsidRPr="00847E44">
                <w:t xml:space="preserve">function for the </w:t>
              </w:r>
            </w:ins>
            <w:ins w:id="515" w:author="KGK-CT1_143-R0" w:date="2023-08-14T12:28:00Z">
              <w:r w:rsidR="00620A0D" w:rsidRPr="00847E44">
                <w:t>MC</w:t>
              </w:r>
              <w:r w:rsidR="00620A0D">
                <w:t>Video</w:t>
              </w:r>
              <w:r w:rsidR="00620A0D" w:rsidRPr="0045024E">
                <w:t xml:space="preserve"> </w:t>
              </w:r>
            </w:ins>
            <w:ins w:id="516" w:author="KGK-CT1_143-R0" w:date="2023-08-14T12:22:00Z">
              <w:r w:rsidRPr="00847E44">
                <w:t>user</w:t>
              </w:r>
              <w:r>
                <w:t>,</w:t>
              </w:r>
              <w:r w:rsidRPr="0045024E">
                <w:t xml:space="preserve"> that the </w:t>
              </w:r>
            </w:ins>
            <w:ins w:id="517" w:author="KGK-CT1_143-R0" w:date="2023-08-14T12:28:00Z">
              <w:r w:rsidR="00620A0D" w:rsidRPr="00847E44">
                <w:t>MC</w:t>
              </w:r>
              <w:r w:rsidR="00620A0D">
                <w:t>Video</w:t>
              </w:r>
              <w:r w:rsidR="00620A0D" w:rsidRPr="0045024E">
                <w:t xml:space="preserve"> </w:t>
              </w:r>
            </w:ins>
            <w:ins w:id="518" w:author="KGK-CT1_143-R0" w:date="2023-08-14T12:22:00Z">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ins>
            <w:ins w:id="519" w:author="KGK-CT1_143-R0" w:date="2023-08-14T12:30:00Z">
              <w:r w:rsidR="00E72961">
                <w:t>24.281 [28]</w:t>
              </w:r>
            </w:ins>
            <w:ins w:id="520" w:author="KGK-CT1_143-R0" w:date="2023-08-14T12:22:00Z">
              <w:r w:rsidRPr="00847E44">
                <w:t>.</w:t>
              </w:r>
            </w:ins>
          </w:p>
        </w:tc>
      </w:tr>
    </w:tbl>
    <w:p w14:paraId="7F9F5FAA" w14:textId="77777777" w:rsidR="00035820" w:rsidRDefault="00035820" w:rsidP="00035820">
      <w:pPr>
        <w:rPr>
          <w:ins w:id="521" w:author="KGK-CT1_143-R0" w:date="2023-08-14T12:22:00Z"/>
        </w:rPr>
      </w:pPr>
    </w:p>
    <w:bookmarkEnd w:id="28"/>
    <w:bookmarkEnd w:id="29"/>
    <w:bookmarkEnd w:id="30"/>
    <w:bookmarkEnd w:id="31"/>
    <w:bookmarkEnd w:id="32"/>
    <w:bookmarkEnd w:id="33"/>
    <w:bookmarkEnd w:id="34"/>
    <w:bookmarkEnd w:id="35"/>
    <w:p w14:paraId="2E3C7A5F" w14:textId="77777777" w:rsidR="004A5436" w:rsidRDefault="004A5436" w:rsidP="004A543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2F167" w14:textId="77777777" w:rsidR="00F311F8" w:rsidRPr="0019247C" w:rsidRDefault="00F311F8" w:rsidP="00F311F8">
      <w:pPr>
        <w:pStyle w:val="Heading4"/>
      </w:pPr>
      <w:bookmarkStart w:id="522" w:name="_Toc20212435"/>
      <w:bookmarkStart w:id="523" w:name="_Toc27731790"/>
      <w:bookmarkStart w:id="524" w:name="_Toc36127568"/>
      <w:bookmarkStart w:id="525" w:name="_Toc45214674"/>
      <w:bookmarkStart w:id="526" w:name="_Toc51937813"/>
      <w:bookmarkStart w:id="527" w:name="_Toc51938122"/>
      <w:bookmarkStart w:id="528" w:name="_Toc92291309"/>
      <w:bookmarkStart w:id="529" w:name="_Toc138337127"/>
      <w:r>
        <w:t>9.4.2.1</w:t>
      </w:r>
      <w:r>
        <w:tab/>
        <w:t>Structure</w:t>
      </w:r>
      <w:bookmarkEnd w:id="522"/>
      <w:bookmarkEnd w:id="523"/>
      <w:bookmarkEnd w:id="524"/>
      <w:bookmarkEnd w:id="525"/>
      <w:bookmarkEnd w:id="526"/>
      <w:bookmarkEnd w:id="527"/>
      <w:bookmarkEnd w:id="528"/>
      <w:bookmarkEnd w:id="529"/>
    </w:p>
    <w:p w14:paraId="4363C134" w14:textId="77777777" w:rsidR="00F311F8" w:rsidRPr="00DE3089" w:rsidRDefault="00F311F8" w:rsidP="00F311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64F7B7FD" w14:textId="77777777" w:rsidR="00F311F8" w:rsidRDefault="00F311F8" w:rsidP="00F311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E5A456C" w14:textId="77777777" w:rsidR="00F311F8" w:rsidRDefault="00F311F8" w:rsidP="00F311F8">
      <w:pPr>
        <w:pStyle w:val="B1"/>
        <w:rPr>
          <w:lang w:val="en-US"/>
        </w:rPr>
      </w:pPr>
      <w:r>
        <w:rPr>
          <w:lang w:val="en-US"/>
        </w:rPr>
        <w:t>1)</w:t>
      </w:r>
      <w:r>
        <w:rPr>
          <w:lang w:val="en-US"/>
        </w:rPr>
        <w:tab/>
        <w:t>shall include a "domain" attribute;</w:t>
      </w:r>
    </w:p>
    <w:p w14:paraId="3825F1EA" w14:textId="77777777" w:rsidR="00F311F8" w:rsidRDefault="00F311F8" w:rsidP="00F311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2BE61E5" w14:textId="77777777" w:rsidR="00F311F8" w:rsidRDefault="00F311F8" w:rsidP="00F311F8">
      <w:pPr>
        <w:pStyle w:val="B1"/>
        <w:rPr>
          <w:lang w:val="en-US"/>
        </w:rPr>
      </w:pPr>
      <w:r>
        <w:rPr>
          <w:lang w:val="en-US"/>
        </w:rPr>
        <w:t>3)</w:t>
      </w:r>
      <w:r>
        <w:rPr>
          <w:lang w:val="en-US"/>
        </w:rPr>
        <w:tab/>
        <w:t>may include an &lt;on-network&gt; element;</w:t>
      </w:r>
    </w:p>
    <w:p w14:paraId="7CBE5765" w14:textId="77777777" w:rsidR="00F311F8" w:rsidRDefault="00F311F8" w:rsidP="00F311F8">
      <w:pPr>
        <w:pStyle w:val="B1"/>
        <w:rPr>
          <w:lang w:val="en-US"/>
        </w:rPr>
      </w:pPr>
      <w:r>
        <w:rPr>
          <w:lang w:val="en-US"/>
        </w:rPr>
        <w:t>4)</w:t>
      </w:r>
      <w:r>
        <w:rPr>
          <w:lang w:val="en-US"/>
        </w:rPr>
        <w:tab/>
        <w:t>may include an &lt;off-network&gt; element; and</w:t>
      </w:r>
    </w:p>
    <w:p w14:paraId="2D2BA94A" w14:textId="77777777" w:rsidR="00F311F8" w:rsidRPr="0019247C" w:rsidRDefault="00F311F8" w:rsidP="00F311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7F0A4F6D" w14:textId="77777777" w:rsidR="00F311F8" w:rsidRDefault="00F311F8" w:rsidP="00F311F8">
      <w:pPr>
        <w:rPr>
          <w:lang w:val="en-US"/>
        </w:rPr>
      </w:pPr>
      <w:r>
        <w:rPr>
          <w:lang w:val="en-US"/>
        </w:rPr>
        <w:t>The &lt;common&gt; element:</w:t>
      </w:r>
    </w:p>
    <w:p w14:paraId="4995F6BE" w14:textId="77777777" w:rsidR="00F311F8" w:rsidRPr="001C2D65" w:rsidRDefault="00F311F8" w:rsidP="00F311F8">
      <w:pPr>
        <w:pStyle w:val="B1"/>
        <w:rPr>
          <w:lang w:val="en-US"/>
        </w:rPr>
      </w:pPr>
      <w:r>
        <w:rPr>
          <w:lang w:val="en-US"/>
        </w:rPr>
        <w:t>1)</w:t>
      </w:r>
      <w:r>
        <w:rPr>
          <w:lang w:val="en-US"/>
        </w:rPr>
        <w:tab/>
        <w:t xml:space="preserve">may include a &lt;min-length-alias&gt; </w:t>
      </w:r>
      <w:r w:rsidRPr="00F86315">
        <w:rPr>
          <w:lang w:val="en-US"/>
        </w:rPr>
        <w:t>element;</w:t>
      </w:r>
    </w:p>
    <w:p w14:paraId="1927B177" w14:textId="77777777" w:rsidR="00F311F8" w:rsidRDefault="00F311F8" w:rsidP="00F311F8">
      <w:pPr>
        <w:pStyle w:val="B1"/>
        <w:rPr>
          <w:lang w:val="en-US"/>
        </w:rPr>
      </w:pPr>
      <w:r w:rsidRPr="00F86315">
        <w:rPr>
          <w:lang w:val="en-US"/>
        </w:rPr>
        <w:t>2)</w:t>
      </w:r>
      <w:r>
        <w:rPr>
          <w:lang w:val="en-US"/>
        </w:rPr>
        <w:tab/>
        <w:t>may contain a &lt;broadcast-group&gt; element containing:</w:t>
      </w:r>
    </w:p>
    <w:p w14:paraId="22CFDEED" w14:textId="77777777" w:rsidR="00F311F8" w:rsidRDefault="00F311F8" w:rsidP="00F311F8">
      <w:pPr>
        <w:pStyle w:val="B2"/>
        <w:rPr>
          <w:lang w:val="en-US"/>
        </w:rPr>
      </w:pPr>
      <w:r>
        <w:rPr>
          <w:lang w:val="en-US"/>
        </w:rPr>
        <w:t>a)</w:t>
      </w:r>
      <w:r>
        <w:rPr>
          <w:lang w:val="en-US"/>
        </w:rPr>
        <w:tab/>
        <w:t>a &lt;num-levels-group-hierarchy&gt; element; and</w:t>
      </w:r>
    </w:p>
    <w:p w14:paraId="1BA7E285" w14:textId="77777777" w:rsidR="00F311F8" w:rsidRDefault="00F311F8" w:rsidP="00F311F8">
      <w:pPr>
        <w:pStyle w:val="B2"/>
        <w:rPr>
          <w:lang w:val="en-US"/>
        </w:rPr>
      </w:pPr>
      <w:r>
        <w:rPr>
          <w:lang w:val="en-US"/>
        </w:rPr>
        <w:t>b)</w:t>
      </w:r>
      <w:r>
        <w:rPr>
          <w:lang w:val="en-US"/>
        </w:rPr>
        <w:tab/>
        <w:t>a &lt;num-levels-user-hierarchy&gt; element;</w:t>
      </w:r>
    </w:p>
    <w:p w14:paraId="12A9D98B" w14:textId="77777777" w:rsidR="00F311F8" w:rsidRDefault="00F311F8" w:rsidP="00F311F8">
      <w:pPr>
        <w:rPr>
          <w:lang w:val="en-US"/>
        </w:rPr>
      </w:pPr>
      <w:r>
        <w:rPr>
          <w:lang w:val="en-US"/>
        </w:rPr>
        <w:t>The &lt;on-network&gt; element:</w:t>
      </w:r>
    </w:p>
    <w:p w14:paraId="190B5914" w14:textId="77777777" w:rsidR="00F311F8" w:rsidRDefault="00F311F8" w:rsidP="00F311F8">
      <w:pPr>
        <w:pStyle w:val="B1"/>
        <w:rPr>
          <w:lang w:val="en-US"/>
        </w:rPr>
      </w:pPr>
      <w:r>
        <w:rPr>
          <w:lang w:val="en-US"/>
        </w:rPr>
        <w:t>1)</w:t>
      </w:r>
      <w:r>
        <w:rPr>
          <w:lang w:val="en-US"/>
        </w:rPr>
        <w:tab/>
        <w:t>may contain a &lt;signalling-protection&gt; element containing:</w:t>
      </w:r>
    </w:p>
    <w:p w14:paraId="636514DA" w14:textId="77777777" w:rsidR="00F311F8" w:rsidRDefault="00F311F8" w:rsidP="00F311F8">
      <w:pPr>
        <w:pStyle w:val="B2"/>
        <w:rPr>
          <w:lang w:val="en-US"/>
        </w:rPr>
      </w:pPr>
      <w:r>
        <w:rPr>
          <w:lang w:val="en-US"/>
        </w:rPr>
        <w:t>a)</w:t>
      </w:r>
      <w:r>
        <w:rPr>
          <w:lang w:val="en-US"/>
        </w:rPr>
        <w:tab/>
        <w:t>a &lt;confidentiality-protection&gt; element; and</w:t>
      </w:r>
    </w:p>
    <w:p w14:paraId="37DDDF10" w14:textId="77777777" w:rsidR="00F311F8" w:rsidRDefault="00F311F8" w:rsidP="00F311F8">
      <w:pPr>
        <w:pStyle w:val="B2"/>
        <w:rPr>
          <w:lang w:val="en-US"/>
        </w:rPr>
      </w:pPr>
      <w:r>
        <w:rPr>
          <w:lang w:val="en-US"/>
        </w:rPr>
        <w:t>b)</w:t>
      </w:r>
      <w:r>
        <w:rPr>
          <w:lang w:val="en-US"/>
        </w:rPr>
        <w:tab/>
        <w:t>an &lt;integrity-protection&gt; element;</w:t>
      </w:r>
    </w:p>
    <w:p w14:paraId="55C349EB" w14:textId="77777777" w:rsidR="00F311F8" w:rsidRDefault="00F311F8" w:rsidP="00F311F8">
      <w:pPr>
        <w:pStyle w:val="B1"/>
        <w:rPr>
          <w:lang w:val="en-US"/>
        </w:rPr>
      </w:pPr>
      <w:r>
        <w:rPr>
          <w:lang w:val="en-US"/>
        </w:rPr>
        <w:t>2)</w:t>
      </w:r>
      <w:r>
        <w:rPr>
          <w:lang w:val="en-US"/>
        </w:rPr>
        <w:tab/>
        <w:t>may contain a &lt;protection-between-mcvideo-servers&gt; element containing:</w:t>
      </w:r>
    </w:p>
    <w:p w14:paraId="3FF7A5CC" w14:textId="77777777" w:rsidR="00F311F8" w:rsidRDefault="00F311F8" w:rsidP="00F311F8">
      <w:pPr>
        <w:pStyle w:val="B2"/>
        <w:rPr>
          <w:lang w:val="en-US"/>
        </w:rPr>
      </w:pPr>
      <w:r>
        <w:rPr>
          <w:lang w:val="en-US"/>
        </w:rPr>
        <w:t>a)</w:t>
      </w:r>
      <w:r>
        <w:rPr>
          <w:lang w:val="en-US"/>
        </w:rPr>
        <w:tab/>
        <w:t>an &lt;allow-signalling-protection&gt; element; and</w:t>
      </w:r>
    </w:p>
    <w:p w14:paraId="1AA04C64" w14:textId="77777777" w:rsidR="00F311F8" w:rsidRDefault="00F311F8" w:rsidP="00F311F8">
      <w:pPr>
        <w:pStyle w:val="B2"/>
        <w:rPr>
          <w:lang w:val="en-US"/>
        </w:rPr>
      </w:pPr>
      <w:r>
        <w:rPr>
          <w:lang w:val="en-US"/>
        </w:rPr>
        <w:t>b)</w:t>
      </w:r>
      <w:r>
        <w:rPr>
          <w:lang w:val="en-US"/>
        </w:rPr>
        <w:tab/>
        <w:t>an &lt;allow-transmission-control-protection&gt; element;</w:t>
      </w:r>
    </w:p>
    <w:p w14:paraId="129F6489" w14:textId="77777777" w:rsidR="00F311F8" w:rsidRDefault="00F311F8" w:rsidP="00F311F8">
      <w:pPr>
        <w:pStyle w:val="B1"/>
      </w:pPr>
      <w:r>
        <w:t>3)</w:t>
      </w:r>
      <w:r>
        <w:tab/>
        <w:t>shall include one &lt;emergency-resource-priority&gt; element containing:</w:t>
      </w:r>
    </w:p>
    <w:p w14:paraId="07E084D6" w14:textId="77777777" w:rsidR="00F311F8" w:rsidRDefault="00F311F8" w:rsidP="00F311F8">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4B54A789" w14:textId="77777777" w:rsidR="00F311F8" w:rsidRDefault="00F311F8" w:rsidP="00F311F8">
      <w:pPr>
        <w:pStyle w:val="B2"/>
      </w:pPr>
      <w:r>
        <w:lastRenderedPageBreak/>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09AC098A" w14:textId="77777777" w:rsidR="00F311F8" w:rsidRDefault="00F311F8" w:rsidP="00F311F8">
      <w:pPr>
        <w:pStyle w:val="B1"/>
      </w:pPr>
      <w:r>
        <w:t>4)</w:t>
      </w:r>
      <w:r>
        <w:tab/>
        <w:t>shall include one &lt;imminent-peril-resource-priority&gt; element containing:</w:t>
      </w:r>
    </w:p>
    <w:p w14:paraId="27F6B3A6" w14:textId="77777777" w:rsidR="00F311F8" w:rsidRDefault="00F311F8" w:rsidP="00F311F8">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56A9D7" w14:textId="77777777" w:rsidR="00F311F8" w:rsidRDefault="00F311F8" w:rsidP="00F311F8">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1DBE8256" w14:textId="77777777" w:rsidR="00F311F8" w:rsidRDefault="00F311F8" w:rsidP="00F311F8">
      <w:pPr>
        <w:pStyle w:val="B1"/>
      </w:pPr>
      <w:r>
        <w:t>5)</w:t>
      </w:r>
      <w:r>
        <w:tab/>
        <w:t>shall include one &lt;normal-resource-priority&gt; element containing:</w:t>
      </w:r>
    </w:p>
    <w:p w14:paraId="309ADFEE" w14:textId="77777777" w:rsidR="00F311F8" w:rsidRDefault="00F311F8" w:rsidP="00F311F8">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408D7A43" w14:textId="77777777" w:rsidR="00F311F8" w:rsidRPr="001D5EA6" w:rsidRDefault="00F311F8" w:rsidP="00F311F8">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0E983D27" w14:textId="77777777" w:rsidR="00F311F8" w:rsidRDefault="00F311F8" w:rsidP="00F311F8">
      <w:pPr>
        <w:pStyle w:val="B1"/>
        <w:ind w:left="284" w:firstLine="0"/>
        <w:rPr>
          <w:lang w:val="en-US"/>
        </w:rPr>
      </w:pPr>
      <w:r>
        <w:rPr>
          <w:lang w:val="en-US"/>
        </w:rPr>
        <w:t>6)</w:t>
      </w:r>
      <w:r>
        <w:rPr>
          <w:lang w:val="en-US"/>
        </w:rPr>
        <w:tab/>
        <w:t>may contain an &lt;anyExt&gt; element containing:</w:t>
      </w:r>
    </w:p>
    <w:p w14:paraId="016EA85C" w14:textId="77777777" w:rsidR="00F311F8" w:rsidRDefault="00F311F8" w:rsidP="00F311F8">
      <w:pPr>
        <w:pStyle w:val="B2"/>
        <w:rPr>
          <w:lang w:val="en-US"/>
        </w:rPr>
      </w:pPr>
      <w:r>
        <w:rPr>
          <w:lang w:val="en-US"/>
        </w:rPr>
        <w:t>a)</w:t>
      </w:r>
      <w:r>
        <w:rPr>
          <w:lang w:val="en-US"/>
        </w:rPr>
        <w:tab/>
        <w:t>a &lt;functional-alias-list&gt; element containing:</w:t>
      </w:r>
    </w:p>
    <w:p w14:paraId="0D3D84D3" w14:textId="77777777" w:rsidR="00F311F8" w:rsidRDefault="00F311F8" w:rsidP="00F311F8">
      <w:pPr>
        <w:pStyle w:val="B3"/>
      </w:pPr>
      <w:r>
        <w:t>i)</w:t>
      </w:r>
      <w:r>
        <w:tab/>
        <w:t>one or more &lt;</w:t>
      </w:r>
      <w:r>
        <w:rPr>
          <w:lang w:val="en-US"/>
        </w:rPr>
        <w:t>functional-alias-e</w:t>
      </w:r>
      <w:r w:rsidRPr="0089027D">
        <w:t>ntry</w:t>
      </w:r>
      <w:r>
        <w:t>&gt; elements each containing:</w:t>
      </w:r>
    </w:p>
    <w:p w14:paraId="0C1D5D5C" w14:textId="77777777" w:rsidR="00F311F8" w:rsidRDefault="00F311F8" w:rsidP="00F311F8">
      <w:pPr>
        <w:pStyle w:val="B4"/>
      </w:pPr>
      <w:r>
        <w:t>A)</w:t>
      </w:r>
      <w:r>
        <w:tab/>
      </w:r>
      <w:r>
        <w:rPr>
          <w:lang w:val="en-US"/>
        </w:rPr>
        <w:t>a &lt;functional-alias&gt; element;</w:t>
      </w:r>
    </w:p>
    <w:p w14:paraId="5D935512" w14:textId="77777777" w:rsidR="00F311F8" w:rsidRDefault="00F311F8" w:rsidP="00F311F8">
      <w:pPr>
        <w:pStyle w:val="B4"/>
      </w:pPr>
      <w:r>
        <w:t>B)</w:t>
      </w:r>
      <w:r>
        <w:tab/>
      </w:r>
      <w:r>
        <w:rPr>
          <w:lang w:val="en-US"/>
        </w:rPr>
        <w:t>a &lt;max-simultaneous-activations&gt; element;</w:t>
      </w:r>
    </w:p>
    <w:p w14:paraId="78337009" w14:textId="77777777" w:rsidR="00F311F8" w:rsidRDefault="00F311F8" w:rsidP="00F311F8">
      <w:pPr>
        <w:pStyle w:val="B4"/>
      </w:pPr>
      <w:r>
        <w:t>C)</w:t>
      </w:r>
      <w:r>
        <w:tab/>
      </w:r>
      <w:r>
        <w:rPr>
          <w:lang w:val="en-US"/>
        </w:rPr>
        <w:t>an &lt;allow-takeover&gt; element;</w:t>
      </w:r>
    </w:p>
    <w:p w14:paraId="685DFF5B" w14:textId="77777777" w:rsidR="00F311F8" w:rsidRDefault="00F311F8" w:rsidP="00F311F8">
      <w:pPr>
        <w:pStyle w:val="B4"/>
      </w:pPr>
      <w:r>
        <w:t>D)</w:t>
      </w:r>
      <w:r>
        <w:tab/>
      </w:r>
      <w:r>
        <w:rPr>
          <w:lang w:val="en-US"/>
        </w:rPr>
        <w:t>an &lt;mcvideo-user-list&gt; element; and</w:t>
      </w:r>
    </w:p>
    <w:p w14:paraId="791A2A16" w14:textId="7562C4DD" w:rsidR="00F311F8" w:rsidRDefault="00F311F8" w:rsidP="00F311F8">
      <w:pPr>
        <w:pStyle w:val="B4"/>
      </w:pPr>
      <w:r>
        <w:t>E)</w:t>
      </w:r>
      <w:r>
        <w:tab/>
      </w:r>
      <w:r>
        <w:rPr>
          <w:lang w:val="en-US"/>
        </w:rPr>
        <w:t xml:space="preserve">a &lt;functional-alias-priority&gt; element </w:t>
      </w:r>
      <w:del w:id="530" w:author="KGK-CT1_143-R0" w:date="2023-08-14T12:33:00Z">
        <w:r w:rsidDel="00B534E7">
          <w:rPr>
            <w:lang w:val="en-US"/>
          </w:rPr>
          <w:delText>,</w:delText>
        </w:r>
        <w:r w:rsidR="00B534E7" w:rsidRPr="00B534E7" w:rsidDel="00B534E7">
          <w:rPr>
            <w:lang w:val="en-US"/>
          </w:rPr>
          <w:delText xml:space="preserve"> </w:delText>
        </w:r>
      </w:del>
      <w:ins w:id="531" w:author="KGK-CT1_143-R0" w:date="2023-08-14T12:33:00Z">
        <w:r w:rsidR="00B534E7">
          <w:rPr>
            <w:lang w:val="en-US"/>
          </w:rPr>
          <w:t>;</w:t>
        </w:r>
        <w:r w:rsidR="00B534E7" w:rsidRPr="00B534E7" w:rsidDel="00D85EB4">
          <w:rPr>
            <w:lang w:val="en-US"/>
          </w:rPr>
          <w:t xml:space="preserve"> </w:t>
        </w:r>
      </w:ins>
      <w:del w:id="532" w:author="KGK-CT1_143-R0" w:date="2023-07-30T14:16:00Z">
        <w:r w:rsidR="00B534E7" w:rsidDel="00D85EB4">
          <w:rPr>
            <w:lang w:val="en-US"/>
          </w:rPr>
          <w:delText>and</w:delText>
        </w:r>
      </w:del>
    </w:p>
    <w:p w14:paraId="7BCD7AA3" w14:textId="203CFC4D" w:rsidR="00F311F8" w:rsidRDefault="00F311F8" w:rsidP="00F311F8">
      <w:pPr>
        <w:pStyle w:val="B2"/>
        <w:rPr>
          <w:lang w:val="en-US"/>
        </w:rPr>
      </w:pPr>
      <w:r>
        <w:rPr>
          <w:lang w:val="en-US"/>
        </w:rPr>
        <w:t>b)</w:t>
      </w:r>
      <w:r>
        <w:rPr>
          <w:lang w:val="en-US"/>
        </w:rPr>
        <w:tab/>
        <w:t>a &lt;max-simultaneous-authorizations&gt; element</w:t>
      </w:r>
      <w:del w:id="533" w:author="KGK-CT1_143-R0" w:date="2023-08-14T12:33:00Z">
        <w:r w:rsidDel="00B534E7">
          <w:rPr>
            <w:lang w:val="en-US"/>
          </w:rPr>
          <w:delText>.</w:delText>
        </w:r>
      </w:del>
      <w:ins w:id="534" w:author="KGK-CT1_143-R0" w:date="2023-08-14T12:33:00Z">
        <w:r w:rsidR="00B534E7">
          <w:rPr>
            <w:lang w:val="en-US"/>
          </w:rPr>
          <w:t>; and</w:t>
        </w:r>
      </w:ins>
    </w:p>
    <w:p w14:paraId="0CFAFAE5" w14:textId="5636488B" w:rsidR="00836D9B" w:rsidRDefault="00836D9B" w:rsidP="00836D9B">
      <w:pPr>
        <w:pStyle w:val="B2"/>
        <w:rPr>
          <w:ins w:id="535" w:author="KGK-CT1_143-R0" w:date="2023-08-14T12:34:00Z"/>
          <w:lang w:val="en-US"/>
        </w:rPr>
      </w:pPr>
      <w:ins w:id="536" w:author="KGK-CT1_143-R0" w:date="2023-08-14T12:34:00Z">
        <w:r>
          <w:rPr>
            <w:lang w:val="en-US"/>
          </w:rPr>
          <w:t>c)</w:t>
        </w:r>
        <w:r>
          <w:rPr>
            <w:lang w:val="en-US"/>
          </w:rPr>
          <w:tab/>
          <w:t>may contain a &lt;adhoc-group-call&gt; element containing:</w:t>
        </w:r>
      </w:ins>
    </w:p>
    <w:p w14:paraId="1377D1CD" w14:textId="77777777" w:rsidR="00836D9B" w:rsidRDefault="00836D9B" w:rsidP="00836D9B">
      <w:pPr>
        <w:pStyle w:val="B3"/>
        <w:rPr>
          <w:ins w:id="537" w:author="KGK-CT1_143-R0" w:date="2023-08-14T12:34:00Z"/>
          <w:lang w:val="en-US"/>
        </w:rPr>
      </w:pPr>
      <w:ins w:id="538" w:author="KGK-CT1_143-R0" w:date="2023-08-14T12:34:00Z">
        <w:r>
          <w:rPr>
            <w:lang w:val="en-US"/>
          </w:rPr>
          <w:t>i)</w:t>
        </w:r>
        <w:r>
          <w:rPr>
            <w:lang w:val="en-US"/>
          </w:rPr>
          <w:tab/>
          <w:t xml:space="preserve">an &lt;allow-adhoc-group-call-support&gt; element; </w:t>
        </w:r>
      </w:ins>
    </w:p>
    <w:p w14:paraId="76B85832" w14:textId="77777777" w:rsidR="00836D9B" w:rsidRDefault="00836D9B" w:rsidP="00836D9B">
      <w:pPr>
        <w:pStyle w:val="B3"/>
        <w:rPr>
          <w:ins w:id="539" w:author="KGK-CT1_143-R0" w:date="2023-08-14T12:34:00Z"/>
          <w:lang w:val="en-US"/>
        </w:rPr>
      </w:pPr>
      <w:ins w:id="540" w:author="KGK-CT1_143-R0" w:date="2023-08-14T12:34:00Z">
        <w:r>
          <w:rPr>
            <w:lang w:val="en-US"/>
          </w:rPr>
          <w:t>ii)</w:t>
        </w:r>
        <w:r>
          <w:rPr>
            <w:lang w:val="en-US"/>
          </w:rPr>
          <w:tab/>
          <w:t xml:space="preserve">a &lt;max-no-participants&gt; element; </w:t>
        </w:r>
      </w:ins>
    </w:p>
    <w:p w14:paraId="191C753F" w14:textId="77777777" w:rsidR="00836D9B" w:rsidRDefault="00836D9B" w:rsidP="00836D9B">
      <w:pPr>
        <w:pStyle w:val="B3"/>
        <w:rPr>
          <w:ins w:id="541" w:author="KGK-CT1_143-R0" w:date="2023-08-14T12:34:00Z"/>
          <w:lang w:val="en-US"/>
        </w:rPr>
      </w:pPr>
      <w:ins w:id="542" w:author="KGK-CT1_143-R0" w:date="2023-08-14T12:34:00Z">
        <w:r>
          <w:rPr>
            <w:lang w:val="en-US"/>
          </w:rPr>
          <w:t>iii)</w:t>
        </w:r>
        <w:r>
          <w:rPr>
            <w:lang w:val="en-US"/>
          </w:rPr>
          <w:tab/>
          <w:t xml:space="preserve">a &lt;hang-time&gt; element; and </w:t>
        </w:r>
      </w:ins>
    </w:p>
    <w:p w14:paraId="73CAA7C2" w14:textId="77777777" w:rsidR="00836D9B" w:rsidRDefault="00836D9B" w:rsidP="00836D9B">
      <w:pPr>
        <w:pStyle w:val="B3"/>
        <w:rPr>
          <w:ins w:id="543" w:author="KGK-CT1_143-R0" w:date="2023-08-14T12:34:00Z"/>
          <w:lang w:val="en-US"/>
        </w:rPr>
      </w:pPr>
      <w:ins w:id="544" w:author="KGK-CT1_143-R0" w:date="2023-08-14T12:34:00Z">
        <w:r>
          <w:rPr>
            <w:lang w:val="en-US"/>
          </w:rPr>
          <w:t>iv)</w:t>
        </w:r>
        <w:r>
          <w:rPr>
            <w:lang w:val="en-US"/>
          </w:rPr>
          <w:tab/>
          <w:t>a &lt;max-duration-of-call&gt; element.</w:t>
        </w:r>
      </w:ins>
    </w:p>
    <w:p w14:paraId="14E6A7BE" w14:textId="77777777" w:rsidR="00F311F8" w:rsidRDefault="00F311F8" w:rsidP="00F311F8">
      <w:pPr>
        <w:rPr>
          <w:lang w:val="en-US"/>
        </w:rPr>
      </w:pPr>
      <w:r>
        <w:rPr>
          <w:lang w:val="en-US"/>
        </w:rPr>
        <w:t>The &lt;off-network&gt; element:</w:t>
      </w:r>
    </w:p>
    <w:p w14:paraId="6FBDE67B" w14:textId="77777777" w:rsidR="00F311F8" w:rsidRDefault="00F311F8" w:rsidP="00F311F8">
      <w:pPr>
        <w:pStyle w:val="B1"/>
        <w:rPr>
          <w:lang w:val="en-US"/>
        </w:rPr>
      </w:pPr>
      <w:r>
        <w:rPr>
          <w:lang w:val="en-US"/>
        </w:rPr>
        <w:t>1)</w:t>
      </w:r>
      <w:r>
        <w:rPr>
          <w:lang w:val="en-US"/>
        </w:rPr>
        <w:tab/>
        <w:t>may contain a &lt;default-prose-per-packet-priority&gt; element containing:</w:t>
      </w:r>
    </w:p>
    <w:p w14:paraId="6340014E" w14:textId="77777777" w:rsidR="00F311F8" w:rsidRPr="00EC43E6" w:rsidRDefault="00F311F8" w:rsidP="00F311F8">
      <w:pPr>
        <w:pStyle w:val="B2"/>
        <w:rPr>
          <w:lang w:val="en-US"/>
        </w:rPr>
      </w:pPr>
      <w:r>
        <w:rPr>
          <w:lang w:val="en-US"/>
        </w:rPr>
        <w:t>a)</w:t>
      </w:r>
      <w:r>
        <w:rPr>
          <w:lang w:val="en-US"/>
        </w:rPr>
        <w:tab/>
        <w:t>an &lt;mcvideo</w:t>
      </w:r>
      <w:r w:rsidRPr="00EC43E6">
        <w:rPr>
          <w:lang w:val="en-US"/>
        </w:rPr>
        <w:t>-private-call-signalling</w:t>
      </w:r>
      <w:r>
        <w:rPr>
          <w:lang w:val="en-US"/>
        </w:rPr>
        <w:t>&gt; element;</w:t>
      </w:r>
    </w:p>
    <w:p w14:paraId="297EFAA8" w14:textId="77777777" w:rsidR="00F311F8" w:rsidRPr="00EC43E6" w:rsidRDefault="00F311F8" w:rsidP="00F311F8">
      <w:pPr>
        <w:pStyle w:val="B2"/>
        <w:rPr>
          <w:lang w:val="en-US"/>
        </w:rPr>
      </w:pPr>
      <w:r>
        <w:rPr>
          <w:lang w:val="en-US"/>
        </w:rPr>
        <w:t>b)</w:t>
      </w:r>
      <w:r>
        <w:rPr>
          <w:lang w:val="en-US"/>
        </w:rPr>
        <w:tab/>
        <w:t>an &lt;mcvideo</w:t>
      </w:r>
      <w:r w:rsidRPr="00EC43E6">
        <w:rPr>
          <w:lang w:val="en-US"/>
        </w:rPr>
        <w:t>-private-call-media</w:t>
      </w:r>
      <w:r>
        <w:rPr>
          <w:lang w:val="en-US"/>
        </w:rPr>
        <w:t>&gt; element;</w:t>
      </w:r>
    </w:p>
    <w:p w14:paraId="0762D966" w14:textId="77777777" w:rsidR="00F311F8" w:rsidRPr="00EC43E6" w:rsidRDefault="00F311F8" w:rsidP="00F311F8">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63AD3C6" w14:textId="77777777" w:rsidR="00F311F8" w:rsidRDefault="00F311F8" w:rsidP="00F311F8">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49DB5C33" w14:textId="77777777" w:rsidR="00F311F8" w:rsidRDefault="00F311F8" w:rsidP="00F311F8">
      <w:pPr>
        <w:pStyle w:val="B1"/>
        <w:rPr>
          <w:lang w:val="en-US"/>
        </w:rPr>
      </w:pPr>
      <w:r>
        <w:rPr>
          <w:lang w:val="en-US"/>
        </w:rPr>
        <w:t>2)</w:t>
      </w:r>
      <w:r>
        <w:rPr>
          <w:lang w:val="en-US"/>
        </w:rPr>
        <w:tab/>
        <w:t>may contain a &lt;private-call&gt; element containing:</w:t>
      </w:r>
    </w:p>
    <w:p w14:paraId="7F6CE15F" w14:textId="77777777" w:rsidR="00F311F8" w:rsidRPr="00EC43E6" w:rsidRDefault="00F311F8" w:rsidP="00F311F8">
      <w:pPr>
        <w:pStyle w:val="B2"/>
        <w:rPr>
          <w:lang w:val="en-US"/>
        </w:rPr>
      </w:pPr>
      <w:r>
        <w:rPr>
          <w:lang w:val="en-US"/>
        </w:rPr>
        <w:t>a)</w:t>
      </w:r>
      <w:r>
        <w:rPr>
          <w:lang w:val="en-US"/>
        </w:rPr>
        <w:tab/>
        <w:t>an &lt;mcvideo</w:t>
      </w:r>
      <w:r w:rsidRPr="00EC43E6">
        <w:rPr>
          <w:lang w:val="en-US"/>
        </w:rPr>
        <w:t>-</w:t>
      </w:r>
      <w:r>
        <w:rPr>
          <w:lang w:val="en-US"/>
        </w:rPr>
        <w:t>max-duration&gt; element.</w:t>
      </w:r>
    </w:p>
    <w:p w14:paraId="7599DC3D" w14:textId="77777777" w:rsidR="0078507C" w:rsidRDefault="0078507C" w:rsidP="0078507C">
      <w:pPr>
        <w:pBdr>
          <w:top w:val="single" w:sz="4" w:space="1" w:color="auto"/>
          <w:left w:val="single" w:sz="4" w:space="4" w:color="auto"/>
          <w:bottom w:val="single" w:sz="4" w:space="1" w:color="auto"/>
          <w:right w:val="single" w:sz="4" w:space="4" w:color="auto"/>
        </w:pBdr>
        <w:jc w:val="center"/>
        <w:rPr>
          <w:noProof/>
        </w:rPr>
      </w:pPr>
      <w:bookmarkStart w:id="545" w:name="_Toc20212437"/>
      <w:bookmarkStart w:id="546" w:name="_Toc27731792"/>
      <w:bookmarkStart w:id="547" w:name="_Toc36127570"/>
      <w:bookmarkStart w:id="548" w:name="_Toc45214676"/>
      <w:bookmarkStart w:id="549" w:name="_Toc51937815"/>
      <w:bookmarkStart w:id="550" w:name="_Toc51938124"/>
      <w:bookmarkStart w:id="551" w:name="_Toc92291311"/>
      <w:bookmarkStart w:id="552" w:name="_Toc1383371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470764" w14:textId="77777777" w:rsidR="00812E0A" w:rsidRDefault="00812E0A" w:rsidP="00812E0A">
      <w:pPr>
        <w:pStyle w:val="Heading4"/>
      </w:pPr>
      <w:r>
        <w:t>9.4</w:t>
      </w:r>
      <w:r w:rsidRPr="00345011">
        <w:t>.2.</w:t>
      </w:r>
      <w:r>
        <w:t>3</w:t>
      </w:r>
      <w:r w:rsidRPr="00345011">
        <w:tab/>
      </w:r>
      <w:r>
        <w:t>XML Schema</w:t>
      </w:r>
      <w:bookmarkEnd w:id="545"/>
      <w:bookmarkEnd w:id="546"/>
      <w:bookmarkEnd w:id="547"/>
      <w:bookmarkEnd w:id="548"/>
      <w:bookmarkEnd w:id="549"/>
      <w:bookmarkEnd w:id="550"/>
      <w:bookmarkEnd w:id="551"/>
      <w:bookmarkEnd w:id="552"/>
    </w:p>
    <w:p w14:paraId="70F37DA3" w14:textId="77777777" w:rsidR="00812E0A" w:rsidRDefault="00812E0A" w:rsidP="00812E0A">
      <w:pPr>
        <w:pStyle w:val="PL"/>
      </w:pPr>
      <w:r>
        <w:t>&lt;?xml version="1.0" encoding="UTF-8"?&gt;</w:t>
      </w:r>
    </w:p>
    <w:p w14:paraId="4827CF26" w14:textId="77777777" w:rsidR="00812E0A" w:rsidRDefault="00812E0A" w:rsidP="00812E0A">
      <w:pPr>
        <w:pStyle w:val="PL"/>
      </w:pPr>
      <w:r>
        <w:t>&lt;xs:schema attributeFormDefault="unqualified" elementFormDefault="qualified"</w:t>
      </w:r>
    </w:p>
    <w:p w14:paraId="3A42C53D" w14:textId="77777777" w:rsidR="00812E0A" w:rsidRDefault="00812E0A" w:rsidP="00812E0A">
      <w:pPr>
        <w:pStyle w:val="PL"/>
      </w:pPr>
      <w:r>
        <w:t>xmlns:xs="http://www.w3.org/2001/XMLSchema"</w:t>
      </w:r>
    </w:p>
    <w:p w14:paraId="2E95863C" w14:textId="77777777" w:rsidR="00812E0A" w:rsidRDefault="00812E0A" w:rsidP="00812E0A">
      <w:pPr>
        <w:pStyle w:val="PL"/>
      </w:pPr>
      <w:r>
        <w:lastRenderedPageBreak/>
        <w:t>targetNamespace="urn:3gpp:ns:mcvideoServiceConfig:1.0"</w:t>
      </w:r>
    </w:p>
    <w:p w14:paraId="394B73CE" w14:textId="77777777" w:rsidR="00812E0A" w:rsidRDefault="00812E0A" w:rsidP="00812E0A">
      <w:pPr>
        <w:pStyle w:val="PL"/>
      </w:pPr>
      <w:r>
        <w:t>xmlns:mcvideosc="urn:3gpp:ns:mcvideoServiceConfig:1.0"&gt;</w:t>
      </w:r>
    </w:p>
    <w:p w14:paraId="1EA66EAB" w14:textId="77777777" w:rsidR="00812E0A" w:rsidRDefault="00812E0A" w:rsidP="00812E0A">
      <w:pPr>
        <w:pStyle w:val="PL"/>
      </w:pPr>
    </w:p>
    <w:p w14:paraId="71F05EE0" w14:textId="77777777" w:rsidR="00812E0A" w:rsidRPr="00BB07E6" w:rsidRDefault="00812E0A" w:rsidP="00812E0A">
      <w:pPr>
        <w:pStyle w:val="PL"/>
        <w:rPr>
          <w:lang w:val="fr-FR"/>
        </w:rPr>
      </w:pPr>
      <w:r w:rsidRPr="00BB07E6">
        <w:rPr>
          <w:lang w:val="fr-FR"/>
        </w:rPr>
        <w:t>&lt;xs:import namespace="http://www.w3.org/XML/1998/namespace"</w:t>
      </w:r>
    </w:p>
    <w:p w14:paraId="2D749F87" w14:textId="77777777" w:rsidR="00812E0A" w:rsidRPr="00BB07E6" w:rsidRDefault="00812E0A" w:rsidP="00812E0A">
      <w:pPr>
        <w:pStyle w:val="PL"/>
        <w:rPr>
          <w:lang w:val="fr-FR"/>
        </w:rPr>
      </w:pPr>
      <w:r w:rsidRPr="00BB07E6">
        <w:rPr>
          <w:lang w:val="fr-FR"/>
        </w:rPr>
        <w:t xml:space="preserve">  schemaLocation="http://www.w3.org/2001/xml.xsd"/&gt;</w:t>
      </w:r>
    </w:p>
    <w:p w14:paraId="6E18C419" w14:textId="77777777" w:rsidR="00812E0A" w:rsidRPr="00BB07E6" w:rsidRDefault="00812E0A" w:rsidP="00812E0A">
      <w:pPr>
        <w:pStyle w:val="PL"/>
        <w:rPr>
          <w:lang w:val="fr-FR"/>
        </w:rPr>
      </w:pPr>
    </w:p>
    <w:p w14:paraId="4727ECEA" w14:textId="77777777" w:rsidR="00812E0A" w:rsidRDefault="00812E0A" w:rsidP="00812E0A">
      <w:pPr>
        <w:pStyle w:val="PL"/>
      </w:pPr>
      <w:r>
        <w:t>&lt;!-- the root element --&gt;</w:t>
      </w:r>
    </w:p>
    <w:p w14:paraId="61B8B455" w14:textId="77777777" w:rsidR="00812E0A" w:rsidRDefault="00812E0A" w:rsidP="00812E0A">
      <w:pPr>
        <w:pStyle w:val="PL"/>
      </w:pPr>
      <w:r>
        <w:t xml:space="preserve">  &lt;xs:element name="service-configuration-info" type="mcvideosc:service-configuration-info-Type"/&gt;</w:t>
      </w:r>
    </w:p>
    <w:p w14:paraId="05EB0D3B" w14:textId="77777777" w:rsidR="00812E0A" w:rsidRDefault="00812E0A" w:rsidP="00812E0A">
      <w:pPr>
        <w:pStyle w:val="PL"/>
      </w:pPr>
    </w:p>
    <w:p w14:paraId="25673693" w14:textId="77777777" w:rsidR="00812E0A" w:rsidRDefault="00812E0A" w:rsidP="00812E0A">
      <w:pPr>
        <w:pStyle w:val="PL"/>
      </w:pPr>
      <w:r>
        <w:t>&lt;!-- the root type --&gt;</w:t>
      </w:r>
    </w:p>
    <w:p w14:paraId="03A56A57" w14:textId="77777777" w:rsidR="00812E0A" w:rsidRDefault="00812E0A" w:rsidP="00812E0A">
      <w:pPr>
        <w:pStyle w:val="PL"/>
      </w:pPr>
      <w:r>
        <w:t>&lt;!-- this is refined with one or more sub-types --&gt;</w:t>
      </w:r>
    </w:p>
    <w:p w14:paraId="7BED4346" w14:textId="77777777" w:rsidR="00812E0A" w:rsidRDefault="00812E0A" w:rsidP="00812E0A">
      <w:pPr>
        <w:pStyle w:val="PL"/>
      </w:pPr>
      <w:r>
        <w:t xml:space="preserve">  &lt;xs:complexType name="service-configuration-info-Type"&gt;</w:t>
      </w:r>
    </w:p>
    <w:p w14:paraId="583AD30F" w14:textId="77777777" w:rsidR="00812E0A" w:rsidRDefault="00812E0A" w:rsidP="00812E0A">
      <w:pPr>
        <w:pStyle w:val="PL"/>
      </w:pPr>
      <w:r>
        <w:t xml:space="preserve">    &lt;xs:sequence&gt;</w:t>
      </w:r>
    </w:p>
    <w:p w14:paraId="63BFBF63" w14:textId="77777777" w:rsidR="00812E0A" w:rsidRDefault="00812E0A" w:rsidP="00812E0A">
      <w:pPr>
        <w:pStyle w:val="PL"/>
      </w:pPr>
      <w:r>
        <w:t xml:space="preserve">      &lt;xs:element name="service-configuration-params" type="mcvideosc:service-configuration-params-Type" </w:t>
      </w:r>
      <w:r w:rsidRPr="00F86315">
        <w:rPr>
          <w:lang w:val="en-US"/>
        </w:rPr>
        <w:t>minOccurs="0"</w:t>
      </w:r>
      <w:r>
        <w:t>/&gt;</w:t>
      </w:r>
    </w:p>
    <w:p w14:paraId="4E1E2A1B" w14:textId="77777777" w:rsidR="00812E0A" w:rsidRPr="00DC50C1" w:rsidRDefault="00812E0A" w:rsidP="00812E0A">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6423249" w14:textId="77777777" w:rsidR="00812E0A" w:rsidRPr="00DC50C1" w:rsidRDefault="00812E0A" w:rsidP="00812E0A">
      <w:pPr>
        <w:pStyle w:val="PL"/>
        <w:rPr>
          <w:lang w:val="en-US"/>
        </w:rPr>
      </w:pPr>
      <w:r>
        <w:t xml:space="preserve">      &lt;xs:any namespace="##other" processContents="lax" minOccurs="0" maxOccurs="unbounded"/&gt;</w:t>
      </w:r>
    </w:p>
    <w:p w14:paraId="64900A9C" w14:textId="77777777" w:rsidR="00812E0A" w:rsidRDefault="00812E0A" w:rsidP="00812E0A">
      <w:pPr>
        <w:pStyle w:val="PL"/>
      </w:pPr>
      <w:r>
        <w:t xml:space="preserve">     &lt;/xs:sequence&gt;</w:t>
      </w:r>
    </w:p>
    <w:p w14:paraId="04F3F8B0" w14:textId="77777777" w:rsidR="00812E0A" w:rsidRDefault="00812E0A" w:rsidP="00812E0A">
      <w:pPr>
        <w:pStyle w:val="PL"/>
      </w:pPr>
      <w:r>
        <w:t xml:space="preserve">    &lt;xs:anyAttribute namespace="##any" processContents="lax"/&gt;</w:t>
      </w:r>
    </w:p>
    <w:p w14:paraId="1E982EA3" w14:textId="77777777" w:rsidR="00812E0A" w:rsidRDefault="00812E0A" w:rsidP="00812E0A">
      <w:pPr>
        <w:pStyle w:val="PL"/>
      </w:pPr>
      <w:r>
        <w:t xml:space="preserve">  &lt;/xs:complexType&gt;</w:t>
      </w:r>
    </w:p>
    <w:p w14:paraId="4F41ED9E" w14:textId="77777777" w:rsidR="00812E0A" w:rsidRDefault="00812E0A" w:rsidP="00812E0A">
      <w:pPr>
        <w:pStyle w:val="PL"/>
      </w:pPr>
    </w:p>
    <w:p w14:paraId="2F45AE66" w14:textId="77777777" w:rsidR="00812E0A" w:rsidRDefault="00812E0A" w:rsidP="00812E0A">
      <w:pPr>
        <w:pStyle w:val="PL"/>
      </w:pPr>
      <w:r>
        <w:t>&lt;!-- definition of the service-configuration-params-Type subtype--&gt;</w:t>
      </w:r>
    </w:p>
    <w:p w14:paraId="1F405D64" w14:textId="77777777" w:rsidR="00812E0A" w:rsidRDefault="00812E0A" w:rsidP="00812E0A">
      <w:pPr>
        <w:pStyle w:val="PL"/>
      </w:pPr>
      <w:r>
        <w:t xml:space="preserve">  &lt;xs:complexType name="service-configuration-params-Type"&gt;</w:t>
      </w:r>
    </w:p>
    <w:p w14:paraId="034B931C" w14:textId="77777777" w:rsidR="00812E0A" w:rsidRDefault="00812E0A" w:rsidP="00812E0A">
      <w:pPr>
        <w:pStyle w:val="PL"/>
      </w:pPr>
      <w:r>
        <w:t xml:space="preserve">    &lt;xs:sequence&gt;</w:t>
      </w:r>
    </w:p>
    <w:p w14:paraId="05573B1E" w14:textId="77777777" w:rsidR="00812E0A" w:rsidRDefault="00812E0A" w:rsidP="00812E0A">
      <w:pPr>
        <w:pStyle w:val="PL"/>
      </w:pPr>
      <w:r>
        <w:t xml:space="preserve">      &lt;xs:element name="common" type="mcvideosc:commonType" minOccurs="0" maxOccurs="unbounded"/&gt;</w:t>
      </w:r>
    </w:p>
    <w:p w14:paraId="7E83AC3D" w14:textId="77777777" w:rsidR="00812E0A" w:rsidRDefault="00812E0A" w:rsidP="00812E0A">
      <w:pPr>
        <w:pStyle w:val="PL"/>
      </w:pPr>
      <w:r>
        <w:t xml:space="preserve">      &lt;xs:element name="on-network" type="mcvideosc:on-networkType" minOccurs="0" maxOccurs="unbounded"/&gt;</w:t>
      </w:r>
    </w:p>
    <w:p w14:paraId="1C7395CA" w14:textId="77777777" w:rsidR="00812E0A" w:rsidRDefault="00812E0A" w:rsidP="00812E0A">
      <w:pPr>
        <w:pStyle w:val="PL"/>
      </w:pPr>
      <w:r>
        <w:t xml:space="preserve">      &lt;xs:element name="off-network" type="mcvideosc:off-networkType" minOccurs="0" maxOccurs="unbounded"/&gt;</w:t>
      </w:r>
    </w:p>
    <w:p w14:paraId="194637D5" w14:textId="77777777" w:rsidR="00812E0A" w:rsidRPr="00DC50C1" w:rsidRDefault="00812E0A" w:rsidP="00812E0A">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5D8AADD" w14:textId="77777777" w:rsidR="00812E0A" w:rsidRDefault="00812E0A" w:rsidP="00812E0A">
      <w:pPr>
        <w:pStyle w:val="PL"/>
      </w:pPr>
      <w:r>
        <w:t xml:space="preserve">      &lt;xs:any namespace="##other" processContents="lax" minOccurs="0" maxOccurs="unbounded"/&gt;</w:t>
      </w:r>
    </w:p>
    <w:p w14:paraId="541FBADF" w14:textId="77777777" w:rsidR="00812E0A" w:rsidRDefault="00812E0A" w:rsidP="00812E0A">
      <w:pPr>
        <w:pStyle w:val="PL"/>
      </w:pPr>
      <w:r>
        <w:t xml:space="preserve">    &lt;/xs:sequence&gt;</w:t>
      </w:r>
    </w:p>
    <w:p w14:paraId="6050EE00" w14:textId="77777777" w:rsidR="00812E0A" w:rsidRDefault="00812E0A" w:rsidP="00812E0A">
      <w:pPr>
        <w:pStyle w:val="PL"/>
      </w:pPr>
      <w:r>
        <w:t xml:space="preserve">    &lt;xs:attribute name="domain" type="xs:anyURI" use="required"/&gt;</w:t>
      </w:r>
    </w:p>
    <w:p w14:paraId="1BC772E8" w14:textId="77777777" w:rsidR="00812E0A" w:rsidRDefault="00812E0A" w:rsidP="00812E0A">
      <w:pPr>
        <w:pStyle w:val="PL"/>
      </w:pPr>
      <w:r>
        <w:t xml:space="preserve">    &lt;xs:anyAttribute namespace="##any" processContents="lax"/&gt;</w:t>
      </w:r>
    </w:p>
    <w:p w14:paraId="4D900041" w14:textId="77777777" w:rsidR="00812E0A" w:rsidRDefault="00812E0A" w:rsidP="00812E0A">
      <w:pPr>
        <w:pStyle w:val="PL"/>
      </w:pPr>
      <w:r>
        <w:t xml:space="preserve">  &lt;/xs:complexType&gt;</w:t>
      </w:r>
    </w:p>
    <w:p w14:paraId="28668C84" w14:textId="77777777" w:rsidR="00812E0A" w:rsidRDefault="00812E0A" w:rsidP="00812E0A">
      <w:pPr>
        <w:pStyle w:val="PL"/>
      </w:pPr>
    </w:p>
    <w:p w14:paraId="012961B3" w14:textId="77777777" w:rsidR="00812E0A" w:rsidRDefault="00812E0A" w:rsidP="00812E0A">
      <w:pPr>
        <w:pStyle w:val="PL"/>
      </w:pPr>
      <w:r>
        <w:t xml:space="preserve">  &lt;xs:complexType name="commonType"&gt;</w:t>
      </w:r>
    </w:p>
    <w:p w14:paraId="2B95B6EB" w14:textId="77777777" w:rsidR="00812E0A" w:rsidRDefault="00812E0A" w:rsidP="00812E0A">
      <w:pPr>
        <w:pStyle w:val="PL"/>
      </w:pPr>
      <w:r>
        <w:t xml:space="preserve">    &lt;xs:sequence&gt;</w:t>
      </w:r>
    </w:p>
    <w:p w14:paraId="29971344" w14:textId="77777777" w:rsidR="00812E0A" w:rsidRDefault="00812E0A" w:rsidP="00812E0A">
      <w:pPr>
        <w:pStyle w:val="PL"/>
      </w:pPr>
      <w:r>
        <w:t xml:space="preserve">      &lt;xs:element name="min-length-alias" type="xs:unsignedShort" minOccurs="0"/&gt;</w:t>
      </w:r>
    </w:p>
    <w:p w14:paraId="23CAD808" w14:textId="77777777" w:rsidR="00812E0A" w:rsidRDefault="00812E0A" w:rsidP="00812E0A">
      <w:pPr>
        <w:pStyle w:val="PL"/>
      </w:pPr>
      <w:r>
        <w:t xml:space="preserve">      &lt;xs:element name="broadcast-group" type="mcvideosc:broadcast-groupType" minOccurs="0"/&gt;</w:t>
      </w:r>
    </w:p>
    <w:p w14:paraId="37CE6F34" w14:textId="77777777" w:rsidR="00812E0A" w:rsidRPr="00DC50C1" w:rsidRDefault="00812E0A" w:rsidP="00812E0A">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58CFA3E" w14:textId="77777777" w:rsidR="00812E0A" w:rsidRDefault="00812E0A" w:rsidP="00812E0A">
      <w:pPr>
        <w:pStyle w:val="PL"/>
      </w:pPr>
      <w:r>
        <w:t xml:space="preserve">      &lt;xs:any namespace="##other" processContents="lax" minOccurs="0" maxOccurs="unbounded"/&gt;</w:t>
      </w:r>
    </w:p>
    <w:p w14:paraId="0C68DE50" w14:textId="77777777" w:rsidR="00812E0A" w:rsidRDefault="00812E0A" w:rsidP="00812E0A">
      <w:pPr>
        <w:pStyle w:val="PL"/>
      </w:pPr>
      <w:r>
        <w:t xml:space="preserve">    &lt;/xs:sequence&gt;</w:t>
      </w:r>
    </w:p>
    <w:p w14:paraId="2E2568F9" w14:textId="77777777" w:rsidR="00812E0A" w:rsidRDefault="00812E0A" w:rsidP="00812E0A">
      <w:pPr>
        <w:pStyle w:val="PL"/>
      </w:pPr>
      <w:r>
        <w:t xml:space="preserve">    &lt;xs:anyAttribute namespace="##any" processContents="lax"/&gt;</w:t>
      </w:r>
    </w:p>
    <w:p w14:paraId="6C38DDFD" w14:textId="77777777" w:rsidR="00812E0A" w:rsidRDefault="00812E0A" w:rsidP="00812E0A">
      <w:pPr>
        <w:pStyle w:val="PL"/>
      </w:pPr>
      <w:r>
        <w:t xml:space="preserve">  &lt;/xs:complexType&gt;</w:t>
      </w:r>
    </w:p>
    <w:p w14:paraId="5CA92254" w14:textId="77777777" w:rsidR="00812E0A" w:rsidRDefault="00812E0A" w:rsidP="00812E0A">
      <w:pPr>
        <w:pStyle w:val="PL"/>
      </w:pPr>
    </w:p>
    <w:p w14:paraId="5F96CE40" w14:textId="77777777" w:rsidR="00812E0A" w:rsidRDefault="00812E0A" w:rsidP="00812E0A">
      <w:pPr>
        <w:pStyle w:val="PL"/>
      </w:pPr>
      <w:r>
        <w:t xml:space="preserve">  &lt;xs:complexType name="on-networkType"&gt;</w:t>
      </w:r>
    </w:p>
    <w:p w14:paraId="37735002" w14:textId="77777777" w:rsidR="00812E0A" w:rsidRDefault="00812E0A" w:rsidP="00812E0A">
      <w:pPr>
        <w:pStyle w:val="PL"/>
      </w:pPr>
      <w:r>
        <w:t xml:space="preserve">    &lt;xs:sequence&gt;</w:t>
      </w:r>
    </w:p>
    <w:p w14:paraId="5DD11FA3" w14:textId="77777777" w:rsidR="00812E0A" w:rsidRDefault="00812E0A" w:rsidP="00812E0A">
      <w:pPr>
        <w:pStyle w:val="PL"/>
      </w:pPr>
      <w:r>
        <w:t xml:space="preserve">      &lt;xs:element name="signalling-protection" type="mcvideosc:signalling-protectionType" minOccurs="0"/&gt;</w:t>
      </w:r>
    </w:p>
    <w:p w14:paraId="3AB791EC" w14:textId="77777777" w:rsidR="00812E0A" w:rsidRDefault="00812E0A" w:rsidP="00812E0A">
      <w:pPr>
        <w:pStyle w:val="PL"/>
      </w:pPr>
      <w:r>
        <w:t xml:space="preserve">      &lt;xs:element name="protection-between-mcvideo-servers" type="mcvideosc:server-protectionType" minOccurs="0"/&gt;</w:t>
      </w:r>
    </w:p>
    <w:p w14:paraId="2F65DF2E" w14:textId="77777777" w:rsidR="00812E0A" w:rsidRPr="00EF4A36" w:rsidRDefault="00812E0A" w:rsidP="00812E0A">
      <w:pPr>
        <w:pStyle w:val="PL"/>
        <w:rPr>
          <w:lang w:val="en-US"/>
        </w:rPr>
      </w:pPr>
      <w:r w:rsidRPr="00EF4A36">
        <w:rPr>
          <w:lang w:val="en-US"/>
        </w:rPr>
        <w:t xml:space="preserve">      &lt;xs:element name="emergency-resource-priority" type="mcvideosc:resource-priorityType"/&gt;</w:t>
      </w:r>
    </w:p>
    <w:p w14:paraId="722FB662" w14:textId="77777777" w:rsidR="00812E0A" w:rsidRPr="00EF4A36" w:rsidRDefault="00812E0A" w:rsidP="00812E0A">
      <w:pPr>
        <w:pStyle w:val="PL"/>
        <w:rPr>
          <w:lang w:val="en-US"/>
        </w:rPr>
      </w:pPr>
      <w:r w:rsidRPr="00EF4A36">
        <w:rPr>
          <w:lang w:val="en-US"/>
        </w:rPr>
        <w:t xml:space="preserve">      &lt;xs:element name="imminent-peril-resource-priority" type="mcvideosc:resource-priorityType"/&gt;</w:t>
      </w:r>
    </w:p>
    <w:p w14:paraId="2B74C32A" w14:textId="77777777" w:rsidR="00812E0A" w:rsidRDefault="00812E0A" w:rsidP="00812E0A">
      <w:pPr>
        <w:pStyle w:val="PL"/>
        <w:rPr>
          <w:lang w:val="en-US"/>
        </w:rPr>
      </w:pPr>
      <w:r w:rsidRPr="00EF4A36">
        <w:rPr>
          <w:lang w:val="en-US"/>
        </w:rPr>
        <w:t xml:space="preserve">      &lt;xs:element name="normal-resource-priority" type="mcvideosc:resource-priorityType"/&gt;</w:t>
      </w:r>
    </w:p>
    <w:p w14:paraId="396FFBF3" w14:textId="77777777" w:rsidR="00812E0A" w:rsidRPr="00DC50C1" w:rsidRDefault="00812E0A" w:rsidP="00812E0A">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18215D04" w14:textId="77777777" w:rsidR="00812E0A" w:rsidRDefault="00812E0A" w:rsidP="00812E0A">
      <w:pPr>
        <w:pStyle w:val="PL"/>
      </w:pPr>
      <w:r>
        <w:t xml:space="preserve">      &lt;xs:any namespace="##other" processContents="lax" minOccurs="0" maxOccurs="unbounded"/&gt;</w:t>
      </w:r>
    </w:p>
    <w:p w14:paraId="52FA1DB8" w14:textId="77777777" w:rsidR="00812E0A" w:rsidRDefault="00812E0A" w:rsidP="00812E0A">
      <w:pPr>
        <w:pStyle w:val="PL"/>
      </w:pPr>
      <w:r>
        <w:t xml:space="preserve">    &lt;/xs:sequence&gt;</w:t>
      </w:r>
    </w:p>
    <w:p w14:paraId="60530FAE" w14:textId="77777777" w:rsidR="00812E0A" w:rsidRDefault="00812E0A" w:rsidP="00812E0A">
      <w:pPr>
        <w:pStyle w:val="PL"/>
      </w:pPr>
      <w:r>
        <w:t xml:space="preserve">    &lt;xs:anyAttribute namespace="##any" processContents="lax"/&gt;</w:t>
      </w:r>
    </w:p>
    <w:p w14:paraId="6D8D7F5E" w14:textId="77777777" w:rsidR="00812E0A" w:rsidRDefault="00812E0A" w:rsidP="00812E0A">
      <w:pPr>
        <w:pStyle w:val="PL"/>
      </w:pPr>
      <w:r>
        <w:t xml:space="preserve">  &lt;/xs:complexType&gt;</w:t>
      </w:r>
    </w:p>
    <w:p w14:paraId="685C2E56" w14:textId="77777777" w:rsidR="00812E0A" w:rsidRDefault="00812E0A" w:rsidP="00812E0A">
      <w:pPr>
        <w:pStyle w:val="PL"/>
      </w:pPr>
    </w:p>
    <w:p w14:paraId="336A7661" w14:textId="77777777" w:rsidR="00812E0A" w:rsidRDefault="00812E0A" w:rsidP="00812E0A">
      <w:pPr>
        <w:pStyle w:val="PL"/>
      </w:pPr>
      <w:r>
        <w:t xml:space="preserve">  &lt;xs:element name="</w:t>
      </w:r>
      <w:r>
        <w:rPr>
          <w:lang w:val="en-US"/>
        </w:rPr>
        <w:t>max-simultaneous-authorizations</w:t>
      </w:r>
      <w:r>
        <w:t>" type="xs:positiveInteger"/&gt;</w:t>
      </w:r>
    </w:p>
    <w:p w14:paraId="164C389D" w14:textId="77777777" w:rsidR="00812E0A" w:rsidRDefault="00812E0A" w:rsidP="00812E0A">
      <w:pPr>
        <w:pStyle w:val="PL"/>
      </w:pPr>
    </w:p>
    <w:p w14:paraId="05249C8E" w14:textId="77777777" w:rsidR="00812E0A" w:rsidRDefault="00812E0A" w:rsidP="00812E0A">
      <w:pPr>
        <w:pStyle w:val="PL"/>
      </w:pPr>
      <w:r>
        <w:t xml:space="preserve">  &lt;xs:complexType name="off-networkType"&gt;</w:t>
      </w:r>
    </w:p>
    <w:p w14:paraId="6896ABEE" w14:textId="77777777" w:rsidR="00812E0A" w:rsidRDefault="00812E0A" w:rsidP="00812E0A">
      <w:pPr>
        <w:pStyle w:val="PL"/>
      </w:pPr>
      <w:r>
        <w:t xml:space="preserve">    &lt;xs:sequence&gt;</w:t>
      </w:r>
    </w:p>
    <w:p w14:paraId="774EBA13" w14:textId="77777777" w:rsidR="00812E0A" w:rsidRDefault="00812E0A" w:rsidP="00812E0A">
      <w:pPr>
        <w:pStyle w:val="PL"/>
      </w:pPr>
      <w:r>
        <w:t xml:space="preserve">      &lt;xs:element name="default-prose-per-packet-priority" type="mcvideosc:default-prose-per-packet-priorityType" minOccurs="0"/&gt;</w:t>
      </w:r>
    </w:p>
    <w:p w14:paraId="22456B55" w14:textId="77777777" w:rsidR="00812E0A" w:rsidRDefault="00812E0A" w:rsidP="00812E0A">
      <w:pPr>
        <w:pStyle w:val="PL"/>
      </w:pPr>
      <w:r>
        <w:t xml:space="preserve">      &lt;xs:element name="private-call" type="mcvideosc:private-callType" minOccurs="0"/&gt;</w:t>
      </w:r>
    </w:p>
    <w:p w14:paraId="5C335C3E" w14:textId="77777777" w:rsidR="00812E0A" w:rsidRDefault="00812E0A" w:rsidP="00812E0A">
      <w:pPr>
        <w:pStyle w:val="PL"/>
      </w:pPr>
      <w:r>
        <w:t xml:space="preserve">      &lt;xs:element name="num-levels-priority-hierarchy" type="</w:t>
      </w:r>
      <w:r w:rsidRPr="00FB3719">
        <w:t>mc</w:t>
      </w:r>
      <w:r>
        <w:t>video</w:t>
      </w:r>
      <w:r w:rsidRPr="00FB3719">
        <w:t>sc:priorityhierarchyType</w:t>
      </w:r>
      <w:r>
        <w:t>" minOccurs="0"/&gt;</w:t>
      </w:r>
    </w:p>
    <w:p w14:paraId="3966917D" w14:textId="77777777" w:rsidR="00812E0A" w:rsidRPr="00DC50C1" w:rsidRDefault="00812E0A" w:rsidP="00812E0A">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EE82F85" w14:textId="77777777" w:rsidR="00812E0A" w:rsidRDefault="00812E0A" w:rsidP="00812E0A">
      <w:pPr>
        <w:pStyle w:val="PL"/>
      </w:pPr>
      <w:r>
        <w:t xml:space="preserve">      &lt;xs:any namespace="##other" processContents="lax" minOccurs="0" maxOccurs="unbounded"/&gt;</w:t>
      </w:r>
    </w:p>
    <w:p w14:paraId="1C73C341" w14:textId="77777777" w:rsidR="00812E0A" w:rsidRDefault="00812E0A" w:rsidP="00812E0A">
      <w:pPr>
        <w:pStyle w:val="PL"/>
      </w:pPr>
      <w:r>
        <w:t xml:space="preserve">    &lt;/xs:sequence&gt;</w:t>
      </w:r>
    </w:p>
    <w:p w14:paraId="20166876" w14:textId="77777777" w:rsidR="00812E0A" w:rsidRDefault="00812E0A" w:rsidP="00812E0A">
      <w:pPr>
        <w:pStyle w:val="PL"/>
      </w:pPr>
      <w:r>
        <w:t xml:space="preserve">    &lt;xs:anyAttribute namespace="##any" processContents="lax"/&gt;</w:t>
      </w:r>
    </w:p>
    <w:p w14:paraId="16B23429" w14:textId="77777777" w:rsidR="00812E0A" w:rsidRDefault="00812E0A" w:rsidP="00812E0A">
      <w:pPr>
        <w:pStyle w:val="PL"/>
      </w:pPr>
      <w:r>
        <w:t>&lt;/xs:complexType&gt;</w:t>
      </w:r>
    </w:p>
    <w:p w14:paraId="4D87D2B3" w14:textId="77777777" w:rsidR="00812E0A" w:rsidRDefault="00812E0A" w:rsidP="00812E0A">
      <w:pPr>
        <w:pStyle w:val="PL"/>
      </w:pPr>
    </w:p>
    <w:p w14:paraId="6EAAF3A4" w14:textId="77777777" w:rsidR="00812E0A" w:rsidRDefault="00812E0A" w:rsidP="00812E0A">
      <w:pPr>
        <w:pStyle w:val="PL"/>
      </w:pPr>
      <w:r w:rsidRPr="001E163B">
        <w:t>&lt;!-- anyExt elements for on-network element to support functional alias --&gt;</w:t>
      </w:r>
    </w:p>
    <w:p w14:paraId="2F51D9E2" w14:textId="77777777" w:rsidR="00812E0A" w:rsidRDefault="00812E0A" w:rsidP="00812E0A">
      <w:pPr>
        <w:pStyle w:val="PL"/>
      </w:pPr>
      <w:r>
        <w:t xml:space="preserve">  </w:t>
      </w:r>
      <w:r w:rsidRPr="00750C42">
        <w:t>&lt;xs:element name="functional-alias-list" type="</w:t>
      </w:r>
      <w:r>
        <w:t>mcvideosc</w:t>
      </w:r>
      <w:r w:rsidRPr="00750C42">
        <w:t>:</w:t>
      </w:r>
      <w:r>
        <w:t>functional-alias-listType</w:t>
      </w:r>
      <w:r w:rsidRPr="00750C42">
        <w:t>"/&gt;</w:t>
      </w:r>
    </w:p>
    <w:p w14:paraId="72207DF4" w14:textId="77777777" w:rsidR="00812E0A" w:rsidRDefault="00812E0A" w:rsidP="00812E0A">
      <w:pPr>
        <w:pStyle w:val="PL"/>
      </w:pPr>
    </w:p>
    <w:p w14:paraId="638CE516" w14:textId="77777777" w:rsidR="00812E0A" w:rsidRDefault="00812E0A" w:rsidP="00812E0A">
      <w:pPr>
        <w:pStyle w:val="PL"/>
      </w:pPr>
      <w:r>
        <w:t xml:space="preserve">  &lt;xs:complexType name="functional-alias-listType"&gt;</w:t>
      </w:r>
    </w:p>
    <w:p w14:paraId="2F3D691D" w14:textId="77777777" w:rsidR="00812E0A" w:rsidRDefault="00812E0A" w:rsidP="00812E0A">
      <w:pPr>
        <w:pStyle w:val="PL"/>
      </w:pPr>
      <w:r>
        <w:t xml:space="preserve">    &lt;xs:sequence&gt;</w:t>
      </w:r>
    </w:p>
    <w:p w14:paraId="61F65B7E" w14:textId="77777777" w:rsidR="00812E0A" w:rsidRDefault="00812E0A" w:rsidP="00812E0A">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320E86F" w14:textId="77777777" w:rsidR="00812E0A" w:rsidRDefault="00812E0A" w:rsidP="00812E0A">
      <w:pPr>
        <w:pStyle w:val="PL"/>
      </w:pPr>
      <w:r>
        <w:tab/>
        <w:t xml:space="preserve">  &lt;xs:element name="anyExt" type="mcvideosc:anyExtType" minOccurs="0"/&gt;</w:t>
      </w:r>
    </w:p>
    <w:p w14:paraId="6081C73C" w14:textId="77777777" w:rsidR="00812E0A" w:rsidRDefault="00812E0A" w:rsidP="00812E0A">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C52BA0" w14:textId="77777777" w:rsidR="00812E0A" w:rsidRDefault="00812E0A" w:rsidP="00812E0A">
      <w:pPr>
        <w:pStyle w:val="PL"/>
      </w:pPr>
      <w:r>
        <w:t xml:space="preserve">    &lt;/xs:sequence&gt;</w:t>
      </w:r>
    </w:p>
    <w:p w14:paraId="4027895E" w14:textId="77777777" w:rsidR="00812E0A" w:rsidRDefault="00812E0A" w:rsidP="00812E0A">
      <w:pPr>
        <w:pStyle w:val="PL"/>
      </w:pPr>
      <w:r>
        <w:t xml:space="preserve">    &lt;xs:anyAttribute namespace="##any" processContents="lax"/&gt;</w:t>
      </w:r>
    </w:p>
    <w:p w14:paraId="47CDB8E2" w14:textId="77777777" w:rsidR="00812E0A" w:rsidRDefault="00812E0A" w:rsidP="00812E0A">
      <w:pPr>
        <w:pStyle w:val="PL"/>
      </w:pPr>
      <w:r>
        <w:t xml:space="preserve">  &lt;/xs:complexType&gt;</w:t>
      </w:r>
    </w:p>
    <w:p w14:paraId="3A3A98DC" w14:textId="77777777" w:rsidR="00812E0A" w:rsidRDefault="00812E0A" w:rsidP="00812E0A">
      <w:pPr>
        <w:pStyle w:val="PL"/>
      </w:pPr>
    </w:p>
    <w:p w14:paraId="7506F2D4" w14:textId="77777777" w:rsidR="00812E0A" w:rsidRPr="007728BA" w:rsidRDefault="00812E0A" w:rsidP="00812E0A">
      <w:pPr>
        <w:pStyle w:val="PL"/>
      </w:pPr>
      <w:r>
        <w:t xml:space="preserve">  </w:t>
      </w:r>
      <w:r w:rsidRPr="007728BA">
        <w:t>&lt;xs:complexType name="</w:t>
      </w:r>
      <w:r>
        <w:rPr>
          <w:lang w:val="en-US"/>
        </w:rPr>
        <w:t>functional-alias-e</w:t>
      </w:r>
      <w:r w:rsidRPr="0089027D">
        <w:t>ntry</w:t>
      </w:r>
      <w:r>
        <w:t>Type</w:t>
      </w:r>
      <w:r w:rsidRPr="007728BA">
        <w:t>"&gt;</w:t>
      </w:r>
    </w:p>
    <w:p w14:paraId="269EB716" w14:textId="77777777" w:rsidR="00812E0A" w:rsidRPr="007728BA" w:rsidRDefault="00812E0A" w:rsidP="00812E0A">
      <w:pPr>
        <w:pStyle w:val="PL"/>
      </w:pPr>
      <w:r>
        <w:t xml:space="preserve">    </w:t>
      </w:r>
      <w:r w:rsidRPr="007728BA">
        <w:t>&lt;xs:sequence&gt;</w:t>
      </w:r>
    </w:p>
    <w:p w14:paraId="31E29B70" w14:textId="77777777" w:rsidR="00812E0A" w:rsidRDefault="00812E0A" w:rsidP="00812E0A">
      <w:pPr>
        <w:pStyle w:val="PL"/>
      </w:pPr>
      <w:r w:rsidRPr="00CB4D03">
        <w:t xml:space="preserve">      </w:t>
      </w:r>
      <w:r w:rsidRPr="007728BA">
        <w:t>&lt;xs:element name="</w:t>
      </w:r>
      <w:r>
        <w:t>functional-alias</w:t>
      </w:r>
      <w:r w:rsidRPr="007728BA">
        <w:t>" type="</w:t>
      </w:r>
      <w:r>
        <w:t>xs:anyURI</w:t>
      </w:r>
      <w:r w:rsidRPr="007728BA">
        <w:t>"/&gt;</w:t>
      </w:r>
    </w:p>
    <w:p w14:paraId="5D71E65C" w14:textId="77777777" w:rsidR="00812E0A" w:rsidRDefault="00812E0A" w:rsidP="00812E0A">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759F4CFB" w14:textId="77777777" w:rsidR="00812E0A" w:rsidRDefault="00812E0A" w:rsidP="00812E0A">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B593928" w14:textId="77777777" w:rsidR="00812E0A" w:rsidRDefault="00812E0A" w:rsidP="00812E0A">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28F2BD07" w14:textId="77777777" w:rsidR="00812E0A" w:rsidRPr="007728BA" w:rsidRDefault="00812E0A" w:rsidP="00812E0A">
      <w:pPr>
        <w:pStyle w:val="PL"/>
      </w:pPr>
      <w:r w:rsidRPr="00336D95">
        <w:rPr>
          <w:lang w:val="en-US"/>
        </w:rPr>
        <w:t xml:space="preserve">      &lt;xs:element name="anyExt" type="</w:t>
      </w:r>
      <w:r>
        <w:rPr>
          <w:lang w:val="en-US"/>
        </w:rPr>
        <w:t>mcvideosc:</w:t>
      </w:r>
      <w:r w:rsidRPr="00336D95">
        <w:rPr>
          <w:lang w:val="en-US"/>
        </w:rPr>
        <w:t>anyExtType" minOccurs="0"/&gt;</w:t>
      </w:r>
    </w:p>
    <w:p w14:paraId="034A7503" w14:textId="77777777" w:rsidR="00812E0A" w:rsidRPr="007728BA" w:rsidRDefault="00812E0A" w:rsidP="00812E0A">
      <w:pPr>
        <w:pStyle w:val="PL"/>
      </w:pPr>
      <w:r w:rsidRPr="00CB4D03">
        <w:t xml:space="preserve">      </w:t>
      </w:r>
      <w:r w:rsidRPr="007728BA">
        <w:t>&lt;xs:any namespace="##other" processContents="lax"</w:t>
      </w:r>
      <w:r>
        <w:t xml:space="preserve"> minOccurs="0" maxOccurs="unbounded"</w:t>
      </w:r>
      <w:r w:rsidRPr="007728BA">
        <w:t>/&gt;</w:t>
      </w:r>
    </w:p>
    <w:p w14:paraId="5A77A1CB" w14:textId="77777777" w:rsidR="00812E0A" w:rsidRPr="00163DC2" w:rsidRDefault="00812E0A" w:rsidP="00812E0A">
      <w:pPr>
        <w:pStyle w:val="PL"/>
      </w:pPr>
      <w:r>
        <w:t xml:space="preserve">    </w:t>
      </w:r>
      <w:r w:rsidRPr="00163DC2">
        <w:t>&lt;/xs:sequence&gt;</w:t>
      </w:r>
    </w:p>
    <w:p w14:paraId="3A86E14F" w14:textId="77777777" w:rsidR="00812E0A" w:rsidRPr="00BA48E5" w:rsidRDefault="00812E0A" w:rsidP="00812E0A">
      <w:pPr>
        <w:pStyle w:val="PL"/>
        <w:rPr>
          <w:lang w:val="en-US"/>
        </w:rPr>
      </w:pPr>
      <w:r w:rsidRPr="00BA48E5">
        <w:rPr>
          <w:lang w:val="en-US"/>
        </w:rPr>
        <w:t xml:space="preserve">    &lt;xs:anyAttribute </w:t>
      </w:r>
      <w:r>
        <w:t xml:space="preserve">namespace="##any" </w:t>
      </w:r>
      <w:r w:rsidRPr="00BA48E5">
        <w:rPr>
          <w:lang w:val="en-US"/>
        </w:rPr>
        <w:t>processContents="lax"/&gt;</w:t>
      </w:r>
    </w:p>
    <w:p w14:paraId="637E6824" w14:textId="77777777" w:rsidR="00812E0A" w:rsidRPr="00163DC2" w:rsidRDefault="00812E0A" w:rsidP="00812E0A">
      <w:pPr>
        <w:pStyle w:val="PL"/>
      </w:pPr>
      <w:r w:rsidRPr="00BA48E5">
        <w:rPr>
          <w:lang w:val="en-US"/>
        </w:rPr>
        <w:t xml:space="preserve">  </w:t>
      </w:r>
      <w:r w:rsidRPr="00163DC2">
        <w:t>&lt;/xs:complexType&gt;</w:t>
      </w:r>
    </w:p>
    <w:p w14:paraId="036E221F" w14:textId="77777777" w:rsidR="00812E0A" w:rsidRDefault="00812E0A" w:rsidP="00812E0A">
      <w:pPr>
        <w:pStyle w:val="PL"/>
        <w:rPr>
          <w:lang w:val="en-US"/>
        </w:rPr>
      </w:pPr>
    </w:p>
    <w:p w14:paraId="331FA819" w14:textId="77777777" w:rsidR="00812E0A" w:rsidRDefault="00812E0A" w:rsidP="00812E0A">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F044326" w14:textId="77777777" w:rsidR="007B0FDD" w:rsidRDefault="007B0FDD" w:rsidP="00A7326B">
      <w:pPr>
        <w:pStyle w:val="PL"/>
        <w:rPr>
          <w:ins w:id="553" w:author="KGK-CT1_143-R0" w:date="2023-08-14T12:37:00Z"/>
        </w:rPr>
      </w:pPr>
    </w:p>
    <w:p w14:paraId="2A9DC482" w14:textId="77777777" w:rsidR="00204920" w:rsidRDefault="00204920" w:rsidP="00204920">
      <w:pPr>
        <w:pStyle w:val="PL"/>
        <w:rPr>
          <w:ins w:id="554" w:author="KGK-CT1_143-R0" w:date="2023-08-14T12:39:00Z"/>
        </w:rPr>
      </w:pPr>
      <w:ins w:id="555" w:author="KGK-CT1_143-R0" w:date="2023-08-14T12:39:00Z">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ins>
    </w:p>
    <w:p w14:paraId="6080A0B2" w14:textId="77777777" w:rsidR="00812E0A" w:rsidRDefault="00812E0A" w:rsidP="00812E0A">
      <w:pPr>
        <w:pStyle w:val="PL"/>
        <w:ind w:firstLine="195"/>
      </w:pPr>
    </w:p>
    <w:p w14:paraId="59610DE8" w14:textId="61840AB2" w:rsidR="009C13D2" w:rsidRDefault="009C13D2" w:rsidP="009C13D2">
      <w:pPr>
        <w:pStyle w:val="PL"/>
        <w:rPr>
          <w:ins w:id="556" w:author="KGK-CT1_143-R0" w:date="2023-08-14T12:37:00Z"/>
        </w:rPr>
      </w:pPr>
      <w:ins w:id="557" w:author="KGK-CT1_143-R0" w:date="2023-08-14T12:37:00Z">
        <w:r>
          <w:t xml:space="preserve">  &lt;xs:element name="adhoc-group-call" type="mc</w:t>
        </w:r>
      </w:ins>
      <w:ins w:id="558" w:author="KGK-CT1_143-R0" w:date="2023-08-14T12:39:00Z">
        <w:r w:rsidR="00C21B30">
          <w:t>video</w:t>
        </w:r>
      </w:ins>
      <w:ins w:id="559" w:author="KGK-CT1_143-R0" w:date="2023-08-14T12:37:00Z">
        <w:r>
          <w:t>sc:adhoc-group-callType" minOccurs="0"/&gt;</w:t>
        </w:r>
      </w:ins>
    </w:p>
    <w:p w14:paraId="7B5F5C23" w14:textId="77777777" w:rsidR="009C13D2" w:rsidRDefault="009C13D2" w:rsidP="009C13D2">
      <w:pPr>
        <w:pStyle w:val="PL"/>
        <w:rPr>
          <w:ins w:id="560" w:author="KGK-CT1_143-R0" w:date="2023-08-14T12:37:00Z"/>
        </w:rPr>
      </w:pPr>
      <w:ins w:id="561" w:author="KGK-CT1_143-R0" w:date="2023-08-14T12:37:00Z">
        <w:r>
          <w:t xml:space="preserve">  &lt;xs:complexType name="adhoc-group-callType"&gt;</w:t>
        </w:r>
      </w:ins>
    </w:p>
    <w:p w14:paraId="145EA946" w14:textId="77777777" w:rsidR="009C13D2" w:rsidRDefault="009C13D2" w:rsidP="009C13D2">
      <w:pPr>
        <w:pStyle w:val="PL"/>
        <w:rPr>
          <w:ins w:id="562" w:author="KGK-CT1_143-R0" w:date="2023-08-14T12:37:00Z"/>
        </w:rPr>
      </w:pPr>
      <w:ins w:id="563" w:author="KGK-CT1_143-R0" w:date="2023-08-14T12:37:00Z">
        <w:r>
          <w:t xml:space="preserve">    &lt;xs:sequence&gt;</w:t>
        </w:r>
      </w:ins>
    </w:p>
    <w:p w14:paraId="0E908DF7" w14:textId="77777777" w:rsidR="009C13D2" w:rsidRDefault="009C13D2" w:rsidP="009C13D2">
      <w:pPr>
        <w:pStyle w:val="PL"/>
        <w:rPr>
          <w:ins w:id="564" w:author="KGK-CT1_143-R0" w:date="2023-08-14T12:37:00Z"/>
        </w:rPr>
      </w:pPr>
      <w:ins w:id="565" w:author="KGK-CT1_143-R0" w:date="2023-08-14T12:37:00Z">
        <w:r>
          <w:t xml:space="preserve">      &lt;xs:element name="</w:t>
        </w:r>
        <w:r w:rsidRPr="00CE10F6">
          <w:t>allow-adhoc-group-call</w:t>
        </w:r>
        <w:r>
          <w:t>-support" type="xs:boolean"/&gt;</w:t>
        </w:r>
      </w:ins>
    </w:p>
    <w:p w14:paraId="5AA304A9" w14:textId="77777777" w:rsidR="009C13D2" w:rsidRDefault="009C13D2" w:rsidP="009C13D2">
      <w:pPr>
        <w:pStyle w:val="PL"/>
        <w:rPr>
          <w:ins w:id="566" w:author="KGK-CT1_143-R0" w:date="2023-08-14T12:37:00Z"/>
        </w:rPr>
      </w:pPr>
      <w:ins w:id="567" w:author="KGK-CT1_143-R0" w:date="2023-08-14T12:37:00Z">
        <w:r>
          <w:t xml:space="preserve">      </w:t>
        </w:r>
        <w:r w:rsidRPr="007728BA">
          <w:t>&lt;xs:element name="</w:t>
        </w:r>
        <w:r w:rsidRPr="0035515D">
          <w:rPr>
            <w:lang w:val="en-US"/>
          </w:rPr>
          <w:t>max-no-participants</w:t>
        </w:r>
        <w:r>
          <w:t>" type=</w:t>
        </w:r>
        <w:r w:rsidRPr="007728BA">
          <w:t>"xs:</w:t>
        </w:r>
        <w:r>
          <w:t>positiveInteger</w:t>
        </w:r>
        <w:r w:rsidRPr="007728BA">
          <w:t>"</w:t>
        </w:r>
        <w:r>
          <w:t>/&gt;</w:t>
        </w:r>
      </w:ins>
    </w:p>
    <w:p w14:paraId="3AF6AF9F" w14:textId="77777777" w:rsidR="009C13D2" w:rsidRDefault="009C13D2" w:rsidP="009C13D2">
      <w:pPr>
        <w:pStyle w:val="PL"/>
        <w:rPr>
          <w:ins w:id="568" w:author="KGK-CT1_143-R0" w:date="2023-08-14T12:37:00Z"/>
        </w:rPr>
      </w:pPr>
      <w:ins w:id="569" w:author="KGK-CT1_143-R0" w:date="2023-08-14T12:37:00Z">
        <w:r>
          <w:t xml:space="preserve">      &lt;xs:element name="hang-time" type="xs:duration" minOccurs="0"/&gt;</w:t>
        </w:r>
      </w:ins>
    </w:p>
    <w:p w14:paraId="24BC33A4" w14:textId="77777777" w:rsidR="009C13D2" w:rsidRDefault="009C13D2" w:rsidP="009C13D2">
      <w:pPr>
        <w:pStyle w:val="PL"/>
        <w:rPr>
          <w:ins w:id="570" w:author="KGK-CT1_143-R0" w:date="2023-08-14T12:37:00Z"/>
        </w:rPr>
      </w:pPr>
      <w:ins w:id="571" w:author="KGK-CT1_143-R0" w:date="2023-08-14T12:37:00Z">
        <w:r>
          <w:t xml:space="preserve">      &lt;xs:element name="max-duration-of-call" type="xs:duration" minOccurs="0"/&gt;</w:t>
        </w:r>
      </w:ins>
    </w:p>
    <w:p w14:paraId="6315DBFD" w14:textId="3921DBC1" w:rsidR="009C13D2" w:rsidRPr="00DC50C1" w:rsidRDefault="009C13D2" w:rsidP="009C13D2">
      <w:pPr>
        <w:pStyle w:val="PL"/>
        <w:rPr>
          <w:ins w:id="572" w:author="KGK-CT1_143-R0" w:date="2023-08-14T12:37:00Z"/>
          <w:lang w:val="en-US"/>
        </w:rPr>
      </w:pPr>
      <w:ins w:id="573" w:author="KGK-CT1_143-R0" w:date="2023-08-14T12:37: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ins>
      <w:ins w:id="574" w:author="KGK-CT1_143-R0" w:date="2023-08-14T12:40:00Z">
        <w:r w:rsidR="006033AE">
          <w:t>mcvideo</w:t>
        </w:r>
      </w:ins>
      <w:ins w:id="575" w:author="KGK-CT1_143-R0" w:date="2023-08-14T12:37:00Z">
        <w:r>
          <w:rPr>
            <w:lang w:val="en-US"/>
          </w:rPr>
          <w:t>sc:</w:t>
        </w:r>
        <w:r w:rsidRPr="00336D95">
          <w:rPr>
            <w:lang w:val="en-US"/>
          </w:rPr>
          <w:t>anyExtType" minOccurs="0</w:t>
        </w:r>
        <w:r w:rsidRPr="00F86315">
          <w:rPr>
            <w:lang w:val="en-US"/>
          </w:rPr>
          <w:t>"/&gt;</w:t>
        </w:r>
      </w:ins>
    </w:p>
    <w:p w14:paraId="58A568B4" w14:textId="77777777" w:rsidR="009C13D2" w:rsidRDefault="009C13D2" w:rsidP="009C13D2">
      <w:pPr>
        <w:pStyle w:val="PL"/>
        <w:rPr>
          <w:ins w:id="576" w:author="KGK-CT1_143-R0" w:date="2023-08-14T12:37:00Z"/>
        </w:rPr>
      </w:pPr>
      <w:ins w:id="577" w:author="KGK-CT1_143-R0" w:date="2023-08-14T12:37:00Z">
        <w:r>
          <w:t xml:space="preserve">      &lt;xs:any namespace="##other" processContents="lax" minOccurs="0" maxOccurs="unbounded"/&gt;</w:t>
        </w:r>
      </w:ins>
    </w:p>
    <w:p w14:paraId="5CAE9B87" w14:textId="77777777" w:rsidR="009C13D2" w:rsidRDefault="009C13D2" w:rsidP="009C13D2">
      <w:pPr>
        <w:pStyle w:val="PL"/>
        <w:rPr>
          <w:ins w:id="578" w:author="KGK-CT1_143-R0" w:date="2023-08-14T12:37:00Z"/>
        </w:rPr>
      </w:pPr>
      <w:ins w:id="579" w:author="KGK-CT1_143-R0" w:date="2023-08-14T12:37:00Z">
        <w:r>
          <w:t xml:space="preserve">    &lt;/xs:sequence&gt;</w:t>
        </w:r>
      </w:ins>
    </w:p>
    <w:p w14:paraId="31917797" w14:textId="77777777" w:rsidR="009C13D2" w:rsidRDefault="009C13D2" w:rsidP="009C13D2">
      <w:pPr>
        <w:pStyle w:val="PL"/>
        <w:rPr>
          <w:ins w:id="580" w:author="KGK-CT1_143-R0" w:date="2023-08-14T12:37:00Z"/>
        </w:rPr>
      </w:pPr>
      <w:ins w:id="581" w:author="KGK-CT1_143-R0" w:date="2023-08-14T12:37:00Z">
        <w:r>
          <w:t xml:space="preserve">    &lt;xs:anyAttribute namespace="##any" processContents="lax"/&gt;</w:t>
        </w:r>
      </w:ins>
    </w:p>
    <w:p w14:paraId="34A5A4C3" w14:textId="77777777" w:rsidR="009C13D2" w:rsidRDefault="009C13D2" w:rsidP="009C13D2">
      <w:pPr>
        <w:pStyle w:val="PL"/>
        <w:rPr>
          <w:ins w:id="582" w:author="KGK-CT1_143-R0" w:date="2023-08-14T12:37:00Z"/>
        </w:rPr>
      </w:pPr>
      <w:ins w:id="583" w:author="KGK-CT1_143-R0" w:date="2023-08-14T12:37:00Z">
        <w:r>
          <w:t xml:space="preserve">   &lt;/xs:complexType&gt;</w:t>
        </w:r>
      </w:ins>
    </w:p>
    <w:p w14:paraId="32B92458" w14:textId="77777777" w:rsidR="009C13D2" w:rsidRDefault="009C13D2" w:rsidP="00812E0A">
      <w:pPr>
        <w:pStyle w:val="PL"/>
        <w:rPr>
          <w:ins w:id="584" w:author="KGK-CT1_143-R0" w:date="2023-08-14T12:37:00Z"/>
          <w:lang w:val="en-US"/>
        </w:rPr>
      </w:pPr>
    </w:p>
    <w:p w14:paraId="41A1AFCB" w14:textId="51AE9C90" w:rsidR="00812E0A" w:rsidRPr="00C10C41" w:rsidRDefault="00812E0A" w:rsidP="00812E0A">
      <w:pPr>
        <w:pStyle w:val="PL"/>
        <w:rPr>
          <w:lang w:val="en-US"/>
        </w:rPr>
      </w:pPr>
      <w:r w:rsidRPr="00C10C41">
        <w:rPr>
          <w:lang w:val="en-US"/>
        </w:rPr>
        <w:t>&lt;xs:complexType name="ListEntryType"&gt;</w:t>
      </w:r>
    </w:p>
    <w:p w14:paraId="72E1E47F" w14:textId="77777777" w:rsidR="00812E0A" w:rsidRPr="00C10C41" w:rsidRDefault="00812E0A" w:rsidP="00812E0A">
      <w:pPr>
        <w:pStyle w:val="PL"/>
        <w:rPr>
          <w:lang w:val="en-US"/>
        </w:rPr>
      </w:pPr>
      <w:r w:rsidRPr="00C10C41">
        <w:rPr>
          <w:lang w:val="en-US"/>
        </w:rPr>
        <w:t xml:space="preserve">    &lt;xs:choice minOccurs="0" maxOccurs="unbounded"&gt;</w:t>
      </w:r>
    </w:p>
    <w:p w14:paraId="5F07CF9A" w14:textId="77777777" w:rsidR="00812E0A" w:rsidRPr="00C10C41" w:rsidRDefault="00812E0A" w:rsidP="00812E0A">
      <w:pPr>
        <w:pStyle w:val="PL"/>
        <w:rPr>
          <w:lang w:val="en-US"/>
        </w:rPr>
      </w:pPr>
      <w:r w:rsidRPr="00C10C41">
        <w:rPr>
          <w:lang w:val="en-US"/>
        </w:rPr>
        <w:t xml:space="preserve">      &lt;xs:el</w:t>
      </w:r>
      <w:r>
        <w:rPr>
          <w:lang w:val="en-US"/>
        </w:rPr>
        <w:t>ement name="entry" type="mcvideosc</w:t>
      </w:r>
      <w:r w:rsidRPr="00C10C41">
        <w:rPr>
          <w:lang w:val="en-US"/>
        </w:rPr>
        <w:t>:EntryType"/&gt;</w:t>
      </w:r>
    </w:p>
    <w:p w14:paraId="49B41D56" w14:textId="77777777" w:rsidR="00812E0A" w:rsidRPr="00C10C41" w:rsidRDefault="00812E0A" w:rsidP="00812E0A">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DD656A5" w14:textId="77777777" w:rsidR="00812E0A" w:rsidRPr="00C10C41" w:rsidRDefault="00812E0A" w:rsidP="00812E0A">
      <w:pPr>
        <w:pStyle w:val="PL"/>
        <w:rPr>
          <w:lang w:val="en-US"/>
        </w:rPr>
      </w:pPr>
      <w:r w:rsidRPr="00C10C41">
        <w:rPr>
          <w:lang w:val="en-US"/>
        </w:rPr>
        <w:t xml:space="preserve">      &lt;xs:any namespace="##other" processContents="lax" minOccurs="0" maxOccurs="unbounded"/&gt;</w:t>
      </w:r>
    </w:p>
    <w:p w14:paraId="42C6A8B8" w14:textId="77777777" w:rsidR="00812E0A" w:rsidRPr="00964F35" w:rsidRDefault="00812E0A" w:rsidP="00812E0A">
      <w:pPr>
        <w:pStyle w:val="PL"/>
        <w:rPr>
          <w:lang w:val="fr-FR"/>
        </w:rPr>
      </w:pPr>
      <w:r w:rsidRPr="00C10C41">
        <w:rPr>
          <w:lang w:val="en-US"/>
        </w:rPr>
        <w:t xml:space="preserve">    </w:t>
      </w:r>
      <w:r w:rsidRPr="00964F35">
        <w:rPr>
          <w:lang w:val="fr-FR"/>
        </w:rPr>
        <w:t>&lt;/xs:choice&gt;</w:t>
      </w:r>
    </w:p>
    <w:p w14:paraId="5A437E33" w14:textId="77777777" w:rsidR="00812E0A" w:rsidRPr="00964F35" w:rsidRDefault="00812E0A" w:rsidP="00812E0A">
      <w:pPr>
        <w:pStyle w:val="PL"/>
        <w:rPr>
          <w:lang w:val="fr-FR"/>
        </w:rPr>
      </w:pPr>
      <w:r w:rsidRPr="00964F35">
        <w:rPr>
          <w:lang w:val="fr-FR"/>
        </w:rPr>
        <w:t xml:space="preserve">    &lt;xs:attribute ref="xml:lang"/&gt;</w:t>
      </w:r>
    </w:p>
    <w:p w14:paraId="6A4D3ED2" w14:textId="77777777" w:rsidR="00812E0A" w:rsidRPr="00753816" w:rsidRDefault="00812E0A" w:rsidP="00812E0A">
      <w:pPr>
        <w:pStyle w:val="PL"/>
        <w:rPr>
          <w:lang w:val="en-US"/>
        </w:rPr>
      </w:pPr>
      <w:r w:rsidRPr="00964F35">
        <w:rPr>
          <w:lang w:val="fr-FR"/>
        </w:rPr>
        <w:t xml:space="preserve">    </w:t>
      </w:r>
      <w:r w:rsidRPr="00753816">
        <w:rPr>
          <w:lang w:val="en-US"/>
        </w:rPr>
        <w:t>&lt;xs:attributeGroup ref="mcvideosc:IndexType"/&gt;</w:t>
      </w:r>
    </w:p>
    <w:p w14:paraId="306FE564" w14:textId="77777777" w:rsidR="00812E0A" w:rsidRPr="00753816" w:rsidRDefault="00812E0A" w:rsidP="00812E0A">
      <w:pPr>
        <w:pStyle w:val="PL"/>
        <w:rPr>
          <w:lang w:val="en-US"/>
        </w:rPr>
      </w:pPr>
      <w:r w:rsidRPr="00753816">
        <w:rPr>
          <w:lang w:val="en-US"/>
        </w:rPr>
        <w:t xml:space="preserve">    &lt;xs:anyAttribute namespace="##any" processContents="lax"/&gt;</w:t>
      </w:r>
    </w:p>
    <w:p w14:paraId="4FC004C5" w14:textId="77777777" w:rsidR="00812E0A" w:rsidRPr="00753816" w:rsidRDefault="00812E0A" w:rsidP="00812E0A">
      <w:pPr>
        <w:pStyle w:val="PL"/>
        <w:rPr>
          <w:lang w:val="en-US"/>
        </w:rPr>
      </w:pPr>
      <w:r w:rsidRPr="00753816">
        <w:rPr>
          <w:lang w:val="en-US"/>
        </w:rPr>
        <w:t xml:space="preserve">  &lt;/xs:complexType&gt;</w:t>
      </w:r>
    </w:p>
    <w:p w14:paraId="1483D26F" w14:textId="77777777" w:rsidR="00812E0A" w:rsidRPr="00753816" w:rsidRDefault="00812E0A" w:rsidP="00812E0A">
      <w:pPr>
        <w:pStyle w:val="PL"/>
        <w:rPr>
          <w:lang w:val="en-US"/>
        </w:rPr>
      </w:pPr>
    </w:p>
    <w:p w14:paraId="202CB023" w14:textId="77777777" w:rsidR="00812E0A" w:rsidRPr="00753816" w:rsidRDefault="00812E0A" w:rsidP="00812E0A">
      <w:pPr>
        <w:pStyle w:val="PL"/>
        <w:rPr>
          <w:lang w:val="en-US"/>
        </w:rPr>
      </w:pPr>
      <w:r w:rsidRPr="00753816">
        <w:rPr>
          <w:lang w:val="en-US"/>
        </w:rPr>
        <w:t xml:space="preserve">  &lt;xs:complexType name="EntryType"&gt;</w:t>
      </w:r>
    </w:p>
    <w:p w14:paraId="6D6DF0F3" w14:textId="77777777" w:rsidR="00812E0A" w:rsidRPr="00753816" w:rsidRDefault="00812E0A" w:rsidP="00812E0A">
      <w:pPr>
        <w:pStyle w:val="PL"/>
        <w:rPr>
          <w:lang w:val="en-US"/>
        </w:rPr>
      </w:pPr>
      <w:r w:rsidRPr="00753816">
        <w:rPr>
          <w:lang w:val="en-US"/>
        </w:rPr>
        <w:t xml:space="preserve">    &lt;xs:sequence&gt;</w:t>
      </w:r>
    </w:p>
    <w:p w14:paraId="2DC189FF" w14:textId="77777777" w:rsidR="00812E0A" w:rsidRPr="00753816" w:rsidRDefault="00812E0A" w:rsidP="00812E0A">
      <w:pPr>
        <w:pStyle w:val="PL"/>
        <w:rPr>
          <w:lang w:val="en-US"/>
        </w:rPr>
      </w:pPr>
      <w:r w:rsidRPr="00753816">
        <w:rPr>
          <w:lang w:val="en-US"/>
        </w:rPr>
        <w:t xml:space="preserve">      &lt;xs:element name="uri-entry" type="xs:anyURI"/&gt;</w:t>
      </w:r>
    </w:p>
    <w:p w14:paraId="74D7CEE1" w14:textId="77777777" w:rsidR="00812E0A" w:rsidRPr="00C10C41" w:rsidRDefault="00812E0A" w:rsidP="00812E0A">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16288660" w14:textId="77777777" w:rsidR="00812E0A" w:rsidRPr="00C10C41" w:rsidRDefault="00812E0A" w:rsidP="00812E0A">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2BB7D570" w14:textId="77777777" w:rsidR="00812E0A" w:rsidRPr="00C10C41" w:rsidRDefault="00812E0A" w:rsidP="00812E0A">
      <w:pPr>
        <w:pStyle w:val="PL"/>
        <w:rPr>
          <w:lang w:val="en-US"/>
        </w:rPr>
      </w:pPr>
      <w:r w:rsidRPr="00C10C41">
        <w:rPr>
          <w:lang w:val="en-US"/>
        </w:rPr>
        <w:t xml:space="preserve">      &lt;xs:any namespace="##other" processContents="lax" minOccurs="0" maxOccurs="unbounded"/&gt;</w:t>
      </w:r>
    </w:p>
    <w:p w14:paraId="4683E4E1" w14:textId="77777777" w:rsidR="00812E0A" w:rsidRPr="00C10C41" w:rsidRDefault="00812E0A" w:rsidP="00812E0A">
      <w:pPr>
        <w:pStyle w:val="PL"/>
        <w:rPr>
          <w:lang w:val="en-US"/>
        </w:rPr>
      </w:pPr>
      <w:r w:rsidRPr="00C10C41">
        <w:rPr>
          <w:lang w:val="en-US"/>
        </w:rPr>
        <w:t xml:space="preserve">    &lt;/xs:sequence&gt;</w:t>
      </w:r>
    </w:p>
    <w:p w14:paraId="4CF0789C" w14:textId="77777777" w:rsidR="00812E0A" w:rsidRPr="00C10C41" w:rsidRDefault="00812E0A" w:rsidP="00812E0A">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404FCF97" w14:textId="77777777" w:rsidR="00812E0A" w:rsidRPr="00C10C41" w:rsidRDefault="00812E0A" w:rsidP="00812E0A">
      <w:pPr>
        <w:pStyle w:val="PL"/>
        <w:rPr>
          <w:lang w:val="en-US"/>
        </w:rPr>
      </w:pPr>
      <w:r w:rsidRPr="00C10C41">
        <w:rPr>
          <w:lang w:val="en-US"/>
        </w:rPr>
        <w:t xml:space="preserve">    &lt;xs:anyAttribute namespace="##any" processContents="lax"/&gt;</w:t>
      </w:r>
    </w:p>
    <w:p w14:paraId="50DBA24E" w14:textId="77777777" w:rsidR="00812E0A" w:rsidRDefault="00812E0A" w:rsidP="00812E0A">
      <w:pPr>
        <w:pStyle w:val="PL"/>
        <w:rPr>
          <w:lang w:val="en-US"/>
        </w:rPr>
      </w:pPr>
      <w:r w:rsidRPr="00C10C41">
        <w:rPr>
          <w:lang w:val="en-US"/>
        </w:rPr>
        <w:t xml:space="preserve">  &lt;/xs:complexType&gt;</w:t>
      </w:r>
    </w:p>
    <w:p w14:paraId="14EE6AFF" w14:textId="77777777" w:rsidR="00812E0A" w:rsidRDefault="00812E0A" w:rsidP="00812E0A">
      <w:pPr>
        <w:pStyle w:val="PL"/>
        <w:rPr>
          <w:lang w:val="en-US"/>
        </w:rPr>
      </w:pPr>
    </w:p>
    <w:p w14:paraId="198B7841" w14:textId="77777777" w:rsidR="00812E0A" w:rsidRPr="000839FB" w:rsidRDefault="00812E0A" w:rsidP="00812E0A">
      <w:pPr>
        <w:pStyle w:val="PL"/>
        <w:rPr>
          <w:lang w:val="en-US"/>
        </w:rPr>
      </w:pPr>
      <w:r w:rsidRPr="000839FB">
        <w:rPr>
          <w:lang w:val="en-US"/>
        </w:rPr>
        <w:t xml:space="preserve">  &lt;xs:attributeGroup name="IndexType"&gt;</w:t>
      </w:r>
    </w:p>
    <w:p w14:paraId="16911142" w14:textId="77777777" w:rsidR="00812E0A" w:rsidRPr="000839FB" w:rsidRDefault="00812E0A" w:rsidP="00812E0A">
      <w:pPr>
        <w:pStyle w:val="PL"/>
        <w:rPr>
          <w:lang w:val="en-US"/>
        </w:rPr>
      </w:pPr>
      <w:r w:rsidRPr="000839FB">
        <w:rPr>
          <w:lang w:val="en-US"/>
        </w:rPr>
        <w:t xml:space="preserve">    &lt;xs:attribute name="index" type="xs:token"/&gt;</w:t>
      </w:r>
    </w:p>
    <w:p w14:paraId="564FDAEE" w14:textId="77777777" w:rsidR="00812E0A" w:rsidRDefault="00812E0A" w:rsidP="00812E0A">
      <w:pPr>
        <w:pStyle w:val="PL"/>
        <w:rPr>
          <w:lang w:val="en-US"/>
        </w:rPr>
      </w:pPr>
      <w:r w:rsidRPr="000839FB">
        <w:rPr>
          <w:lang w:val="en-US"/>
        </w:rPr>
        <w:t xml:space="preserve">  &lt;/xs:attributeGroup&gt;</w:t>
      </w:r>
    </w:p>
    <w:p w14:paraId="508EC104" w14:textId="77777777" w:rsidR="00812E0A" w:rsidRDefault="00812E0A" w:rsidP="00812E0A">
      <w:pPr>
        <w:pStyle w:val="PL"/>
        <w:rPr>
          <w:lang w:val="en-US"/>
        </w:rPr>
      </w:pPr>
    </w:p>
    <w:p w14:paraId="0F8F8727" w14:textId="77777777" w:rsidR="00812E0A" w:rsidRPr="00E60E9A" w:rsidRDefault="00812E0A" w:rsidP="00812E0A">
      <w:pPr>
        <w:pStyle w:val="PL"/>
        <w:rPr>
          <w:lang w:val="en-US"/>
        </w:rPr>
      </w:pPr>
      <w:r w:rsidRPr="00E60E9A">
        <w:rPr>
          <w:lang w:val="en-US"/>
        </w:rPr>
        <w:t xml:space="preserve">  &lt;xs:complexType name="DisplayNameElementType"&gt;</w:t>
      </w:r>
    </w:p>
    <w:p w14:paraId="1040AEB3" w14:textId="77777777" w:rsidR="00812E0A" w:rsidRPr="00180950" w:rsidRDefault="00812E0A" w:rsidP="00812E0A">
      <w:pPr>
        <w:pStyle w:val="PL"/>
        <w:rPr>
          <w:lang w:val="fr-FR"/>
        </w:rPr>
      </w:pPr>
      <w:r w:rsidRPr="00E60E9A">
        <w:rPr>
          <w:lang w:val="en-US"/>
        </w:rPr>
        <w:t xml:space="preserve">    </w:t>
      </w:r>
      <w:r w:rsidRPr="00180950">
        <w:rPr>
          <w:lang w:val="fr-FR"/>
        </w:rPr>
        <w:t>&lt;xs:simpleContent&gt;</w:t>
      </w:r>
    </w:p>
    <w:p w14:paraId="1C7AC01A" w14:textId="77777777" w:rsidR="00812E0A" w:rsidRPr="00964F35" w:rsidRDefault="00812E0A" w:rsidP="00812E0A">
      <w:pPr>
        <w:pStyle w:val="PL"/>
        <w:rPr>
          <w:lang w:val="fr-FR"/>
        </w:rPr>
      </w:pPr>
      <w:r w:rsidRPr="00180950">
        <w:rPr>
          <w:lang w:val="fr-FR"/>
        </w:rPr>
        <w:t xml:space="preserve">      </w:t>
      </w:r>
      <w:r w:rsidRPr="00964F35">
        <w:rPr>
          <w:lang w:val="fr-FR"/>
        </w:rPr>
        <w:t>&lt;xs:extension base="xs:string"&gt;</w:t>
      </w:r>
    </w:p>
    <w:p w14:paraId="2C286C54" w14:textId="77777777" w:rsidR="00812E0A" w:rsidRPr="00964F35" w:rsidRDefault="00812E0A" w:rsidP="00812E0A">
      <w:pPr>
        <w:pStyle w:val="PL"/>
        <w:rPr>
          <w:lang w:val="fr-FR"/>
        </w:rPr>
      </w:pPr>
      <w:r w:rsidRPr="00964F35">
        <w:rPr>
          <w:lang w:val="fr-FR"/>
        </w:rPr>
        <w:t xml:space="preserve">        &lt;xs:attribute ref="xml:lang"/&gt;</w:t>
      </w:r>
    </w:p>
    <w:p w14:paraId="25D0A5EA" w14:textId="77777777" w:rsidR="00812E0A" w:rsidRPr="00E60E9A" w:rsidRDefault="00812E0A" w:rsidP="00812E0A">
      <w:pPr>
        <w:pStyle w:val="PL"/>
        <w:rPr>
          <w:lang w:val="en-US"/>
        </w:rPr>
      </w:pPr>
      <w:r w:rsidRPr="00964F35">
        <w:rPr>
          <w:lang w:val="fr-FR"/>
        </w:rPr>
        <w:t xml:space="preserve">        </w:t>
      </w:r>
      <w:r w:rsidRPr="00E60E9A">
        <w:rPr>
          <w:lang w:val="en-US"/>
        </w:rPr>
        <w:t>&lt;xs:anyAttribute namespace="##any" processContents="lax"/&gt;</w:t>
      </w:r>
    </w:p>
    <w:p w14:paraId="5079BBDA" w14:textId="77777777" w:rsidR="00812E0A" w:rsidRPr="00964F35" w:rsidRDefault="00812E0A" w:rsidP="00812E0A">
      <w:pPr>
        <w:pStyle w:val="PL"/>
        <w:rPr>
          <w:lang w:val="fr-FR"/>
        </w:rPr>
      </w:pPr>
      <w:r w:rsidRPr="00E60E9A">
        <w:rPr>
          <w:lang w:val="en-US"/>
        </w:rPr>
        <w:t xml:space="preserve">      </w:t>
      </w:r>
      <w:r w:rsidRPr="00964F35">
        <w:rPr>
          <w:lang w:val="fr-FR"/>
        </w:rPr>
        <w:t>&lt;/xs:extension&gt;</w:t>
      </w:r>
    </w:p>
    <w:p w14:paraId="69287CB9" w14:textId="77777777" w:rsidR="00812E0A" w:rsidRPr="00964F35" w:rsidRDefault="00812E0A" w:rsidP="00812E0A">
      <w:pPr>
        <w:pStyle w:val="PL"/>
        <w:rPr>
          <w:lang w:val="fr-FR"/>
        </w:rPr>
      </w:pPr>
      <w:r w:rsidRPr="00964F35">
        <w:rPr>
          <w:lang w:val="fr-FR"/>
        </w:rPr>
        <w:t xml:space="preserve">    &lt;/xs:simpleContent&gt;</w:t>
      </w:r>
    </w:p>
    <w:p w14:paraId="5145BFF0" w14:textId="77777777" w:rsidR="00812E0A" w:rsidRPr="00964F35" w:rsidRDefault="00812E0A" w:rsidP="00812E0A">
      <w:pPr>
        <w:pStyle w:val="PL"/>
        <w:rPr>
          <w:lang w:val="fr-FR"/>
        </w:rPr>
      </w:pPr>
      <w:r w:rsidRPr="00964F35">
        <w:rPr>
          <w:lang w:val="fr-FR"/>
        </w:rPr>
        <w:t xml:space="preserve">  &lt;/xs:complexType&gt;</w:t>
      </w:r>
    </w:p>
    <w:p w14:paraId="7BE14841" w14:textId="77777777" w:rsidR="00812E0A" w:rsidRPr="005A5608" w:rsidRDefault="00812E0A" w:rsidP="00812E0A">
      <w:pPr>
        <w:pStyle w:val="PL"/>
        <w:ind w:firstLine="195"/>
        <w:rPr>
          <w:lang w:val="fr-FR"/>
        </w:rPr>
      </w:pPr>
    </w:p>
    <w:p w14:paraId="0C9DDF4D" w14:textId="77777777" w:rsidR="00812E0A" w:rsidRDefault="00812E0A" w:rsidP="00812E0A">
      <w:pPr>
        <w:pStyle w:val="PL"/>
      </w:pPr>
      <w:r w:rsidRPr="00C578A6">
        <w:rPr>
          <w:lang w:val="fr-FR"/>
        </w:rPr>
        <w:t xml:space="preserve">  </w:t>
      </w:r>
      <w:r>
        <w:t>&lt;xs:complexType name="broadcast-groupType"&gt;</w:t>
      </w:r>
    </w:p>
    <w:p w14:paraId="1F8C3FDA" w14:textId="77777777" w:rsidR="00812E0A" w:rsidRDefault="00812E0A" w:rsidP="00812E0A">
      <w:pPr>
        <w:pStyle w:val="PL"/>
      </w:pPr>
      <w:r>
        <w:t xml:space="preserve">    &lt;xs:sequence&gt;</w:t>
      </w:r>
    </w:p>
    <w:p w14:paraId="627A4E7B" w14:textId="77777777" w:rsidR="00812E0A" w:rsidRDefault="00812E0A" w:rsidP="00812E0A">
      <w:pPr>
        <w:pStyle w:val="PL"/>
      </w:pPr>
      <w:r>
        <w:t xml:space="preserve">      &lt;xs:element name="num-levels-group-hierarchy" type="xs:unsignedShort" minOccurs="0"/&gt;</w:t>
      </w:r>
    </w:p>
    <w:p w14:paraId="0921BF0C" w14:textId="77777777" w:rsidR="00812E0A" w:rsidRDefault="00812E0A" w:rsidP="00812E0A">
      <w:pPr>
        <w:pStyle w:val="PL"/>
      </w:pPr>
      <w:r>
        <w:lastRenderedPageBreak/>
        <w:t xml:space="preserve">      &lt;xs:element name="num-levels-user-hierarchy" type="xs:unsignedShort" minOccurs="0"/&gt;</w:t>
      </w:r>
    </w:p>
    <w:p w14:paraId="6EAAD439" w14:textId="77777777" w:rsidR="00812E0A" w:rsidRPr="00DC50C1" w:rsidRDefault="00812E0A" w:rsidP="00812E0A">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2A9C76A2" w14:textId="77777777" w:rsidR="00812E0A" w:rsidRDefault="00812E0A" w:rsidP="00812E0A">
      <w:pPr>
        <w:pStyle w:val="PL"/>
      </w:pPr>
      <w:r>
        <w:t xml:space="preserve">      &lt;xs:any namespace="##other" processContents="lax" minOccurs="0" maxOccurs="unbounded"/&gt;</w:t>
      </w:r>
    </w:p>
    <w:p w14:paraId="4F7FFC4B" w14:textId="77777777" w:rsidR="00812E0A" w:rsidRDefault="00812E0A" w:rsidP="00812E0A">
      <w:pPr>
        <w:pStyle w:val="PL"/>
      </w:pPr>
      <w:r>
        <w:t xml:space="preserve">    &lt;/xs:sequence&gt;</w:t>
      </w:r>
    </w:p>
    <w:p w14:paraId="7BFEA21C" w14:textId="77777777" w:rsidR="00812E0A" w:rsidRDefault="00812E0A" w:rsidP="00812E0A">
      <w:pPr>
        <w:pStyle w:val="PL"/>
      </w:pPr>
      <w:r>
        <w:t xml:space="preserve">    &lt;xs:anyAttribute namespace="##any" processContents="lax"/&gt;</w:t>
      </w:r>
    </w:p>
    <w:p w14:paraId="729DF658" w14:textId="77777777" w:rsidR="00812E0A" w:rsidRDefault="00812E0A" w:rsidP="00812E0A">
      <w:pPr>
        <w:pStyle w:val="PL"/>
      </w:pPr>
      <w:r>
        <w:t xml:space="preserve">  &lt;/xs:complexType&gt;</w:t>
      </w:r>
    </w:p>
    <w:p w14:paraId="310076A5" w14:textId="77777777" w:rsidR="00812E0A" w:rsidRDefault="00812E0A" w:rsidP="00812E0A">
      <w:pPr>
        <w:pStyle w:val="PL"/>
      </w:pPr>
    </w:p>
    <w:p w14:paraId="79D46856" w14:textId="77777777" w:rsidR="00812E0A" w:rsidRDefault="00812E0A" w:rsidP="00812E0A">
      <w:pPr>
        <w:pStyle w:val="PL"/>
      </w:pPr>
      <w:r>
        <w:t xml:space="preserve">  &lt;xs:complexType name="default-prose-per-packet-priorityType"&gt;</w:t>
      </w:r>
    </w:p>
    <w:p w14:paraId="64B3A79F" w14:textId="77777777" w:rsidR="00812E0A" w:rsidRDefault="00812E0A" w:rsidP="00812E0A">
      <w:pPr>
        <w:pStyle w:val="PL"/>
      </w:pPr>
      <w:r>
        <w:t xml:space="preserve">    &lt;xs:sequence&gt;</w:t>
      </w:r>
    </w:p>
    <w:p w14:paraId="5B326CAE" w14:textId="77777777" w:rsidR="00812E0A" w:rsidRDefault="00812E0A" w:rsidP="00812E0A">
      <w:pPr>
        <w:pStyle w:val="PL"/>
      </w:pPr>
      <w:r>
        <w:t xml:space="preserve">      &lt;xs:element name="mcvideo-private-call-signalling" type="xs:unsignedShort" minOccurs="0"/&gt;</w:t>
      </w:r>
    </w:p>
    <w:p w14:paraId="38803AF5" w14:textId="77777777" w:rsidR="00812E0A" w:rsidRDefault="00812E0A" w:rsidP="00812E0A">
      <w:pPr>
        <w:pStyle w:val="PL"/>
      </w:pPr>
      <w:r>
        <w:t xml:space="preserve">      &lt;xs:element name="mcvideo-private-call-media" type="xs:unsignedShort" minOccurs="0"/&gt;</w:t>
      </w:r>
    </w:p>
    <w:p w14:paraId="2A62AA7D" w14:textId="77777777" w:rsidR="00812E0A" w:rsidRDefault="00812E0A" w:rsidP="00812E0A">
      <w:pPr>
        <w:pStyle w:val="PL"/>
      </w:pPr>
      <w:r>
        <w:t xml:space="preserve">      &lt;xs:element name="mcvideo-emergency-private-call-signalling" type="xs:unsignedShort" minOccurs="0"/&gt;</w:t>
      </w:r>
    </w:p>
    <w:p w14:paraId="26333CF4" w14:textId="77777777" w:rsidR="00812E0A" w:rsidRDefault="00812E0A" w:rsidP="00812E0A">
      <w:pPr>
        <w:pStyle w:val="PL"/>
      </w:pPr>
      <w:r>
        <w:t xml:space="preserve">      &lt;xs:element name="mcvideo-emergency-private-call-media" type="xs:unsignedShort" minOccurs="0"/&gt;</w:t>
      </w:r>
    </w:p>
    <w:p w14:paraId="16B61151" w14:textId="77777777" w:rsidR="00812E0A" w:rsidRPr="00DC50C1" w:rsidRDefault="00812E0A" w:rsidP="00812E0A">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1C31E80" w14:textId="77777777" w:rsidR="00812E0A" w:rsidRDefault="00812E0A" w:rsidP="00812E0A">
      <w:pPr>
        <w:pStyle w:val="PL"/>
      </w:pPr>
      <w:r>
        <w:t xml:space="preserve">      &lt;xs:any namespace="##other" processContents="lax" minOccurs="0" maxOccurs="unbounded"/&gt;</w:t>
      </w:r>
    </w:p>
    <w:p w14:paraId="1575F8AF" w14:textId="77777777" w:rsidR="00812E0A" w:rsidRDefault="00812E0A" w:rsidP="00812E0A">
      <w:pPr>
        <w:pStyle w:val="PL"/>
      </w:pPr>
      <w:r>
        <w:t xml:space="preserve">    &lt;/xs:sequence&gt;</w:t>
      </w:r>
    </w:p>
    <w:p w14:paraId="69D1FF6E" w14:textId="77777777" w:rsidR="00812E0A" w:rsidRDefault="00812E0A" w:rsidP="00812E0A">
      <w:pPr>
        <w:pStyle w:val="PL"/>
      </w:pPr>
      <w:r>
        <w:t xml:space="preserve">    &lt;xs:anyAttribute namespace="##any" processContents="lax"/&gt;</w:t>
      </w:r>
    </w:p>
    <w:p w14:paraId="3840FF18" w14:textId="77777777" w:rsidR="00812E0A" w:rsidRDefault="00812E0A" w:rsidP="00812E0A">
      <w:pPr>
        <w:pStyle w:val="PL"/>
      </w:pPr>
      <w:r>
        <w:t xml:space="preserve">  &lt;/xs:complexType&gt;</w:t>
      </w:r>
    </w:p>
    <w:p w14:paraId="30871748" w14:textId="77777777" w:rsidR="00812E0A" w:rsidRDefault="00812E0A" w:rsidP="00812E0A">
      <w:pPr>
        <w:pStyle w:val="PL"/>
      </w:pPr>
    </w:p>
    <w:p w14:paraId="4994FDA5" w14:textId="77777777" w:rsidR="00812E0A" w:rsidRDefault="00812E0A" w:rsidP="00812E0A">
      <w:pPr>
        <w:pStyle w:val="PL"/>
      </w:pPr>
      <w:r>
        <w:t xml:space="preserve">  &lt;xs:complexType name="private-callType"&gt;</w:t>
      </w:r>
    </w:p>
    <w:p w14:paraId="73D390A2" w14:textId="77777777" w:rsidR="00812E0A" w:rsidRDefault="00812E0A" w:rsidP="00812E0A">
      <w:pPr>
        <w:pStyle w:val="PL"/>
      </w:pPr>
      <w:r>
        <w:t xml:space="preserve">    &lt;xs:sequence&gt;</w:t>
      </w:r>
    </w:p>
    <w:p w14:paraId="1660940F" w14:textId="77777777" w:rsidR="00812E0A" w:rsidRDefault="00812E0A" w:rsidP="00812E0A">
      <w:pPr>
        <w:pStyle w:val="PL"/>
      </w:pPr>
      <w:r>
        <w:t xml:space="preserve">      &lt;xs:element name="mcvideo-max-duration" type="xs:duration" minOccurs="0"/&gt;</w:t>
      </w:r>
    </w:p>
    <w:p w14:paraId="121CCB02" w14:textId="77777777" w:rsidR="00812E0A" w:rsidRPr="00DC50C1" w:rsidRDefault="00812E0A" w:rsidP="00812E0A">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A4D11B" w14:textId="77777777" w:rsidR="00812E0A" w:rsidRDefault="00812E0A" w:rsidP="00812E0A">
      <w:pPr>
        <w:pStyle w:val="PL"/>
      </w:pPr>
      <w:r>
        <w:t xml:space="preserve">      &lt;xs:any namespace="##other" processContents="lax" minOccurs="0" maxOccurs="unbounded"/&gt;</w:t>
      </w:r>
    </w:p>
    <w:p w14:paraId="4EF700A7" w14:textId="77777777" w:rsidR="00812E0A" w:rsidRDefault="00812E0A" w:rsidP="00812E0A">
      <w:pPr>
        <w:pStyle w:val="PL"/>
      </w:pPr>
      <w:r>
        <w:t xml:space="preserve">    &lt;/xs:sequence&gt;</w:t>
      </w:r>
    </w:p>
    <w:p w14:paraId="74E0ECA4" w14:textId="77777777" w:rsidR="00812E0A" w:rsidRDefault="00812E0A" w:rsidP="00812E0A">
      <w:pPr>
        <w:pStyle w:val="PL"/>
      </w:pPr>
      <w:r>
        <w:t xml:space="preserve">    &lt;xs:anyAttribute namespace="##any" processContents="lax"/&gt;</w:t>
      </w:r>
    </w:p>
    <w:p w14:paraId="73E357F2" w14:textId="77777777" w:rsidR="00812E0A" w:rsidRDefault="00812E0A" w:rsidP="00812E0A">
      <w:pPr>
        <w:pStyle w:val="PL"/>
      </w:pPr>
      <w:r>
        <w:t xml:space="preserve">  &lt;/xs:complexType&gt;</w:t>
      </w:r>
    </w:p>
    <w:p w14:paraId="73B1CF3B" w14:textId="77777777" w:rsidR="00812E0A" w:rsidRDefault="00812E0A" w:rsidP="00812E0A">
      <w:pPr>
        <w:pStyle w:val="PL"/>
      </w:pPr>
    </w:p>
    <w:p w14:paraId="0767EF11" w14:textId="77777777" w:rsidR="00812E0A" w:rsidRPr="00163DC2" w:rsidRDefault="00812E0A" w:rsidP="00812E0A">
      <w:pPr>
        <w:pStyle w:val="PL"/>
        <w:rPr>
          <w:lang w:val="en-US"/>
        </w:rPr>
      </w:pPr>
      <w:r>
        <w:rPr>
          <w:lang w:val="en-US"/>
        </w:rPr>
        <w:t xml:space="preserve">  &lt;</w:t>
      </w:r>
      <w:r w:rsidRPr="00163DC2">
        <w:rPr>
          <w:lang w:val="en-US"/>
        </w:rPr>
        <w:t>xs:simpleType name="priorityhierarchyType"&gt;</w:t>
      </w:r>
    </w:p>
    <w:p w14:paraId="394B108E" w14:textId="77777777" w:rsidR="00812E0A" w:rsidRPr="00163DC2" w:rsidRDefault="00812E0A" w:rsidP="00812E0A">
      <w:pPr>
        <w:pStyle w:val="PL"/>
        <w:rPr>
          <w:lang w:val="en-US"/>
        </w:rPr>
      </w:pPr>
      <w:r w:rsidRPr="00163DC2">
        <w:rPr>
          <w:lang w:val="en-US"/>
        </w:rPr>
        <w:t xml:space="preserve">    &lt;xs:restriction base="xs:unsignedShort"&gt;</w:t>
      </w:r>
    </w:p>
    <w:p w14:paraId="0FC6E5F7" w14:textId="77777777" w:rsidR="00812E0A" w:rsidRPr="00163DC2" w:rsidRDefault="00812E0A" w:rsidP="00812E0A">
      <w:pPr>
        <w:pStyle w:val="PL"/>
        <w:rPr>
          <w:lang w:val="en-US"/>
        </w:rPr>
      </w:pPr>
      <w:r w:rsidRPr="00163DC2">
        <w:rPr>
          <w:lang w:val="en-US"/>
        </w:rPr>
        <w:t xml:space="preserve">      &lt;xs:minInclusive value="4"/&gt;</w:t>
      </w:r>
    </w:p>
    <w:p w14:paraId="5C70E80E" w14:textId="77777777" w:rsidR="00812E0A" w:rsidRPr="00163DC2" w:rsidRDefault="00812E0A" w:rsidP="00812E0A">
      <w:pPr>
        <w:pStyle w:val="PL"/>
        <w:rPr>
          <w:lang w:val="en-US"/>
        </w:rPr>
      </w:pPr>
      <w:r w:rsidRPr="00163DC2">
        <w:rPr>
          <w:lang w:val="en-US"/>
        </w:rPr>
        <w:t xml:space="preserve">      &lt;xs:maxInclusive value="256"/&gt;</w:t>
      </w:r>
    </w:p>
    <w:p w14:paraId="72834B2E" w14:textId="77777777" w:rsidR="00812E0A" w:rsidRPr="00163DC2" w:rsidRDefault="00812E0A" w:rsidP="00812E0A">
      <w:pPr>
        <w:pStyle w:val="PL"/>
        <w:rPr>
          <w:lang w:val="en-US"/>
        </w:rPr>
      </w:pPr>
      <w:r w:rsidRPr="00163DC2">
        <w:rPr>
          <w:lang w:val="en-US"/>
        </w:rPr>
        <w:t xml:space="preserve">    &lt;/xs:restriction&gt;</w:t>
      </w:r>
    </w:p>
    <w:p w14:paraId="31E82BB5" w14:textId="77777777" w:rsidR="00812E0A" w:rsidRPr="00163DC2" w:rsidRDefault="00812E0A" w:rsidP="00812E0A">
      <w:pPr>
        <w:pStyle w:val="PL"/>
        <w:rPr>
          <w:lang w:val="en-US"/>
        </w:rPr>
      </w:pPr>
      <w:r w:rsidRPr="00163DC2">
        <w:rPr>
          <w:lang w:val="en-US"/>
        </w:rPr>
        <w:t xml:space="preserve">  &lt;/xs:simpleType&gt;</w:t>
      </w:r>
    </w:p>
    <w:p w14:paraId="32E18C4E" w14:textId="77777777" w:rsidR="00812E0A" w:rsidRDefault="00812E0A" w:rsidP="00812E0A">
      <w:pPr>
        <w:pStyle w:val="PL"/>
      </w:pPr>
    </w:p>
    <w:p w14:paraId="11D0661A" w14:textId="77777777" w:rsidR="00812E0A" w:rsidRPr="0073469F" w:rsidRDefault="00812E0A" w:rsidP="00812E0A">
      <w:pPr>
        <w:pStyle w:val="PL"/>
      </w:pPr>
      <w:r w:rsidRPr="0073469F">
        <w:t xml:space="preserve">  &lt;xs:complexType name="</w:t>
      </w:r>
      <w:r>
        <w:t>signalling-protection</w:t>
      </w:r>
      <w:r w:rsidRPr="00CB4D03">
        <w:t>Type</w:t>
      </w:r>
      <w:r w:rsidRPr="0073469F">
        <w:t>"&gt;</w:t>
      </w:r>
    </w:p>
    <w:p w14:paraId="02E9BE27" w14:textId="77777777" w:rsidR="00812E0A" w:rsidRDefault="00812E0A" w:rsidP="00812E0A">
      <w:pPr>
        <w:pStyle w:val="PL"/>
      </w:pPr>
      <w:r>
        <w:t xml:space="preserve">    &lt;xs:sequence&gt;</w:t>
      </w:r>
    </w:p>
    <w:p w14:paraId="5C309550" w14:textId="77777777" w:rsidR="00812E0A" w:rsidRDefault="00812E0A" w:rsidP="00812E0A">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EDD1247" w14:textId="77777777" w:rsidR="00812E0A" w:rsidRDefault="00812E0A" w:rsidP="00812E0A">
      <w:pPr>
        <w:pStyle w:val="PL"/>
      </w:pPr>
      <w:r w:rsidRPr="00CB4D03">
        <w:t xml:space="preserve">      &lt;xs:element name="</w:t>
      </w:r>
      <w:r>
        <w:t>integrity-protection</w:t>
      </w:r>
      <w:r w:rsidRPr="00CB4D03">
        <w:t>" type="xs:</w:t>
      </w:r>
      <w:r>
        <w:t>boolean" minOccurs="0" default="true"</w:t>
      </w:r>
      <w:r w:rsidRPr="00CB4D03">
        <w:t>/&gt;</w:t>
      </w:r>
    </w:p>
    <w:p w14:paraId="12131413" w14:textId="77777777" w:rsidR="00812E0A" w:rsidRPr="00DC50C1" w:rsidRDefault="00812E0A" w:rsidP="00812E0A">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00F5CE0F" w14:textId="77777777" w:rsidR="00812E0A" w:rsidRDefault="00812E0A" w:rsidP="00812E0A">
      <w:pPr>
        <w:pStyle w:val="PL"/>
      </w:pPr>
      <w:r>
        <w:t xml:space="preserve">      &lt;xs:any namespace="##other" processContents="lax" minOccurs="0" maxOccurs="unbounded"/&gt;</w:t>
      </w:r>
    </w:p>
    <w:p w14:paraId="70EECEEB" w14:textId="77777777" w:rsidR="00812E0A" w:rsidRDefault="00812E0A" w:rsidP="00812E0A">
      <w:pPr>
        <w:pStyle w:val="PL"/>
      </w:pPr>
      <w:r>
        <w:t xml:space="preserve">    &lt;/xs:sequence&gt;</w:t>
      </w:r>
    </w:p>
    <w:p w14:paraId="1484F36D" w14:textId="77777777" w:rsidR="00812E0A" w:rsidRDefault="00812E0A" w:rsidP="00812E0A">
      <w:pPr>
        <w:pStyle w:val="PL"/>
      </w:pPr>
      <w:r>
        <w:t xml:space="preserve">    &lt;xs:anyAttribute namespace="##any" processContents="lax"/&gt;</w:t>
      </w:r>
    </w:p>
    <w:p w14:paraId="4B7B6ABF" w14:textId="77777777" w:rsidR="00812E0A" w:rsidRDefault="00812E0A" w:rsidP="00812E0A">
      <w:pPr>
        <w:pStyle w:val="PL"/>
      </w:pPr>
      <w:r>
        <w:t xml:space="preserve">  &lt;/xs:complexType&gt;</w:t>
      </w:r>
    </w:p>
    <w:p w14:paraId="58BB0C88" w14:textId="77777777" w:rsidR="00812E0A" w:rsidRPr="00DB3AF3" w:rsidRDefault="00812E0A" w:rsidP="00812E0A">
      <w:pPr>
        <w:pStyle w:val="PL"/>
        <w:rPr>
          <w:lang w:val="en-US"/>
        </w:rPr>
      </w:pPr>
    </w:p>
    <w:p w14:paraId="1ADCB3DF" w14:textId="77777777" w:rsidR="00812E0A" w:rsidRPr="0073469F" w:rsidRDefault="00812E0A" w:rsidP="00812E0A">
      <w:pPr>
        <w:pStyle w:val="PL"/>
      </w:pPr>
      <w:r w:rsidRPr="00DB3AF3">
        <w:rPr>
          <w:lang w:val="en-US"/>
        </w:rPr>
        <w:t xml:space="preserve">  </w:t>
      </w:r>
      <w:r w:rsidRPr="0073469F">
        <w:t>&lt;xs:complexType name="</w:t>
      </w:r>
      <w:r>
        <w:t>server-protection</w:t>
      </w:r>
      <w:r w:rsidRPr="00CB4D03">
        <w:t>Type</w:t>
      </w:r>
      <w:r w:rsidRPr="0073469F">
        <w:t>"&gt;</w:t>
      </w:r>
    </w:p>
    <w:p w14:paraId="1FED2C29" w14:textId="77777777" w:rsidR="00812E0A" w:rsidRDefault="00812E0A" w:rsidP="00812E0A">
      <w:pPr>
        <w:pStyle w:val="PL"/>
      </w:pPr>
      <w:r>
        <w:t xml:space="preserve">    &lt;xs:sequence&gt;</w:t>
      </w:r>
    </w:p>
    <w:p w14:paraId="68C3D292" w14:textId="77777777" w:rsidR="00812E0A" w:rsidRDefault="00812E0A" w:rsidP="00812E0A">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3B72154A" w14:textId="77777777" w:rsidR="00812E0A" w:rsidRDefault="00812E0A" w:rsidP="00812E0A">
      <w:pPr>
        <w:pStyle w:val="PL"/>
      </w:pPr>
      <w:r w:rsidRPr="00CB4D03">
        <w:t xml:space="preserve">      &lt;xs:element name="</w:t>
      </w:r>
      <w:r>
        <w:t>allow-transmission-control-protection</w:t>
      </w:r>
      <w:r w:rsidRPr="00CB4D03">
        <w:t>" type="xs:</w:t>
      </w:r>
      <w:r>
        <w:t>boolean" minOccurs="0" default="true"</w:t>
      </w:r>
      <w:r w:rsidRPr="00CB4D03">
        <w:t>/&gt;</w:t>
      </w:r>
    </w:p>
    <w:p w14:paraId="22A78117" w14:textId="77777777" w:rsidR="00812E0A" w:rsidRPr="00DC50C1" w:rsidRDefault="00812E0A" w:rsidP="00812E0A">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0F101498" w14:textId="77777777" w:rsidR="00812E0A" w:rsidRDefault="00812E0A" w:rsidP="00812E0A">
      <w:pPr>
        <w:pStyle w:val="PL"/>
      </w:pPr>
      <w:r>
        <w:t xml:space="preserve">      &lt;xs:any namespace="##other" processContents="lax" minOccurs="0" maxOccurs="unbounded"/&gt;</w:t>
      </w:r>
    </w:p>
    <w:p w14:paraId="76F2B866" w14:textId="77777777" w:rsidR="00812E0A" w:rsidRDefault="00812E0A" w:rsidP="00812E0A">
      <w:pPr>
        <w:pStyle w:val="PL"/>
      </w:pPr>
      <w:r>
        <w:t xml:space="preserve">    &lt;/xs:sequence&gt;</w:t>
      </w:r>
    </w:p>
    <w:p w14:paraId="58990F33" w14:textId="77777777" w:rsidR="00812E0A" w:rsidRDefault="00812E0A" w:rsidP="00812E0A">
      <w:pPr>
        <w:pStyle w:val="PL"/>
      </w:pPr>
      <w:r>
        <w:t xml:space="preserve">    &lt;xs:anyAttribute namespace="##any" processContents="lax"/&gt;</w:t>
      </w:r>
    </w:p>
    <w:p w14:paraId="02E8F1F8" w14:textId="77777777" w:rsidR="00812E0A" w:rsidRDefault="00812E0A" w:rsidP="00812E0A">
      <w:pPr>
        <w:pStyle w:val="PL"/>
      </w:pPr>
      <w:r>
        <w:t xml:space="preserve">  &lt;/xs:complexType&gt;</w:t>
      </w:r>
    </w:p>
    <w:p w14:paraId="3D9773C9" w14:textId="77777777" w:rsidR="00812E0A" w:rsidRDefault="00812E0A" w:rsidP="00812E0A">
      <w:pPr>
        <w:pStyle w:val="PL"/>
      </w:pPr>
    </w:p>
    <w:p w14:paraId="7641C4CE" w14:textId="77777777" w:rsidR="00812E0A" w:rsidRPr="007728BA" w:rsidRDefault="00812E0A" w:rsidP="00812E0A">
      <w:pPr>
        <w:pStyle w:val="PL"/>
      </w:pPr>
      <w:r>
        <w:t xml:space="preserve">  </w:t>
      </w:r>
      <w:r w:rsidRPr="007728BA">
        <w:t>&lt;xs:complexType name="</w:t>
      </w:r>
      <w:r>
        <w:t>resource-priorityType</w:t>
      </w:r>
      <w:r w:rsidRPr="007728BA">
        <w:t>"&gt;</w:t>
      </w:r>
    </w:p>
    <w:p w14:paraId="5427FB0F" w14:textId="77777777" w:rsidR="00812E0A" w:rsidRPr="007728BA" w:rsidRDefault="00812E0A" w:rsidP="00812E0A">
      <w:pPr>
        <w:pStyle w:val="PL"/>
      </w:pPr>
      <w:r>
        <w:t xml:space="preserve">    </w:t>
      </w:r>
      <w:r w:rsidRPr="007728BA">
        <w:t>&lt;xs:sequence&gt;</w:t>
      </w:r>
    </w:p>
    <w:p w14:paraId="1CD761C4" w14:textId="77777777" w:rsidR="00812E0A" w:rsidRDefault="00812E0A" w:rsidP="00812E0A">
      <w:pPr>
        <w:pStyle w:val="PL"/>
      </w:pPr>
      <w:r w:rsidRPr="00CB4D03">
        <w:t xml:space="preserve">      </w:t>
      </w:r>
      <w:r w:rsidRPr="007728BA">
        <w:t>&lt;xs:element name="</w:t>
      </w:r>
      <w:r>
        <w:t>resource-priority-namespace</w:t>
      </w:r>
      <w:r w:rsidRPr="007728BA">
        <w:t>" type="</w:t>
      </w:r>
      <w:r>
        <w:t>xs:string</w:t>
      </w:r>
      <w:r w:rsidRPr="007728BA">
        <w:t>"/&gt;</w:t>
      </w:r>
    </w:p>
    <w:p w14:paraId="0DCE6496" w14:textId="77777777" w:rsidR="00812E0A" w:rsidRDefault="00812E0A" w:rsidP="00812E0A">
      <w:pPr>
        <w:pStyle w:val="PL"/>
      </w:pPr>
      <w:r w:rsidRPr="00CB4D03">
        <w:t xml:space="preserve">      </w:t>
      </w:r>
      <w:r w:rsidRPr="007728BA">
        <w:t>&lt;xs:element name="</w:t>
      </w:r>
      <w:r>
        <w:t>resource-priority-priority" type=</w:t>
      </w:r>
      <w:r w:rsidRPr="007728BA">
        <w:t>"xs:</w:t>
      </w:r>
      <w:r>
        <w:t>string</w:t>
      </w:r>
      <w:r w:rsidRPr="007728BA">
        <w:t>"</w:t>
      </w:r>
      <w:r>
        <w:t>/&gt;</w:t>
      </w:r>
    </w:p>
    <w:p w14:paraId="41F593CD" w14:textId="77777777" w:rsidR="00812E0A" w:rsidRPr="007728BA" w:rsidRDefault="00812E0A" w:rsidP="00812E0A">
      <w:pPr>
        <w:pStyle w:val="PL"/>
      </w:pPr>
      <w:r w:rsidRPr="00336D95">
        <w:rPr>
          <w:lang w:val="en-US"/>
        </w:rPr>
        <w:t xml:space="preserve">      &lt;xs:element name="anyExt" type="</w:t>
      </w:r>
      <w:r>
        <w:rPr>
          <w:lang w:val="en-US"/>
        </w:rPr>
        <w:t>mcvideosc:</w:t>
      </w:r>
      <w:r w:rsidRPr="00336D95">
        <w:rPr>
          <w:lang w:val="en-US"/>
        </w:rPr>
        <w:t>anyExtType" minOccurs="0"/&gt;</w:t>
      </w:r>
    </w:p>
    <w:p w14:paraId="0533F9FD" w14:textId="77777777" w:rsidR="00812E0A" w:rsidRPr="007728BA" w:rsidRDefault="00812E0A" w:rsidP="00812E0A">
      <w:pPr>
        <w:pStyle w:val="PL"/>
      </w:pPr>
      <w:r w:rsidRPr="00CB4D03">
        <w:t xml:space="preserve">      </w:t>
      </w:r>
      <w:r w:rsidRPr="007728BA">
        <w:t>&lt;xs:any namespace="##other" processContents="lax"</w:t>
      </w:r>
      <w:r>
        <w:t xml:space="preserve"> minOccurs="0" maxOccurs="unbounded"</w:t>
      </w:r>
      <w:r w:rsidRPr="007728BA">
        <w:t>/&gt;</w:t>
      </w:r>
    </w:p>
    <w:p w14:paraId="360A2292" w14:textId="77777777" w:rsidR="00812E0A" w:rsidRPr="00163DC2" w:rsidRDefault="00812E0A" w:rsidP="00812E0A">
      <w:pPr>
        <w:pStyle w:val="PL"/>
      </w:pPr>
      <w:r>
        <w:t xml:space="preserve">    </w:t>
      </w:r>
      <w:r w:rsidRPr="00163DC2">
        <w:t>&lt;/xs:sequence&gt;</w:t>
      </w:r>
    </w:p>
    <w:p w14:paraId="3DDD15B4" w14:textId="77777777" w:rsidR="00812E0A" w:rsidRPr="00BA48E5" w:rsidRDefault="00812E0A" w:rsidP="00812E0A">
      <w:pPr>
        <w:pStyle w:val="PL"/>
        <w:rPr>
          <w:lang w:val="en-US"/>
        </w:rPr>
      </w:pPr>
      <w:r w:rsidRPr="00BA48E5">
        <w:rPr>
          <w:lang w:val="en-US"/>
        </w:rPr>
        <w:t xml:space="preserve">    &lt;xs:anyAttribute </w:t>
      </w:r>
      <w:r>
        <w:t xml:space="preserve">namespace="##any" </w:t>
      </w:r>
      <w:r w:rsidRPr="00BA48E5">
        <w:rPr>
          <w:lang w:val="en-US"/>
        </w:rPr>
        <w:t>processContents="lax"/&gt;</w:t>
      </w:r>
    </w:p>
    <w:p w14:paraId="65966BFC" w14:textId="77777777" w:rsidR="00812E0A" w:rsidRPr="00163DC2" w:rsidRDefault="00812E0A" w:rsidP="00812E0A">
      <w:pPr>
        <w:pStyle w:val="PL"/>
      </w:pPr>
      <w:r w:rsidRPr="00BA48E5">
        <w:rPr>
          <w:lang w:val="en-US"/>
        </w:rPr>
        <w:t xml:space="preserve">  </w:t>
      </w:r>
      <w:r w:rsidRPr="00163DC2">
        <w:t>&lt;/xs:complexType&gt;</w:t>
      </w:r>
    </w:p>
    <w:p w14:paraId="56B99B55" w14:textId="77777777" w:rsidR="00812E0A" w:rsidRPr="00196CF1" w:rsidRDefault="00812E0A" w:rsidP="00812E0A">
      <w:pPr>
        <w:pStyle w:val="PL"/>
        <w:rPr>
          <w:lang w:val="en-US"/>
        </w:rPr>
      </w:pPr>
    </w:p>
    <w:p w14:paraId="2988DE3A" w14:textId="77777777" w:rsidR="00812E0A" w:rsidRPr="0073469F" w:rsidRDefault="00812E0A" w:rsidP="00812E0A">
      <w:pPr>
        <w:pStyle w:val="PL"/>
      </w:pPr>
      <w:r w:rsidRPr="00196CF1">
        <w:rPr>
          <w:lang w:val="en-US"/>
        </w:rPr>
        <w:t xml:space="preserve">  </w:t>
      </w:r>
      <w:r w:rsidRPr="0073469F">
        <w:t>&lt;xs:complexType name="anyExtType"&gt;</w:t>
      </w:r>
    </w:p>
    <w:p w14:paraId="02C22274" w14:textId="77777777" w:rsidR="00812E0A" w:rsidRPr="0073469F" w:rsidRDefault="00812E0A" w:rsidP="00812E0A">
      <w:pPr>
        <w:pStyle w:val="PL"/>
      </w:pPr>
      <w:r w:rsidRPr="0073469F">
        <w:t xml:space="preserve">    &lt;xs:sequence&gt;</w:t>
      </w:r>
    </w:p>
    <w:p w14:paraId="6CB06546" w14:textId="77777777" w:rsidR="00812E0A" w:rsidRPr="0073469F" w:rsidRDefault="00812E0A" w:rsidP="00812E0A">
      <w:pPr>
        <w:pStyle w:val="PL"/>
      </w:pPr>
      <w:r w:rsidRPr="0073469F">
        <w:t xml:space="preserve">      &lt;xs:any namespace="##any" processContents="lax" minOccurs="0" maxOccurs="unbounded"/&gt;</w:t>
      </w:r>
    </w:p>
    <w:p w14:paraId="462A23EB" w14:textId="77777777" w:rsidR="00812E0A" w:rsidRPr="0073469F" w:rsidRDefault="00812E0A" w:rsidP="00812E0A">
      <w:pPr>
        <w:pStyle w:val="PL"/>
      </w:pPr>
      <w:r w:rsidRPr="0073469F">
        <w:t xml:space="preserve">    &lt;/xs:sequence&gt;</w:t>
      </w:r>
    </w:p>
    <w:p w14:paraId="59B0D818" w14:textId="77777777" w:rsidR="00812E0A" w:rsidRDefault="00812E0A" w:rsidP="00812E0A">
      <w:pPr>
        <w:pStyle w:val="PL"/>
      </w:pPr>
      <w:r w:rsidRPr="0073469F">
        <w:t xml:space="preserve">  &lt;/xs:complexType&gt;</w:t>
      </w:r>
    </w:p>
    <w:p w14:paraId="705EF5DF" w14:textId="77777777" w:rsidR="00812E0A" w:rsidRDefault="00812E0A" w:rsidP="00812E0A">
      <w:pPr>
        <w:pStyle w:val="PL"/>
      </w:pPr>
    </w:p>
    <w:p w14:paraId="060B4E19" w14:textId="77777777" w:rsidR="00812E0A" w:rsidRDefault="00812E0A" w:rsidP="00812E0A">
      <w:pPr>
        <w:pStyle w:val="PL"/>
      </w:pPr>
      <w:r>
        <w:t>&lt;/xs:schema&gt;</w:t>
      </w:r>
    </w:p>
    <w:p w14:paraId="7ABFBFB7" w14:textId="77777777" w:rsidR="00812E0A" w:rsidRPr="008C37D5" w:rsidRDefault="00812E0A" w:rsidP="00812E0A">
      <w:pPr>
        <w:pStyle w:val="PL"/>
      </w:pPr>
    </w:p>
    <w:p w14:paraId="2AA3056D" w14:textId="77777777" w:rsidR="0078507C" w:rsidRDefault="0078507C" w:rsidP="0078507C">
      <w:pPr>
        <w:pBdr>
          <w:top w:val="single" w:sz="4" w:space="1" w:color="auto"/>
          <w:left w:val="single" w:sz="4" w:space="4" w:color="auto"/>
          <w:bottom w:val="single" w:sz="4" w:space="1" w:color="auto"/>
          <w:right w:val="single" w:sz="4" w:space="4" w:color="auto"/>
        </w:pBdr>
        <w:jc w:val="center"/>
        <w:rPr>
          <w:noProof/>
        </w:rPr>
      </w:pPr>
      <w:bookmarkStart w:id="585" w:name="_Toc20212440"/>
      <w:bookmarkStart w:id="586" w:name="_Toc27731795"/>
      <w:bookmarkStart w:id="587" w:name="_Toc36127573"/>
      <w:bookmarkStart w:id="588" w:name="_Toc45214679"/>
      <w:bookmarkStart w:id="589" w:name="_Toc51937818"/>
      <w:bookmarkStart w:id="590" w:name="_Toc51938127"/>
      <w:bookmarkStart w:id="591" w:name="_Toc92291314"/>
      <w:bookmarkStart w:id="592" w:name="_Toc13833713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F75641" w14:textId="77777777" w:rsidR="00105368" w:rsidRDefault="00105368" w:rsidP="00105368">
      <w:pPr>
        <w:pStyle w:val="Heading4"/>
      </w:pPr>
      <w:r>
        <w:t>9.4.2.6</w:t>
      </w:r>
      <w:r>
        <w:tab/>
        <w:t>Validation Constraints</w:t>
      </w:r>
      <w:bookmarkEnd w:id="585"/>
      <w:bookmarkEnd w:id="586"/>
      <w:bookmarkEnd w:id="587"/>
      <w:bookmarkEnd w:id="588"/>
      <w:bookmarkEnd w:id="589"/>
      <w:bookmarkEnd w:id="590"/>
      <w:bookmarkEnd w:id="591"/>
      <w:bookmarkEnd w:id="592"/>
    </w:p>
    <w:p w14:paraId="44B4E5A3" w14:textId="77777777" w:rsidR="00105368" w:rsidRDefault="00105368" w:rsidP="00105368">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6ADA78F3" w14:textId="77777777" w:rsidR="00105368" w:rsidRDefault="00105368" w:rsidP="00105368">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5A5F0134" w14:textId="77777777" w:rsidR="00105368" w:rsidRDefault="00105368" w:rsidP="00105368">
      <w:r>
        <w:t>The service configuration document shall conform to the XML Schema described in clause 9.4.2.3.</w:t>
      </w:r>
    </w:p>
    <w:p w14:paraId="09BE1CB5" w14:textId="77777777" w:rsidR="00105368" w:rsidRDefault="00105368" w:rsidP="00105368">
      <w:r>
        <w:t>The &lt;service-configuration-info&gt; element is the root element of the XML document. The &lt;service-configuration-info&gt; element can contain sub-elements.</w:t>
      </w:r>
    </w:p>
    <w:p w14:paraId="5D60060C" w14:textId="77777777" w:rsidR="00105368" w:rsidRDefault="00105368" w:rsidP="00105368">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47D4E056" w14:textId="77777777" w:rsidR="00105368" w:rsidRDefault="00105368" w:rsidP="00105368">
      <w:r>
        <w:t>The &lt;</w:t>
      </w:r>
      <w:r w:rsidRPr="001A72CA">
        <w:t>service-configuration-params</w:t>
      </w:r>
      <w:r>
        <w:t>&gt; element is a subelement of the &lt;service-configuration-info&gt; element.</w:t>
      </w:r>
    </w:p>
    <w:p w14:paraId="4CAF253F" w14:textId="77777777" w:rsidR="00105368" w:rsidRDefault="00105368" w:rsidP="0010536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634D234" w14:textId="77777777" w:rsidR="00105368" w:rsidRDefault="00105368" w:rsidP="0010536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370F971" w14:textId="77777777" w:rsidR="00105368" w:rsidRDefault="00105368" w:rsidP="00105368">
      <w:r>
        <w:t>The &lt;</w:t>
      </w:r>
      <w:r w:rsidRPr="001A72CA">
        <w:t>service-configuration-params</w:t>
      </w:r>
      <w:r>
        <w:t>&gt; element shall contain either:</w:t>
      </w:r>
    </w:p>
    <w:p w14:paraId="001E5B44" w14:textId="77777777" w:rsidR="00105368" w:rsidRDefault="00105368" w:rsidP="00105368">
      <w:pPr>
        <w:pStyle w:val="B1"/>
        <w:rPr>
          <w:lang w:val="en-US"/>
        </w:rPr>
      </w:pPr>
      <w:r>
        <w:rPr>
          <w:lang w:val="en-US"/>
        </w:rPr>
        <w:t>1)</w:t>
      </w:r>
      <w:r>
        <w:rPr>
          <w:lang w:val="en-US"/>
        </w:rPr>
        <w:tab/>
        <w:t>one &lt;common&gt; element only;</w:t>
      </w:r>
    </w:p>
    <w:p w14:paraId="279FF2CE" w14:textId="77777777" w:rsidR="00105368" w:rsidRDefault="00105368" w:rsidP="00105368">
      <w:pPr>
        <w:pStyle w:val="B1"/>
        <w:rPr>
          <w:lang w:val="en-US"/>
        </w:rPr>
      </w:pPr>
      <w:r>
        <w:rPr>
          <w:lang w:val="en-US"/>
        </w:rPr>
        <w:t>2)</w:t>
      </w:r>
      <w:r>
        <w:rPr>
          <w:lang w:val="en-US"/>
        </w:rPr>
        <w:tab/>
        <w:t>one &lt;common&gt; element and one &lt;on-network&gt; element;</w:t>
      </w:r>
    </w:p>
    <w:p w14:paraId="3E329E08" w14:textId="77777777" w:rsidR="00105368" w:rsidRDefault="00105368" w:rsidP="00105368">
      <w:pPr>
        <w:pStyle w:val="B1"/>
        <w:rPr>
          <w:lang w:val="en-US"/>
        </w:rPr>
      </w:pPr>
      <w:r>
        <w:rPr>
          <w:lang w:val="en-US"/>
        </w:rPr>
        <w:t>3)</w:t>
      </w:r>
      <w:r>
        <w:rPr>
          <w:lang w:val="en-US"/>
        </w:rPr>
        <w:tab/>
        <w:t>one &lt;common&gt; element and one &lt;off-network&gt; element;</w:t>
      </w:r>
    </w:p>
    <w:p w14:paraId="36E56EED" w14:textId="77777777" w:rsidR="00105368" w:rsidRDefault="00105368" w:rsidP="00105368">
      <w:pPr>
        <w:pStyle w:val="B1"/>
        <w:rPr>
          <w:lang w:val="en-US"/>
        </w:rPr>
      </w:pPr>
      <w:r>
        <w:rPr>
          <w:lang w:val="en-US"/>
        </w:rPr>
        <w:t>4)</w:t>
      </w:r>
      <w:r>
        <w:rPr>
          <w:lang w:val="en-US"/>
        </w:rPr>
        <w:tab/>
        <w:t>one &lt;on-network&gt; element only;</w:t>
      </w:r>
    </w:p>
    <w:p w14:paraId="1ADD41A8" w14:textId="77777777" w:rsidR="00105368" w:rsidRDefault="00105368" w:rsidP="00105368">
      <w:pPr>
        <w:pStyle w:val="B1"/>
        <w:rPr>
          <w:lang w:val="en-US"/>
        </w:rPr>
      </w:pPr>
      <w:r>
        <w:rPr>
          <w:lang w:val="en-US"/>
        </w:rPr>
        <w:t>5)</w:t>
      </w:r>
      <w:r>
        <w:rPr>
          <w:lang w:val="en-US"/>
        </w:rPr>
        <w:tab/>
        <w:t>one &lt;off-network&gt; element only;</w:t>
      </w:r>
    </w:p>
    <w:p w14:paraId="352C8F6A" w14:textId="77777777" w:rsidR="00105368" w:rsidRDefault="00105368" w:rsidP="00105368">
      <w:pPr>
        <w:pStyle w:val="B1"/>
        <w:rPr>
          <w:lang w:val="en-US"/>
        </w:rPr>
      </w:pPr>
      <w:r>
        <w:rPr>
          <w:lang w:val="en-US"/>
        </w:rPr>
        <w:t>6)</w:t>
      </w:r>
      <w:r>
        <w:rPr>
          <w:lang w:val="en-US"/>
        </w:rPr>
        <w:tab/>
        <w:t>one &lt;on-network&gt; element and one &lt;off-network&gt; element; or</w:t>
      </w:r>
    </w:p>
    <w:p w14:paraId="0986B6FE" w14:textId="77777777" w:rsidR="00105368" w:rsidRDefault="00105368" w:rsidP="00105368">
      <w:pPr>
        <w:pStyle w:val="B1"/>
        <w:rPr>
          <w:lang w:val="en-US"/>
        </w:rPr>
      </w:pPr>
      <w:r>
        <w:rPr>
          <w:lang w:val="en-US"/>
        </w:rPr>
        <w:t>7)</w:t>
      </w:r>
      <w:r>
        <w:rPr>
          <w:lang w:val="en-US"/>
        </w:rPr>
        <w:tab/>
        <w:t>one &lt;common&gt; element, one &lt;on-network&gt; element and one &lt;off-network&gt; element.</w:t>
      </w:r>
    </w:p>
    <w:p w14:paraId="1026EDD1" w14:textId="77777777" w:rsidR="00105368" w:rsidRDefault="00105368" w:rsidP="00105368">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07E1F9A" w14:textId="77777777" w:rsidR="00105368" w:rsidRDefault="00105368" w:rsidP="0010536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18F2505" w14:textId="77777777" w:rsidR="00105368" w:rsidRDefault="00105368" w:rsidP="0010536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B8C14FF" w14:textId="77777777" w:rsidR="00105368" w:rsidRDefault="00105368" w:rsidP="00105368">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80E4EDB" w14:textId="77777777" w:rsidR="00105368" w:rsidRPr="00FB2AE0" w:rsidRDefault="00105368" w:rsidP="00105368">
      <w:r>
        <w:rPr>
          <w:lang w:val="en-US"/>
        </w:rPr>
        <w:lastRenderedPageBreak/>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17F407B2" w14:textId="77777777" w:rsidR="00105368" w:rsidRDefault="00105368" w:rsidP="00105368">
      <w:pPr>
        <w:rPr>
          <w:lang w:val="en-US"/>
        </w:rPr>
      </w:pPr>
      <w:r>
        <w:t xml:space="preserve">The value of the </w:t>
      </w:r>
      <w:r>
        <w:rPr>
          <w:lang w:val="en-US"/>
        </w:rPr>
        <w:t>&lt;num-levels-group-hierarchy&gt; element in the &lt;broadcast-group&gt; element refers to variable Bc1 defined in Annex E of 3GPP TS 22.280 [30].</w:t>
      </w:r>
    </w:p>
    <w:p w14:paraId="07D7ECDE" w14:textId="77777777" w:rsidR="00105368" w:rsidRDefault="00105368" w:rsidP="00105368">
      <w:pPr>
        <w:rPr>
          <w:lang w:val="en-US"/>
        </w:rPr>
      </w:pPr>
      <w:r>
        <w:rPr>
          <w:lang w:val="en-US"/>
        </w:rPr>
        <w:t>The value of the &lt;num-levels-user-hierarchy&gt; element in the &lt;broadcast-group&gt; element refers to variable Bc2 defined in Annex E of 3GPP TS 22.280 [30].</w:t>
      </w:r>
    </w:p>
    <w:p w14:paraId="01A6B2C8" w14:textId="77777777" w:rsidR="00105368" w:rsidRPr="00D25CD0" w:rsidRDefault="00105368" w:rsidP="00105368">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325439F" w14:textId="77777777" w:rsidR="00105368" w:rsidRDefault="00105368" w:rsidP="0010536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7A027F7" w14:textId="77777777" w:rsidR="00105368" w:rsidRDefault="00105368" w:rsidP="00105368">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62A2830" w14:textId="77777777" w:rsidR="00105368" w:rsidRDefault="00105368" w:rsidP="0010536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2A54A436" w14:textId="77777777" w:rsidR="00105368" w:rsidRDefault="00105368" w:rsidP="00105368">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0C2C7F3E" w14:textId="77777777" w:rsidR="00105368" w:rsidRPr="002610B5" w:rsidRDefault="00105368" w:rsidP="0010536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221A15E9" w14:textId="77777777" w:rsidR="00105368" w:rsidRDefault="00105368" w:rsidP="00105368">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DC761D0" w14:textId="77777777" w:rsidR="00105368" w:rsidRDefault="00105368" w:rsidP="00105368">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45003E0E" w14:textId="77777777" w:rsidR="00105368" w:rsidRDefault="00105368" w:rsidP="00105368">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5598297" w14:textId="77777777" w:rsidR="00105368" w:rsidRDefault="00105368" w:rsidP="00105368">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45F3BD16" w14:textId="77777777" w:rsidR="00105368" w:rsidRDefault="00105368" w:rsidP="00105368">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32A9D3DA" w14:textId="77777777" w:rsidR="00105368" w:rsidRDefault="00105368" w:rsidP="00105368">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8312A63" w14:textId="77777777" w:rsidR="00105368" w:rsidRDefault="00105368" w:rsidP="00105368">
      <w:pPr>
        <w:rPr>
          <w:lang w:val="en-US"/>
        </w:rPr>
      </w:pPr>
      <w:r>
        <w:t xml:space="preserve">The default value for the </w:t>
      </w:r>
      <w:r>
        <w:rPr>
          <w:lang w:val="en-US"/>
        </w:rPr>
        <w:t>&lt;integrity-protection&gt; element of the &lt;signalling-protection&gt; element is "true" indicating that integrity protection is enabled.</w:t>
      </w:r>
    </w:p>
    <w:p w14:paraId="5133E9C9" w14:textId="77777777" w:rsidR="00105368" w:rsidRDefault="00105368" w:rsidP="00105368">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F9CAB58" w14:textId="77777777" w:rsidR="00105368" w:rsidRPr="00D570A7" w:rsidRDefault="00105368" w:rsidP="00105368">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8663B51" w14:textId="77777777" w:rsidR="00105368" w:rsidRPr="0073469F" w:rsidRDefault="00105368" w:rsidP="00105368">
      <w:r w:rsidRPr="0073469F">
        <w:t xml:space="preserve">The </w:t>
      </w:r>
      <w:r>
        <w:t>service configuration server</w:t>
      </w:r>
      <w:r w:rsidRPr="0073469F">
        <w:t xml:space="preserve"> ignores any unknown element and any unknown attribute.</w:t>
      </w:r>
    </w:p>
    <w:p w14:paraId="14FE5EEE" w14:textId="77777777" w:rsidR="00105368" w:rsidRDefault="00105368" w:rsidP="00105368">
      <w:r>
        <w:lastRenderedPageBreak/>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D8C9564" w14:textId="77777777" w:rsidR="00105368" w:rsidRDefault="00105368" w:rsidP="00105368">
      <w:pPr>
        <w:rPr>
          <w:lang w:val="en-US"/>
        </w:rPr>
      </w:pPr>
      <w:r>
        <w:rPr>
          <w:lang w:val="en-US"/>
        </w:rPr>
        <w:t>The following elements conform to the "xs: duration" XML type:</w:t>
      </w:r>
    </w:p>
    <w:p w14:paraId="154C21BB" w14:textId="4FB53A5D" w:rsidR="00105368" w:rsidRDefault="00105368" w:rsidP="00105368">
      <w:pPr>
        <w:pStyle w:val="B1"/>
      </w:pPr>
      <w:r>
        <w:rPr>
          <w:lang w:val="en-US"/>
        </w:rPr>
        <w:t>1)</w:t>
      </w:r>
      <w:r>
        <w:rPr>
          <w:lang w:val="en-US"/>
        </w:rPr>
        <w:tab/>
        <w:t>&lt;</w:t>
      </w:r>
      <w:r>
        <w:t>mcvideo-max-duration</w:t>
      </w:r>
      <w:r>
        <w:rPr>
          <w:lang w:val="en-US"/>
        </w:rPr>
        <w:t>&gt;</w:t>
      </w:r>
      <w:del w:id="593" w:author="KGK-CT1_143-R0" w:date="2023-08-14T12:42:00Z">
        <w:r w:rsidRPr="00F86315" w:rsidDel="00DC16EC">
          <w:delText>.</w:delText>
        </w:r>
      </w:del>
      <w:ins w:id="594" w:author="KGK-CT1_143-R0" w:date="2023-08-14T12:42:00Z">
        <w:r w:rsidR="00DC16EC">
          <w:t>;</w:t>
        </w:r>
      </w:ins>
    </w:p>
    <w:p w14:paraId="65AC3F57" w14:textId="09EDFE10" w:rsidR="001A5462" w:rsidRDefault="00024824" w:rsidP="001A5462">
      <w:pPr>
        <w:pStyle w:val="B1"/>
        <w:rPr>
          <w:ins w:id="595" w:author="KGK-CT1_143-R0" w:date="2023-08-14T12:42:00Z"/>
          <w:lang w:val="en-US"/>
        </w:rPr>
      </w:pPr>
      <w:ins w:id="596" w:author="KGK-CT1_143-R0" w:date="2023-08-14T12:42:00Z">
        <w:r>
          <w:rPr>
            <w:lang w:val="en-US"/>
          </w:rPr>
          <w:t>2</w:t>
        </w:r>
        <w:r w:rsidR="001A5462">
          <w:rPr>
            <w:lang w:val="en-US"/>
          </w:rPr>
          <w:t>)</w:t>
        </w:r>
        <w:r w:rsidR="001A5462">
          <w:rPr>
            <w:lang w:val="en-US"/>
          </w:rPr>
          <w:tab/>
          <w:t>&lt;hang-time&gt;;</w:t>
        </w:r>
        <w:r>
          <w:rPr>
            <w:lang w:val="en-US"/>
          </w:rPr>
          <w:t xml:space="preserve"> and</w:t>
        </w:r>
      </w:ins>
    </w:p>
    <w:p w14:paraId="230FEAB7" w14:textId="633AA135" w:rsidR="00C2436F" w:rsidRDefault="00024824" w:rsidP="00C2436F">
      <w:pPr>
        <w:pStyle w:val="B1"/>
        <w:rPr>
          <w:ins w:id="597" w:author="KGK-CT1_143-R0" w:date="2023-08-14T12:42:00Z"/>
        </w:rPr>
      </w:pPr>
      <w:ins w:id="598" w:author="KGK-CT1_143-R0" w:date="2023-08-14T12:42:00Z">
        <w:r>
          <w:t>3</w:t>
        </w:r>
        <w:r w:rsidR="00C2436F">
          <w:t>)</w:t>
        </w:r>
        <w:r w:rsidR="00C2436F">
          <w:tab/>
          <w:t>&lt;</w:t>
        </w:r>
        <w:r w:rsidR="00C2436F" w:rsidRPr="00740D6B">
          <w:t>max-duration-of-call</w:t>
        </w:r>
        <w:r w:rsidR="00C2436F" w:rsidRPr="00F86315">
          <w:t>&gt;.</w:t>
        </w:r>
      </w:ins>
    </w:p>
    <w:p w14:paraId="24B6B4EA" w14:textId="77777777" w:rsidR="00105368" w:rsidRDefault="00105368" w:rsidP="00105368">
      <w:pPr>
        <w:rPr>
          <w:lang w:val="en-US"/>
        </w:rPr>
      </w:pPr>
      <w:r>
        <w:rPr>
          <w:lang w:val="en-US"/>
        </w:rPr>
        <w:t xml:space="preserve">The elements of "xs: duration" type specified above shall be represented in seconds using the element value: "PT&lt;h&gt;H&lt;m&gt;M&lt;n&gt;S" where &lt;n&gt; represents a valid value in seconds. </w:t>
      </w:r>
    </w:p>
    <w:p w14:paraId="10472E68" w14:textId="77777777" w:rsidR="00105368" w:rsidRDefault="00105368" w:rsidP="00105368">
      <w:pPr>
        <w:pStyle w:val="NO"/>
        <w:rPr>
          <w:lang w:val="en-US"/>
        </w:rPr>
      </w:pPr>
      <w:r>
        <w:rPr>
          <w:lang w:val="en-US"/>
        </w:rPr>
        <w:t>NOTE 5:</w:t>
      </w:r>
      <w:r>
        <w:rPr>
          <w:lang w:val="en-US"/>
        </w:rPr>
        <w:tab/>
        <w:t>"xs:duration" allows the use of decimal notation for seconds, e.g. 300ms is represented as &lt;PT0.3S&gt;.</w:t>
      </w:r>
    </w:p>
    <w:p w14:paraId="15CC0481" w14:textId="77777777" w:rsidR="00105368" w:rsidRPr="00D25CD0" w:rsidRDefault="00105368" w:rsidP="0010536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4ED58F98" w14:textId="77777777" w:rsidR="00105368" w:rsidRDefault="00105368" w:rsidP="00105368">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4B20A1A1" w14:textId="77777777" w:rsidR="00B316A0" w:rsidRDefault="00B316A0" w:rsidP="00B316A0">
      <w:pPr>
        <w:rPr>
          <w:ins w:id="599" w:author="KGK-CT1_143-R0" w:date="2023-08-14T12:43:00Z"/>
          <w:lang w:val="en-US"/>
        </w:rPr>
      </w:pPr>
      <w:bookmarkStart w:id="600" w:name="_Toc20212441"/>
      <w:bookmarkStart w:id="601" w:name="_Toc27731796"/>
      <w:bookmarkStart w:id="602" w:name="_Toc36127574"/>
      <w:bookmarkStart w:id="603" w:name="_Toc45214680"/>
      <w:bookmarkStart w:id="604" w:name="_Toc51937819"/>
      <w:bookmarkStart w:id="605" w:name="_Toc51938128"/>
      <w:bookmarkStart w:id="606" w:name="_Toc92291315"/>
      <w:bookmarkStart w:id="607" w:name="_Toc138337133"/>
      <w:ins w:id="608" w:author="KGK-CT1_143-R0" w:date="2023-08-14T12:43:00Z">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ins>
    </w:p>
    <w:p w14:paraId="3DE57EE5" w14:textId="3D74682F" w:rsidR="00B316A0" w:rsidRPr="00D570A7" w:rsidRDefault="00B316A0" w:rsidP="00B316A0">
      <w:pPr>
        <w:rPr>
          <w:ins w:id="609" w:author="KGK-CT1_143-R0" w:date="2023-08-14T12:43:00Z"/>
          <w:lang w:val="en-US"/>
        </w:rPr>
      </w:pPr>
      <w:ins w:id="610" w:author="KGK-CT1_143-R0" w:date="2023-08-14T12:43:00Z">
        <w:r>
          <w:rPr>
            <w:lang w:val="en-US"/>
          </w:rPr>
          <w:t>Absense of &lt;</w:t>
        </w:r>
        <w:r w:rsidRPr="00E30835">
          <w:rPr>
            <w:lang w:val="en-US"/>
          </w:rPr>
          <w:t>adhoc-group-call</w:t>
        </w:r>
        <w:r>
          <w:rPr>
            <w:lang w:val="en-US"/>
          </w:rPr>
          <w:t>&gt; element of the &lt;anyExt&gt; element of the &lt;on-network&gt; element indicates that adhoc group calls are not supported in the MC</w:t>
        </w:r>
        <w:r w:rsidR="005F745F">
          <w:rPr>
            <w:lang w:val="en-US"/>
          </w:rPr>
          <w:t>Video</w:t>
        </w:r>
        <w:r>
          <w:rPr>
            <w:lang w:val="en-US"/>
          </w:rPr>
          <w:t xml:space="preserve"> system.</w:t>
        </w:r>
      </w:ins>
    </w:p>
    <w:p w14:paraId="5340EA0E" w14:textId="77777777" w:rsidR="009E2C5E" w:rsidRDefault="009E2C5E" w:rsidP="009E2C5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D1C335" w14:textId="77777777" w:rsidR="00E613E7" w:rsidRDefault="00E613E7" w:rsidP="00E613E7">
      <w:pPr>
        <w:pStyle w:val="Heading4"/>
      </w:pPr>
      <w:r>
        <w:t>9.4.2.7</w:t>
      </w:r>
      <w:r w:rsidRPr="00345011">
        <w:tab/>
        <w:t>Data Semantics</w:t>
      </w:r>
      <w:bookmarkEnd w:id="600"/>
      <w:bookmarkEnd w:id="601"/>
      <w:bookmarkEnd w:id="602"/>
      <w:bookmarkEnd w:id="603"/>
      <w:bookmarkEnd w:id="604"/>
      <w:bookmarkEnd w:id="605"/>
      <w:bookmarkEnd w:id="606"/>
      <w:bookmarkEnd w:id="607"/>
    </w:p>
    <w:p w14:paraId="783AA5FC" w14:textId="77777777" w:rsidR="00E613E7" w:rsidRDefault="00E613E7" w:rsidP="00E613E7">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CFEBDAA" w14:textId="77777777" w:rsidR="00E613E7" w:rsidRDefault="00E613E7" w:rsidP="00E613E7">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3BF0C2E" w14:textId="77777777" w:rsidR="00E613E7" w:rsidRDefault="00E613E7" w:rsidP="00E613E7">
      <w:pPr>
        <w:rPr>
          <w:lang w:val="en-US"/>
        </w:rPr>
      </w:pPr>
      <w:r>
        <w:rPr>
          <w:lang w:val="en-US"/>
        </w:rPr>
        <w:t>The &lt;on-network&gt; element contains service configuration data for on-network service only.</w:t>
      </w:r>
    </w:p>
    <w:p w14:paraId="6343306D" w14:textId="77777777" w:rsidR="00E613E7" w:rsidRDefault="00E613E7" w:rsidP="00E613E7">
      <w:pPr>
        <w:rPr>
          <w:lang w:val="en-US"/>
        </w:rPr>
      </w:pPr>
      <w:r>
        <w:rPr>
          <w:lang w:val="en-US"/>
        </w:rPr>
        <w:t>The &lt;off-network&gt; element contains service configuration data for off-network service only.</w:t>
      </w:r>
    </w:p>
    <w:p w14:paraId="23A5BF22" w14:textId="77777777" w:rsidR="00E613E7" w:rsidRDefault="00E613E7" w:rsidP="00E613E7">
      <w:pPr>
        <w:rPr>
          <w:lang w:val="en-US"/>
        </w:rPr>
      </w:pPr>
      <w:r>
        <w:rPr>
          <w:lang w:val="en-US"/>
        </w:rPr>
        <w:t>In the &lt;common&gt; element:</w:t>
      </w:r>
    </w:p>
    <w:p w14:paraId="28A246A8" w14:textId="77777777" w:rsidR="00E613E7" w:rsidRDefault="00E613E7" w:rsidP="00E613E7">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747D638F" w14:textId="77777777" w:rsidR="00E613E7" w:rsidRDefault="00E613E7" w:rsidP="00E613E7">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09615E90" w14:textId="77777777" w:rsidR="00E613E7" w:rsidRDefault="00E613E7" w:rsidP="00E613E7">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7775664B" w14:textId="77777777" w:rsidR="00E613E7" w:rsidRDefault="00E613E7" w:rsidP="00E613E7">
      <w:pPr>
        <w:rPr>
          <w:lang w:val="en-US"/>
        </w:rPr>
      </w:pPr>
      <w:r>
        <w:rPr>
          <w:lang w:val="en-US"/>
        </w:rPr>
        <w:t>In the &lt;on-network&gt; element:</w:t>
      </w:r>
    </w:p>
    <w:p w14:paraId="6DE23CFC" w14:textId="77777777" w:rsidR="00E613E7" w:rsidRDefault="00E613E7" w:rsidP="00E613E7">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1B4A8590" w14:textId="77777777" w:rsidR="00E613E7" w:rsidRDefault="00E613E7" w:rsidP="00E613E7">
      <w:pPr>
        <w:pStyle w:val="B1"/>
        <w:rPr>
          <w:lang w:val="en-US"/>
        </w:rPr>
      </w:pPr>
      <w:r>
        <w:rPr>
          <w:lang w:val="en-US"/>
        </w:rPr>
        <w:lastRenderedPageBreak/>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4F29C17" w14:textId="77777777" w:rsidR="00E613E7" w:rsidRDefault="00E613E7" w:rsidP="00E613E7">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3A5AC95D" w14:textId="77777777" w:rsidR="00E613E7" w:rsidRDefault="00E613E7" w:rsidP="00E613E7">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47EBD8AA" w14:textId="77777777" w:rsidR="00E613E7" w:rsidRPr="00DD0AC0" w:rsidRDefault="00E613E7" w:rsidP="00E613E7">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3DE3D078" w14:textId="77777777" w:rsidR="00E613E7" w:rsidRDefault="00E613E7" w:rsidP="00E613E7">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67C155D8" w14:textId="77777777" w:rsidR="00E613E7" w:rsidRDefault="00E613E7" w:rsidP="00E613E7">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7F073FE4" w14:textId="77777777" w:rsidR="00E613E7" w:rsidRPr="001D5EA6" w:rsidRDefault="00E613E7" w:rsidP="00E613E7">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542B1AC4" w14:textId="77777777" w:rsidR="00E613E7" w:rsidRPr="00016D98" w:rsidRDefault="00E613E7" w:rsidP="00E613E7">
      <w:pPr>
        <w:pStyle w:val="B1"/>
        <w:rPr>
          <w:lang w:val="en-US"/>
        </w:rPr>
      </w:pPr>
      <w:r>
        <w:rPr>
          <w:lang w:val="en-US"/>
        </w:rPr>
        <w:t>8</w:t>
      </w:r>
      <w:r w:rsidRPr="00016D98">
        <w:rPr>
          <w:lang w:val="en-US"/>
        </w:rPr>
        <w:t>)</w:t>
      </w:r>
      <w:r w:rsidRPr="00016D98">
        <w:rPr>
          <w:lang w:val="en-US"/>
        </w:rPr>
        <w:tab/>
        <w:t xml:space="preserve">the &lt;functional-alias&gt;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"anyURI" and contains the identity of a functional alias;</w:t>
      </w:r>
    </w:p>
    <w:p w14:paraId="14AEC4AC" w14:textId="77777777" w:rsidR="00E613E7" w:rsidRPr="00016D98" w:rsidRDefault="00E613E7" w:rsidP="00E613E7">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contains the allowed number of concurrent activations that are allowed for the functional alias contained in the corresponding &lt;functional-alias&gt; element;</w:t>
      </w:r>
    </w:p>
    <w:p w14:paraId="0FBBAA71" w14:textId="77777777" w:rsidR="00E613E7" w:rsidRPr="00016D98" w:rsidRDefault="00E613E7" w:rsidP="00E613E7">
      <w:pPr>
        <w:pStyle w:val="B1"/>
        <w:rPr>
          <w:lang w:val="en-US"/>
        </w:rPr>
      </w:pPr>
      <w:r>
        <w:rPr>
          <w:lang w:val="en-US"/>
        </w:rPr>
        <w:t>10</w:t>
      </w:r>
      <w:r w:rsidRPr="00016D98">
        <w:rPr>
          <w:lang w:val="en-US"/>
        </w:rPr>
        <w:t>)</w:t>
      </w:r>
      <w:r w:rsidRPr="00016D98">
        <w:rPr>
          <w:lang w:val="en-US"/>
        </w:rPr>
        <w:tab/>
        <w:t xml:space="preserve">the &lt;allow-takeover&gt;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"boolean"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2D866E1E" w14:textId="6F4A3250" w:rsidR="00E613E7" w:rsidRPr="00016D98" w:rsidRDefault="00E613E7" w:rsidP="00E613E7">
      <w:pPr>
        <w:pStyle w:val="B1"/>
        <w:rPr>
          <w:lang w:val="en-US"/>
        </w:rPr>
      </w:pPr>
      <w:r>
        <w:rPr>
          <w:lang w:val="en-US"/>
        </w:rPr>
        <w:t>11</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is of type "entryType"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w:t>
      </w:r>
      <w:del w:id="611" w:author="KGK-CT1_143-R0" w:date="2023-08-14T12:46:00Z">
        <w:r w:rsidRPr="00016D98" w:rsidDel="007E720F">
          <w:rPr>
            <w:lang w:val="en-US"/>
          </w:rPr>
          <w:delText>and</w:delText>
        </w:r>
      </w:del>
    </w:p>
    <w:p w14:paraId="193B502A" w14:textId="6F5A1E52" w:rsidR="00E613E7" w:rsidRDefault="00E613E7" w:rsidP="00E613E7">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indicates the relative priority level of the functional alias contained in the corresponding &lt;functional-alias&gt; element</w:t>
      </w:r>
      <w:r>
        <w:rPr>
          <w:lang w:val="en-US"/>
        </w:rPr>
        <w:t xml:space="preserve">; </w:t>
      </w:r>
      <w:del w:id="612" w:author="KGK-CT1_143-R0" w:date="2023-08-14T12:46:00Z">
        <w:r w:rsidDel="007E720F">
          <w:rPr>
            <w:lang w:val="en-US"/>
          </w:rPr>
          <w:delText>and</w:delText>
        </w:r>
      </w:del>
    </w:p>
    <w:p w14:paraId="137F17E1" w14:textId="77777777" w:rsidR="00E613E7" w:rsidRPr="000B70DE" w:rsidRDefault="00E613E7" w:rsidP="00E613E7">
      <w:pPr>
        <w:pStyle w:val="NO"/>
        <w:rPr>
          <w:lang w:eastAsia="ja-JP"/>
        </w:rPr>
      </w:pPr>
      <w:r>
        <w:t>NOTE 2:</w:t>
      </w:r>
      <w:r>
        <w:tab/>
        <w:t xml:space="preserve"> The usage of this parameter by the MCVideo server is up to implementation.</w:t>
      </w:r>
    </w:p>
    <w:p w14:paraId="0DC3C432" w14:textId="01FD595E" w:rsidR="00E613E7" w:rsidRPr="00606671" w:rsidRDefault="00E613E7" w:rsidP="00E613E7">
      <w:pPr>
        <w:pStyle w:val="B1"/>
      </w:pPr>
      <w:r>
        <w:t>13)</w:t>
      </w:r>
      <w:r>
        <w:tab/>
        <w:t>the &lt;max-simultaneous-authorizations&gt; element of the &lt;anyExt&gt; element is of type "positiveInteger" and indicates the maximum allowed number of simultaneous service authorizations for an MCVideo user</w:t>
      </w:r>
      <w:del w:id="613" w:author="KGK-CT1_143-R0" w:date="2023-08-14T12:46:00Z">
        <w:r w:rsidDel="007E720F">
          <w:delText>.</w:delText>
        </w:r>
      </w:del>
      <w:ins w:id="614" w:author="KGK-CT1_143-R0" w:date="2023-08-14T12:46:00Z">
        <w:r w:rsidR="007E720F">
          <w:t>;</w:t>
        </w:r>
      </w:ins>
    </w:p>
    <w:p w14:paraId="4BCB4962" w14:textId="67BF45E0" w:rsidR="00D8685A" w:rsidRDefault="0046207D" w:rsidP="00D8685A">
      <w:pPr>
        <w:pStyle w:val="B1"/>
        <w:rPr>
          <w:ins w:id="615" w:author="KGK-CT1_143-R0" w:date="2023-08-14T12:46:00Z"/>
          <w:lang w:val="en-US"/>
        </w:rPr>
      </w:pPr>
      <w:ins w:id="616" w:author="KGK-CT1_143-R0" w:date="2023-08-14T12:47:00Z">
        <w:r>
          <w:t>14</w:t>
        </w:r>
      </w:ins>
      <w:ins w:id="617" w:author="KGK-CT1_143-R0" w:date="2023-08-14T12:46:00Z">
        <w:r w:rsidR="00D8685A">
          <w:t>)</w:t>
        </w:r>
        <w:r w:rsidR="00D8685A">
          <w:tab/>
          <w:t xml:space="preserve">the </w:t>
        </w:r>
        <w:r w:rsidR="00D8685A">
          <w:rPr>
            <w:lang w:val="en-US"/>
          </w:rPr>
          <w:t>&lt;</w:t>
        </w:r>
        <w:r w:rsidR="00D8685A" w:rsidRPr="003D20E6">
          <w:rPr>
            <w:lang w:val="en-US"/>
          </w:rPr>
          <w:t>allow-adhoc-group-call</w:t>
        </w:r>
        <w:r w:rsidR="00D8685A">
          <w:rPr>
            <w:lang w:val="en-US"/>
          </w:rPr>
          <w:t>-support&gt; element of the &lt;</w:t>
        </w:r>
        <w:r w:rsidR="00D8685A" w:rsidRPr="00AC7759">
          <w:rPr>
            <w:lang w:val="en-US"/>
          </w:rPr>
          <w:t>adhoc-group-call</w:t>
        </w:r>
        <w:r w:rsidR="00D8685A">
          <w:rPr>
            <w:lang w:val="en-US"/>
          </w:rPr>
          <w:t xml:space="preserve">&gt; element </w:t>
        </w:r>
        <w:r w:rsidR="00D8685A" w:rsidRPr="00BE2A03">
          <w:rPr>
            <w:lang w:val="en-US"/>
          </w:rPr>
          <w:t>of the &lt;anyExt&gt; element</w:t>
        </w:r>
        <w:r w:rsidR="00D8685A">
          <w:rPr>
            <w:lang w:val="en-US"/>
          </w:rPr>
          <w:t xml:space="preserve"> indicates whether on-network adhoc group calls support enabled or disabled, which corresponds to the "AllowA</w:t>
        </w:r>
        <w:r w:rsidR="00D8685A" w:rsidRPr="003D20E6">
          <w:rPr>
            <w:lang w:val="en-US"/>
          </w:rPr>
          <w:t>dhoc</w:t>
        </w:r>
        <w:r w:rsidR="00D8685A">
          <w:rPr>
            <w:lang w:val="en-US"/>
          </w:rPr>
          <w:t>G</w:t>
        </w:r>
        <w:r w:rsidR="00D8685A" w:rsidRPr="003D20E6">
          <w:rPr>
            <w:lang w:val="en-US"/>
          </w:rPr>
          <w:t>roup</w:t>
        </w:r>
        <w:r w:rsidR="00D8685A">
          <w:rPr>
            <w:lang w:val="en-US"/>
          </w:rPr>
          <w:t>C</w:t>
        </w:r>
        <w:r w:rsidR="00D8685A" w:rsidRPr="003D20E6">
          <w:rPr>
            <w:lang w:val="en-US"/>
          </w:rPr>
          <w:t>all</w:t>
        </w:r>
        <w:r w:rsidR="00D8685A">
          <w:rPr>
            <w:lang w:val="en-US"/>
          </w:rPr>
          <w:t>" element as specified in clause </w:t>
        </w:r>
      </w:ins>
      <w:ins w:id="618" w:author="KGK-CT1_143-R0" w:date="2023-08-14T13:05:00Z">
        <w:r w:rsidR="00F75BD8">
          <w:rPr>
            <w:lang w:val="en-US"/>
          </w:rPr>
          <w:t>14.2.</w:t>
        </w:r>
      </w:ins>
      <w:ins w:id="619" w:author="kiran_samsung_#56_r1" w:date="2023-08-23T12:06:00Z">
        <w:r w:rsidR="003B1838">
          <w:rPr>
            <w:lang w:val="en-US"/>
          </w:rPr>
          <w:t>22</w:t>
        </w:r>
      </w:ins>
      <w:ins w:id="620" w:author="KGK-CT1_143-R0" w:date="2023-08-14T12:46:00Z">
        <w:r w:rsidR="00D8685A">
          <w:rPr>
            <w:lang w:val="en-US"/>
          </w:rPr>
          <w:t xml:space="preserve"> of 3GPP TS 24.483 [4];</w:t>
        </w:r>
      </w:ins>
    </w:p>
    <w:p w14:paraId="50CB1DCD" w14:textId="4B7E7C7C" w:rsidR="00D8685A" w:rsidRDefault="0046207D" w:rsidP="00D8685A">
      <w:pPr>
        <w:pStyle w:val="B1"/>
        <w:rPr>
          <w:ins w:id="621" w:author="KGK-CT1_143-R0" w:date="2023-08-14T12:46:00Z"/>
          <w:lang w:val="en-US"/>
        </w:rPr>
      </w:pPr>
      <w:ins w:id="622" w:author="KGK-CT1_143-R0" w:date="2023-08-14T12:46:00Z">
        <w:r>
          <w:t>15</w:t>
        </w:r>
        <w:r w:rsidR="00D8685A">
          <w:t>)</w:t>
        </w:r>
        <w:r w:rsidR="00D8685A">
          <w:tab/>
          <w:t xml:space="preserve">the </w:t>
        </w:r>
        <w:r w:rsidR="00D8685A">
          <w:rPr>
            <w:lang w:val="en-US"/>
          </w:rPr>
          <w:t>&lt;</w:t>
        </w:r>
        <w:r w:rsidR="00D8685A" w:rsidRPr="0035515D">
          <w:rPr>
            <w:lang w:val="en-US"/>
          </w:rPr>
          <w:t>max-no-participants</w:t>
        </w:r>
        <w:r w:rsidR="00D8685A">
          <w:rPr>
            <w:lang w:val="en-US"/>
          </w:rPr>
          <w:t>&gt; element of the &lt;</w:t>
        </w:r>
        <w:r w:rsidR="00D8685A" w:rsidRPr="00AC7759">
          <w:rPr>
            <w:lang w:val="en-US"/>
          </w:rPr>
          <w:t>adhoc-group-call</w:t>
        </w:r>
        <w:r w:rsidR="00D8685A">
          <w:rPr>
            <w:lang w:val="en-US"/>
          </w:rPr>
          <w:t xml:space="preserve">&gt; element </w:t>
        </w:r>
        <w:r w:rsidR="00D8685A" w:rsidRPr="00BE2A03">
          <w:rPr>
            <w:lang w:val="en-US"/>
          </w:rPr>
          <w:t>of the &lt;anyExt&gt; element</w:t>
        </w:r>
        <w:r w:rsidR="00D8685A">
          <w:rPr>
            <w:lang w:val="en-US"/>
          </w:rPr>
          <w:t xml:space="preserve"> contains the allowed number of participants of the adhoc group calls, which corresponds to the "MaxN</w:t>
        </w:r>
        <w:r w:rsidR="00D8685A" w:rsidRPr="0035515D">
          <w:rPr>
            <w:lang w:val="en-US"/>
          </w:rPr>
          <w:t>o</w:t>
        </w:r>
        <w:r w:rsidR="00D8685A">
          <w:rPr>
            <w:lang w:val="en-US"/>
          </w:rPr>
          <w:t>P</w:t>
        </w:r>
        <w:r w:rsidR="00D8685A" w:rsidRPr="0035515D">
          <w:rPr>
            <w:lang w:val="en-US"/>
          </w:rPr>
          <w:t>articipants</w:t>
        </w:r>
        <w:r w:rsidR="00D8685A">
          <w:rPr>
            <w:lang w:val="en-US"/>
          </w:rPr>
          <w:t>" element as specified in clause </w:t>
        </w:r>
      </w:ins>
      <w:ins w:id="623" w:author="KGK-CT1_143-R0" w:date="2023-08-14T13:05:00Z">
        <w:r w:rsidR="00F75BD8">
          <w:rPr>
            <w:lang w:val="en-US"/>
          </w:rPr>
          <w:t>14.2.</w:t>
        </w:r>
      </w:ins>
      <w:ins w:id="624" w:author="kiran_samsung_#56_r1" w:date="2023-08-23T12:06:00Z">
        <w:r w:rsidR="003B1838">
          <w:rPr>
            <w:lang w:val="en-US"/>
          </w:rPr>
          <w:t>23</w:t>
        </w:r>
      </w:ins>
      <w:ins w:id="625" w:author="KGK-CT1_143-R0" w:date="2023-08-14T12:46:00Z">
        <w:r w:rsidR="00D8685A">
          <w:rPr>
            <w:lang w:val="en-US"/>
          </w:rPr>
          <w:t xml:space="preserve"> of 3GPP TS 24.483 [4];</w:t>
        </w:r>
      </w:ins>
    </w:p>
    <w:p w14:paraId="1B431C37" w14:textId="1E7CC9FC" w:rsidR="00D8685A" w:rsidRDefault="0046207D" w:rsidP="00D8685A">
      <w:pPr>
        <w:pStyle w:val="B1"/>
        <w:rPr>
          <w:ins w:id="626" w:author="KGK-CT1_143-R0" w:date="2023-08-14T12:46:00Z"/>
          <w:lang w:val="en-US"/>
        </w:rPr>
      </w:pPr>
      <w:ins w:id="627" w:author="KGK-CT1_143-R0" w:date="2023-08-14T12:46:00Z">
        <w:r>
          <w:t>16</w:t>
        </w:r>
        <w:r w:rsidR="00D8685A">
          <w:t>)</w:t>
        </w:r>
        <w:r w:rsidR="00D8685A">
          <w:tab/>
          <w:t xml:space="preserve">the </w:t>
        </w:r>
        <w:r w:rsidR="00D8685A">
          <w:rPr>
            <w:lang w:val="en-US"/>
          </w:rPr>
          <w:t>&lt;hang-time&gt; element of the &lt;</w:t>
        </w:r>
        <w:r w:rsidR="00D8685A" w:rsidRPr="00AC7759">
          <w:rPr>
            <w:lang w:val="en-US"/>
          </w:rPr>
          <w:t>adhoc-group-call</w:t>
        </w:r>
        <w:r w:rsidR="00D8685A">
          <w:rPr>
            <w:lang w:val="en-US"/>
          </w:rPr>
          <w:t xml:space="preserve">&gt; element </w:t>
        </w:r>
        <w:r w:rsidR="00D8685A" w:rsidRPr="00BE2A03">
          <w:rPr>
            <w:lang w:val="en-US"/>
          </w:rPr>
          <w:t>of the &lt;anyExt&gt; element</w:t>
        </w:r>
        <w:r w:rsidR="00D8685A">
          <w:rPr>
            <w:lang w:val="en-US"/>
          </w:rPr>
          <w:t xml:space="preserve"> contains the value of the hang timer for on-network adhoc calls, which corresponds to the "HangTime" element as specified in clause </w:t>
        </w:r>
      </w:ins>
      <w:ins w:id="628" w:author="KGK-CT1_143-R0" w:date="2023-08-14T13:05:00Z">
        <w:r w:rsidR="00F75BD8">
          <w:rPr>
            <w:lang w:val="en-US"/>
          </w:rPr>
          <w:t>14.2.</w:t>
        </w:r>
      </w:ins>
      <w:ins w:id="629" w:author="kiran_samsung_#56_r1" w:date="2023-08-23T12:06:00Z">
        <w:r w:rsidR="003B1838">
          <w:rPr>
            <w:lang w:val="en-US"/>
          </w:rPr>
          <w:t>24</w:t>
        </w:r>
      </w:ins>
      <w:ins w:id="630" w:author="KGK-CT1_143-R0" w:date="2023-08-14T12:46:00Z">
        <w:r w:rsidR="00D8685A">
          <w:rPr>
            <w:lang w:val="en-US"/>
          </w:rPr>
          <w:t xml:space="preserve"> of 3GPP TS 24.483 [4]; and</w:t>
        </w:r>
      </w:ins>
    </w:p>
    <w:p w14:paraId="789E1C2E" w14:textId="66F85531" w:rsidR="00D8685A" w:rsidRDefault="00D8685A" w:rsidP="00D8685A">
      <w:pPr>
        <w:pStyle w:val="NO"/>
        <w:rPr>
          <w:ins w:id="631" w:author="KGK-CT1_143-R0" w:date="2023-08-14T12:46:00Z"/>
          <w:lang w:val="en-US"/>
        </w:rPr>
      </w:pPr>
      <w:ins w:id="632" w:author="KGK-CT1_143-R0" w:date="2023-08-14T12:46:00Z">
        <w:r>
          <w:rPr>
            <w:lang w:val="en-US"/>
          </w:rPr>
          <w:t>NOTE </w:t>
        </w:r>
      </w:ins>
      <w:ins w:id="633" w:author="KGK-CT1_143-R0" w:date="2023-08-14T12:47:00Z">
        <w:r w:rsidR="006844B3">
          <w:rPr>
            <w:lang w:val="en-US"/>
          </w:rPr>
          <w:t>3</w:t>
        </w:r>
      </w:ins>
      <w:ins w:id="634" w:author="KGK-CT1_143-R0" w:date="2023-08-14T12:46:00Z">
        <w:r>
          <w:rPr>
            <w:lang w:val="en-US"/>
          </w:rPr>
          <w:t>:</w:t>
        </w:r>
        <w:r>
          <w:rPr>
            <w:lang w:val="en-US"/>
          </w:rPr>
          <w:tab/>
          <w:t xml:space="preserve">The hang time is a </w:t>
        </w:r>
        <w:r w:rsidRPr="00564C1C">
          <w:rPr>
            <w:lang w:val="en-US"/>
          </w:rPr>
          <w:t>configurable maximum length of the inactivity (silence) period between consecutive MC</w:t>
        </w:r>
      </w:ins>
      <w:ins w:id="635" w:author="KGK-CT1_143-R0" w:date="2023-08-14T12:49:00Z">
        <w:r w:rsidR="004A0A4D">
          <w:rPr>
            <w:lang w:val="en-US"/>
          </w:rPr>
          <w:t>Video</w:t>
        </w:r>
      </w:ins>
      <w:ins w:id="636" w:author="KGK-CT1_143-R0" w:date="2023-08-14T12:46:00Z">
        <w:r w:rsidRPr="00564C1C">
          <w:rPr>
            <w:lang w:val="en-US"/>
          </w:rPr>
          <w:t xml:space="preserve"> transmissions within the same call.</w:t>
        </w:r>
      </w:ins>
    </w:p>
    <w:p w14:paraId="64AC055F" w14:textId="0C0FCA65" w:rsidR="00D8685A" w:rsidRDefault="0046207D" w:rsidP="00D8685A">
      <w:pPr>
        <w:pStyle w:val="B1"/>
        <w:rPr>
          <w:ins w:id="637" w:author="KGK-CT1_143-R0" w:date="2023-08-14T12:46:00Z"/>
          <w:lang w:val="en-US"/>
        </w:rPr>
      </w:pPr>
      <w:ins w:id="638" w:author="KGK-CT1_143-R0" w:date="2023-08-14T12:46:00Z">
        <w:r>
          <w:rPr>
            <w:lang w:val="en-US"/>
          </w:rPr>
          <w:lastRenderedPageBreak/>
          <w:t>17</w:t>
        </w:r>
        <w:r w:rsidR="00D8685A">
          <w:rPr>
            <w:lang w:val="en-US"/>
          </w:rPr>
          <w:t>)</w:t>
        </w:r>
        <w:r w:rsidR="00D8685A">
          <w:rPr>
            <w:lang w:val="en-US"/>
          </w:rPr>
          <w:tab/>
          <w:t>the &lt;</w:t>
        </w:r>
        <w:r w:rsidR="00D8685A" w:rsidRPr="00077030">
          <w:rPr>
            <w:lang w:val="en-US"/>
          </w:rPr>
          <w:t>max-duration-of-call</w:t>
        </w:r>
        <w:r w:rsidR="00D8685A">
          <w:rPr>
            <w:lang w:val="en-US"/>
          </w:rPr>
          <w:t>&gt; element of the &lt;</w:t>
        </w:r>
        <w:r w:rsidR="00D8685A" w:rsidRPr="00AC7759">
          <w:rPr>
            <w:lang w:val="en-US"/>
          </w:rPr>
          <w:t>adhoc-group-call</w:t>
        </w:r>
        <w:r w:rsidR="00D8685A">
          <w:rPr>
            <w:lang w:val="en-US"/>
          </w:rPr>
          <w:t xml:space="preserve">&gt; element </w:t>
        </w:r>
        <w:r w:rsidR="00D8685A" w:rsidRPr="00BE2A03">
          <w:rPr>
            <w:lang w:val="en-US"/>
          </w:rPr>
          <w:t>of the &lt;anyExt&gt; element</w:t>
        </w:r>
        <w:r w:rsidR="00D8685A">
          <w:rPr>
            <w:lang w:val="en-US"/>
          </w:rPr>
          <w:t xml:space="preserve"> contains the maximum duration allowed for an on-network adhoc group call, which corresponds to the "</w:t>
        </w:r>
        <w:r w:rsidR="00D8685A">
          <w:t>M</w:t>
        </w:r>
        <w:r w:rsidR="00D8685A" w:rsidRPr="001D6412">
          <w:rPr>
            <w:lang w:val="en-US"/>
          </w:rPr>
          <w:t>ax</w:t>
        </w:r>
        <w:r w:rsidR="00D8685A">
          <w:rPr>
            <w:lang w:val="en-US"/>
          </w:rPr>
          <w:t>D</w:t>
        </w:r>
        <w:r w:rsidR="00D8685A" w:rsidRPr="001D6412">
          <w:rPr>
            <w:lang w:val="en-US"/>
          </w:rPr>
          <w:t>uration</w:t>
        </w:r>
        <w:r w:rsidR="00D8685A">
          <w:rPr>
            <w:lang w:val="en-US"/>
          </w:rPr>
          <w:t>O</w:t>
        </w:r>
        <w:r w:rsidR="00D8685A" w:rsidRPr="001D6412">
          <w:rPr>
            <w:lang w:val="en-US"/>
          </w:rPr>
          <w:t>f</w:t>
        </w:r>
        <w:r w:rsidR="00D8685A">
          <w:rPr>
            <w:lang w:val="en-US"/>
          </w:rPr>
          <w:t>C</w:t>
        </w:r>
        <w:r w:rsidR="00D8685A" w:rsidRPr="001D6412">
          <w:rPr>
            <w:lang w:val="en-US"/>
          </w:rPr>
          <w:t>all</w:t>
        </w:r>
        <w:r w:rsidR="00D8685A">
          <w:rPr>
            <w:lang w:val="en-US"/>
          </w:rPr>
          <w:t>" element as specified in clause </w:t>
        </w:r>
      </w:ins>
      <w:ins w:id="639" w:author="KGK-CT1_143-R0" w:date="2023-08-14T13:05:00Z">
        <w:r w:rsidR="00F75BD8">
          <w:rPr>
            <w:lang w:val="en-US"/>
          </w:rPr>
          <w:t>14.2.</w:t>
        </w:r>
      </w:ins>
      <w:ins w:id="640" w:author="kiran_samsung_#56_r1" w:date="2023-08-23T12:06:00Z">
        <w:r w:rsidR="003B1838">
          <w:rPr>
            <w:lang w:val="en-US"/>
          </w:rPr>
          <w:t>25</w:t>
        </w:r>
      </w:ins>
      <w:bookmarkStart w:id="641" w:name="_GoBack"/>
      <w:bookmarkEnd w:id="641"/>
      <w:ins w:id="642" w:author="KGK-CT1_143-R0" w:date="2023-08-14T12:46:00Z">
        <w:r w:rsidR="00D8685A">
          <w:rPr>
            <w:lang w:val="en-US"/>
          </w:rPr>
          <w:t xml:space="preserve"> of 3GPP TS 24.483 [4].</w:t>
        </w:r>
      </w:ins>
    </w:p>
    <w:p w14:paraId="2A4A6125" w14:textId="77777777" w:rsidR="00E613E7" w:rsidRDefault="00E613E7" w:rsidP="00E613E7">
      <w:pPr>
        <w:rPr>
          <w:lang w:val="en-US"/>
        </w:rPr>
      </w:pPr>
      <w:r>
        <w:rPr>
          <w:lang w:val="en-US"/>
        </w:rPr>
        <w:t>In the &lt;off-network&gt; element:</w:t>
      </w:r>
    </w:p>
    <w:p w14:paraId="027D9E03" w14:textId="77777777" w:rsidR="00E613E7" w:rsidRDefault="00E613E7" w:rsidP="00E613E7">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8239D34" w14:textId="77777777" w:rsidR="00E613E7" w:rsidRPr="007D7785" w:rsidRDefault="00E613E7" w:rsidP="00E613E7">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79528BA3" w14:textId="77777777" w:rsidR="00E613E7" w:rsidRPr="007D7785" w:rsidRDefault="00E613E7" w:rsidP="00E613E7">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EC3E273" w14:textId="77777777" w:rsidR="00E613E7" w:rsidRPr="007D7785" w:rsidRDefault="00E613E7" w:rsidP="00E613E7">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6BD347E4" w14:textId="77777777" w:rsidR="00E613E7" w:rsidRDefault="00E613E7" w:rsidP="00E613E7">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2379E83F" w14:textId="77777777" w:rsidR="00E613E7" w:rsidRDefault="00E613E7" w:rsidP="00E613E7">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16CF7A74" w14:textId="77777777" w:rsidR="00E613E7" w:rsidRDefault="00E613E7" w:rsidP="00E613E7">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30996525" w14:textId="77777777" w:rsidR="00E613E7" w:rsidRDefault="00E613E7" w:rsidP="00E613E7">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bookmarkEnd w:id="12"/>
    <w:bookmarkEnd w:id="13"/>
    <w:bookmarkEnd w:id="14"/>
    <w:bookmarkEnd w:id="15"/>
    <w:bookmarkEnd w:id="16"/>
    <w:bookmarkEnd w:id="17"/>
    <w:bookmarkEnd w:id="18"/>
    <w:bookmarkEnd w:id="19"/>
    <w:p w14:paraId="56063FF7" w14:textId="77777777" w:rsidR="008A0287" w:rsidRDefault="008A0287" w:rsidP="008A028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D0D1F4" w14:textId="77777777" w:rsidR="008A0287" w:rsidRDefault="008A0287" w:rsidP="008A0287">
      <w:pPr>
        <w:rPr>
          <w:noProof/>
        </w:rPr>
      </w:pPr>
    </w:p>
    <w:p w14:paraId="70826915" w14:textId="77777777" w:rsidR="008A0287" w:rsidRDefault="008A0287">
      <w:pPr>
        <w:rPr>
          <w:noProof/>
        </w:rPr>
      </w:pPr>
    </w:p>
    <w:sectPr w:rsidR="008A02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1C7704" w:rsidRDefault="001C770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74734" w14:textId="77777777" w:rsidR="00310668" w:rsidRDefault="00310668">
      <w:r>
        <w:separator/>
      </w:r>
    </w:p>
  </w:endnote>
  <w:endnote w:type="continuationSeparator" w:id="0">
    <w:p w14:paraId="6C430D9B" w14:textId="77777777" w:rsidR="00310668" w:rsidRDefault="00310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4A8D3" w14:textId="77777777" w:rsidR="00310668" w:rsidRDefault="00310668">
      <w:r>
        <w:separator/>
      </w:r>
    </w:p>
  </w:footnote>
  <w:footnote w:type="continuationSeparator" w:id="0">
    <w:p w14:paraId="20A33136" w14:textId="77777777" w:rsidR="00310668" w:rsidRDefault="00310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C7704" w:rsidRDefault="001C77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C7704" w:rsidRDefault="001C7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C7704" w:rsidRDefault="001C77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C7704" w:rsidRDefault="001C7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_143-R0">
    <w15:presenceInfo w15:providerId="None" w15:userId="KGK-CT1_143-R0"/>
  </w15:person>
  <w15:person w15:author="kiran_samsung_#56_r1">
    <w15:presenceInfo w15:providerId="None" w15:userId="kiran_samsung_#56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03"/>
    <w:rsid w:val="00022E4A"/>
    <w:rsid w:val="00024824"/>
    <w:rsid w:val="000252FB"/>
    <w:rsid w:val="00035820"/>
    <w:rsid w:val="000508D1"/>
    <w:rsid w:val="000747D9"/>
    <w:rsid w:val="00077030"/>
    <w:rsid w:val="0009026A"/>
    <w:rsid w:val="00097607"/>
    <w:rsid w:val="000A5C6E"/>
    <w:rsid w:val="000A6394"/>
    <w:rsid w:val="000B28E8"/>
    <w:rsid w:val="000B46D5"/>
    <w:rsid w:val="000B7FED"/>
    <w:rsid w:val="000C038A"/>
    <w:rsid w:val="000C6598"/>
    <w:rsid w:val="000C7F50"/>
    <w:rsid w:val="000D2521"/>
    <w:rsid w:val="000D44B3"/>
    <w:rsid w:val="000F215D"/>
    <w:rsid w:val="000F5F86"/>
    <w:rsid w:val="00105368"/>
    <w:rsid w:val="001168F8"/>
    <w:rsid w:val="00117F60"/>
    <w:rsid w:val="00131FF1"/>
    <w:rsid w:val="001443AF"/>
    <w:rsid w:val="00145D43"/>
    <w:rsid w:val="00155C57"/>
    <w:rsid w:val="00161C0C"/>
    <w:rsid w:val="001642C5"/>
    <w:rsid w:val="00172A41"/>
    <w:rsid w:val="00174BCD"/>
    <w:rsid w:val="00180E2B"/>
    <w:rsid w:val="00192C46"/>
    <w:rsid w:val="00193A80"/>
    <w:rsid w:val="0019498D"/>
    <w:rsid w:val="001A08B3"/>
    <w:rsid w:val="001A5462"/>
    <w:rsid w:val="001A7B60"/>
    <w:rsid w:val="001B52F0"/>
    <w:rsid w:val="001B76E3"/>
    <w:rsid w:val="001B7A65"/>
    <w:rsid w:val="001C189D"/>
    <w:rsid w:val="001C7704"/>
    <w:rsid w:val="001D2EF8"/>
    <w:rsid w:val="001D6412"/>
    <w:rsid w:val="001E052E"/>
    <w:rsid w:val="001E41F3"/>
    <w:rsid w:val="001F18AF"/>
    <w:rsid w:val="001F3879"/>
    <w:rsid w:val="001F3C91"/>
    <w:rsid w:val="00204920"/>
    <w:rsid w:val="00213952"/>
    <w:rsid w:val="002163C5"/>
    <w:rsid w:val="00220016"/>
    <w:rsid w:val="00230D07"/>
    <w:rsid w:val="002534CE"/>
    <w:rsid w:val="00253CB5"/>
    <w:rsid w:val="00257E85"/>
    <w:rsid w:val="0026004D"/>
    <w:rsid w:val="00260140"/>
    <w:rsid w:val="002640DD"/>
    <w:rsid w:val="00265B03"/>
    <w:rsid w:val="002703C7"/>
    <w:rsid w:val="00272937"/>
    <w:rsid w:val="00275D12"/>
    <w:rsid w:val="00283FD7"/>
    <w:rsid w:val="00284FEB"/>
    <w:rsid w:val="002858A3"/>
    <w:rsid w:val="002860C4"/>
    <w:rsid w:val="00292D5A"/>
    <w:rsid w:val="002A0914"/>
    <w:rsid w:val="002A5A56"/>
    <w:rsid w:val="002B1E42"/>
    <w:rsid w:val="002B5741"/>
    <w:rsid w:val="002B7169"/>
    <w:rsid w:val="002C187E"/>
    <w:rsid w:val="002C6908"/>
    <w:rsid w:val="002E3CBF"/>
    <w:rsid w:val="002E472E"/>
    <w:rsid w:val="003043C1"/>
    <w:rsid w:val="00305409"/>
    <w:rsid w:val="00305F43"/>
    <w:rsid w:val="00310668"/>
    <w:rsid w:val="00311537"/>
    <w:rsid w:val="00327613"/>
    <w:rsid w:val="00332A31"/>
    <w:rsid w:val="00350A64"/>
    <w:rsid w:val="0035515D"/>
    <w:rsid w:val="003609EF"/>
    <w:rsid w:val="0036231A"/>
    <w:rsid w:val="00374DD4"/>
    <w:rsid w:val="00384E72"/>
    <w:rsid w:val="00395DE0"/>
    <w:rsid w:val="003A4D93"/>
    <w:rsid w:val="003A6D44"/>
    <w:rsid w:val="003B1838"/>
    <w:rsid w:val="003B209A"/>
    <w:rsid w:val="003B487B"/>
    <w:rsid w:val="003B67D6"/>
    <w:rsid w:val="003D20E6"/>
    <w:rsid w:val="003D738D"/>
    <w:rsid w:val="003E1A36"/>
    <w:rsid w:val="003F2BD5"/>
    <w:rsid w:val="00410371"/>
    <w:rsid w:val="00410FA2"/>
    <w:rsid w:val="004132B0"/>
    <w:rsid w:val="00413AD2"/>
    <w:rsid w:val="0041433B"/>
    <w:rsid w:val="00414A73"/>
    <w:rsid w:val="004206B1"/>
    <w:rsid w:val="004215A3"/>
    <w:rsid w:val="004226A0"/>
    <w:rsid w:val="004242F1"/>
    <w:rsid w:val="0042640D"/>
    <w:rsid w:val="004326EE"/>
    <w:rsid w:val="00445546"/>
    <w:rsid w:val="00453F3E"/>
    <w:rsid w:val="0046207D"/>
    <w:rsid w:val="00466656"/>
    <w:rsid w:val="00474B18"/>
    <w:rsid w:val="00481A48"/>
    <w:rsid w:val="0048229F"/>
    <w:rsid w:val="00491157"/>
    <w:rsid w:val="004917FF"/>
    <w:rsid w:val="0049401D"/>
    <w:rsid w:val="004A0A4D"/>
    <w:rsid w:val="004A5436"/>
    <w:rsid w:val="004A555E"/>
    <w:rsid w:val="004A7CBA"/>
    <w:rsid w:val="004B4AD5"/>
    <w:rsid w:val="004B55D8"/>
    <w:rsid w:val="004B75B7"/>
    <w:rsid w:val="004B7624"/>
    <w:rsid w:val="004F40EF"/>
    <w:rsid w:val="004F7183"/>
    <w:rsid w:val="005141D9"/>
    <w:rsid w:val="0051580D"/>
    <w:rsid w:val="005159F1"/>
    <w:rsid w:val="00517646"/>
    <w:rsid w:val="00520CA3"/>
    <w:rsid w:val="00534E3B"/>
    <w:rsid w:val="005351AA"/>
    <w:rsid w:val="0054058F"/>
    <w:rsid w:val="00547111"/>
    <w:rsid w:val="00547143"/>
    <w:rsid w:val="00563E8B"/>
    <w:rsid w:val="0056616A"/>
    <w:rsid w:val="00570E2F"/>
    <w:rsid w:val="00574A04"/>
    <w:rsid w:val="005775BF"/>
    <w:rsid w:val="00584534"/>
    <w:rsid w:val="00590F3C"/>
    <w:rsid w:val="00592D74"/>
    <w:rsid w:val="00592F2B"/>
    <w:rsid w:val="005934DA"/>
    <w:rsid w:val="0059445E"/>
    <w:rsid w:val="00596DC0"/>
    <w:rsid w:val="005B4339"/>
    <w:rsid w:val="005B6BE7"/>
    <w:rsid w:val="005B6CA3"/>
    <w:rsid w:val="005D62DC"/>
    <w:rsid w:val="005E27F5"/>
    <w:rsid w:val="005E2C44"/>
    <w:rsid w:val="005E3B34"/>
    <w:rsid w:val="005E3D35"/>
    <w:rsid w:val="005F1075"/>
    <w:rsid w:val="005F2F1C"/>
    <w:rsid w:val="005F745F"/>
    <w:rsid w:val="006033AE"/>
    <w:rsid w:val="00605122"/>
    <w:rsid w:val="00606270"/>
    <w:rsid w:val="00614774"/>
    <w:rsid w:val="00620A0D"/>
    <w:rsid w:val="00621188"/>
    <w:rsid w:val="006257ED"/>
    <w:rsid w:val="0064615D"/>
    <w:rsid w:val="0065071D"/>
    <w:rsid w:val="00653A31"/>
    <w:rsid w:val="00653DE4"/>
    <w:rsid w:val="00665C47"/>
    <w:rsid w:val="0066786C"/>
    <w:rsid w:val="00672D1E"/>
    <w:rsid w:val="00677DD5"/>
    <w:rsid w:val="006844B3"/>
    <w:rsid w:val="006922B7"/>
    <w:rsid w:val="00695808"/>
    <w:rsid w:val="00697EE2"/>
    <w:rsid w:val="006B32AC"/>
    <w:rsid w:val="006B46FB"/>
    <w:rsid w:val="006B6451"/>
    <w:rsid w:val="006C22DD"/>
    <w:rsid w:val="006C5F00"/>
    <w:rsid w:val="006E0F52"/>
    <w:rsid w:val="006E118F"/>
    <w:rsid w:val="006E21FB"/>
    <w:rsid w:val="006E5494"/>
    <w:rsid w:val="006F476E"/>
    <w:rsid w:val="006F7EDC"/>
    <w:rsid w:val="00723A91"/>
    <w:rsid w:val="007250CB"/>
    <w:rsid w:val="00725366"/>
    <w:rsid w:val="00740D6B"/>
    <w:rsid w:val="00742CB7"/>
    <w:rsid w:val="00765FDA"/>
    <w:rsid w:val="007765B7"/>
    <w:rsid w:val="0078507C"/>
    <w:rsid w:val="00785979"/>
    <w:rsid w:val="00792342"/>
    <w:rsid w:val="007977A8"/>
    <w:rsid w:val="007A29DD"/>
    <w:rsid w:val="007B0FDD"/>
    <w:rsid w:val="007B22AB"/>
    <w:rsid w:val="007B512A"/>
    <w:rsid w:val="007C0052"/>
    <w:rsid w:val="007C2097"/>
    <w:rsid w:val="007D6A07"/>
    <w:rsid w:val="007D6A43"/>
    <w:rsid w:val="007E1CD5"/>
    <w:rsid w:val="007E720F"/>
    <w:rsid w:val="007F4672"/>
    <w:rsid w:val="007F5D1B"/>
    <w:rsid w:val="007F7259"/>
    <w:rsid w:val="008012DC"/>
    <w:rsid w:val="008040A8"/>
    <w:rsid w:val="00804359"/>
    <w:rsid w:val="00807F00"/>
    <w:rsid w:val="00811C61"/>
    <w:rsid w:val="00812E0A"/>
    <w:rsid w:val="008223AC"/>
    <w:rsid w:val="008279FA"/>
    <w:rsid w:val="008318F3"/>
    <w:rsid w:val="00835307"/>
    <w:rsid w:val="00836D9B"/>
    <w:rsid w:val="00841390"/>
    <w:rsid w:val="008539CD"/>
    <w:rsid w:val="008626E7"/>
    <w:rsid w:val="00870EE7"/>
    <w:rsid w:val="008863B9"/>
    <w:rsid w:val="00887AAA"/>
    <w:rsid w:val="008A0287"/>
    <w:rsid w:val="008A172E"/>
    <w:rsid w:val="008A45A6"/>
    <w:rsid w:val="008C5B91"/>
    <w:rsid w:val="008C6759"/>
    <w:rsid w:val="008D3287"/>
    <w:rsid w:val="008D3CCC"/>
    <w:rsid w:val="008D52A1"/>
    <w:rsid w:val="008D5E47"/>
    <w:rsid w:val="008F2273"/>
    <w:rsid w:val="008F3789"/>
    <w:rsid w:val="008F686C"/>
    <w:rsid w:val="00907B64"/>
    <w:rsid w:val="009148DE"/>
    <w:rsid w:val="0093588E"/>
    <w:rsid w:val="00936462"/>
    <w:rsid w:val="00937297"/>
    <w:rsid w:val="0094125D"/>
    <w:rsid w:val="00941E30"/>
    <w:rsid w:val="009445D3"/>
    <w:rsid w:val="00965663"/>
    <w:rsid w:val="009703E6"/>
    <w:rsid w:val="00976EC7"/>
    <w:rsid w:val="009777D9"/>
    <w:rsid w:val="009829C8"/>
    <w:rsid w:val="00991B88"/>
    <w:rsid w:val="009942FB"/>
    <w:rsid w:val="009A13AF"/>
    <w:rsid w:val="009A3179"/>
    <w:rsid w:val="009A5753"/>
    <w:rsid w:val="009A579D"/>
    <w:rsid w:val="009A64F2"/>
    <w:rsid w:val="009B6EEA"/>
    <w:rsid w:val="009C13D2"/>
    <w:rsid w:val="009C4CFC"/>
    <w:rsid w:val="009D7DD4"/>
    <w:rsid w:val="009E1C20"/>
    <w:rsid w:val="009E2C5E"/>
    <w:rsid w:val="009E3297"/>
    <w:rsid w:val="009E4950"/>
    <w:rsid w:val="009E7799"/>
    <w:rsid w:val="009F0731"/>
    <w:rsid w:val="009F208F"/>
    <w:rsid w:val="009F3566"/>
    <w:rsid w:val="009F4C2A"/>
    <w:rsid w:val="009F7079"/>
    <w:rsid w:val="009F734F"/>
    <w:rsid w:val="00A02B7C"/>
    <w:rsid w:val="00A13041"/>
    <w:rsid w:val="00A246B6"/>
    <w:rsid w:val="00A312E5"/>
    <w:rsid w:val="00A316CF"/>
    <w:rsid w:val="00A32EB8"/>
    <w:rsid w:val="00A42B38"/>
    <w:rsid w:val="00A47E70"/>
    <w:rsid w:val="00A50CF0"/>
    <w:rsid w:val="00A561A2"/>
    <w:rsid w:val="00A6253B"/>
    <w:rsid w:val="00A6254C"/>
    <w:rsid w:val="00A70DD0"/>
    <w:rsid w:val="00A7311D"/>
    <w:rsid w:val="00A7326B"/>
    <w:rsid w:val="00A7609C"/>
    <w:rsid w:val="00A7671C"/>
    <w:rsid w:val="00A80C14"/>
    <w:rsid w:val="00A80F6E"/>
    <w:rsid w:val="00A8601E"/>
    <w:rsid w:val="00A865B6"/>
    <w:rsid w:val="00A869BB"/>
    <w:rsid w:val="00AA2CBC"/>
    <w:rsid w:val="00AB6B88"/>
    <w:rsid w:val="00AC5820"/>
    <w:rsid w:val="00AC7759"/>
    <w:rsid w:val="00AD1CD8"/>
    <w:rsid w:val="00AD2207"/>
    <w:rsid w:val="00AD5EFD"/>
    <w:rsid w:val="00AE2F9A"/>
    <w:rsid w:val="00AF10CF"/>
    <w:rsid w:val="00B01E2A"/>
    <w:rsid w:val="00B160A0"/>
    <w:rsid w:val="00B23B16"/>
    <w:rsid w:val="00B258BB"/>
    <w:rsid w:val="00B316A0"/>
    <w:rsid w:val="00B4296C"/>
    <w:rsid w:val="00B534E7"/>
    <w:rsid w:val="00B603EE"/>
    <w:rsid w:val="00B67B97"/>
    <w:rsid w:val="00B7711C"/>
    <w:rsid w:val="00B82CBF"/>
    <w:rsid w:val="00B84622"/>
    <w:rsid w:val="00B84AAB"/>
    <w:rsid w:val="00B87150"/>
    <w:rsid w:val="00B968C8"/>
    <w:rsid w:val="00B96916"/>
    <w:rsid w:val="00BA225D"/>
    <w:rsid w:val="00BA3EC5"/>
    <w:rsid w:val="00BA51D9"/>
    <w:rsid w:val="00BB5DFC"/>
    <w:rsid w:val="00BD279D"/>
    <w:rsid w:val="00BD2A9A"/>
    <w:rsid w:val="00BD6BB8"/>
    <w:rsid w:val="00BD7650"/>
    <w:rsid w:val="00BE1B01"/>
    <w:rsid w:val="00BF1B9C"/>
    <w:rsid w:val="00C10236"/>
    <w:rsid w:val="00C21B30"/>
    <w:rsid w:val="00C2436F"/>
    <w:rsid w:val="00C5531E"/>
    <w:rsid w:val="00C66BA2"/>
    <w:rsid w:val="00C82D93"/>
    <w:rsid w:val="00C861F9"/>
    <w:rsid w:val="00C8643C"/>
    <w:rsid w:val="00C870F6"/>
    <w:rsid w:val="00C95985"/>
    <w:rsid w:val="00CA235C"/>
    <w:rsid w:val="00CB73EB"/>
    <w:rsid w:val="00CB7972"/>
    <w:rsid w:val="00CC5026"/>
    <w:rsid w:val="00CC5668"/>
    <w:rsid w:val="00CC68D0"/>
    <w:rsid w:val="00CE10F6"/>
    <w:rsid w:val="00CE4E43"/>
    <w:rsid w:val="00CE74CF"/>
    <w:rsid w:val="00D03F9A"/>
    <w:rsid w:val="00D06C6E"/>
    <w:rsid w:val="00D06D51"/>
    <w:rsid w:val="00D1406E"/>
    <w:rsid w:val="00D24991"/>
    <w:rsid w:val="00D24C28"/>
    <w:rsid w:val="00D26D87"/>
    <w:rsid w:val="00D469C2"/>
    <w:rsid w:val="00D50255"/>
    <w:rsid w:val="00D52ADE"/>
    <w:rsid w:val="00D64249"/>
    <w:rsid w:val="00D661FF"/>
    <w:rsid w:val="00D66520"/>
    <w:rsid w:val="00D666DF"/>
    <w:rsid w:val="00D75259"/>
    <w:rsid w:val="00D75421"/>
    <w:rsid w:val="00D80124"/>
    <w:rsid w:val="00D81921"/>
    <w:rsid w:val="00D84AE9"/>
    <w:rsid w:val="00D85EB4"/>
    <w:rsid w:val="00D8685A"/>
    <w:rsid w:val="00D930B0"/>
    <w:rsid w:val="00D93CA3"/>
    <w:rsid w:val="00D947F8"/>
    <w:rsid w:val="00DA1682"/>
    <w:rsid w:val="00DC16EC"/>
    <w:rsid w:val="00DC219D"/>
    <w:rsid w:val="00DE2A02"/>
    <w:rsid w:val="00DE34CF"/>
    <w:rsid w:val="00DE50CD"/>
    <w:rsid w:val="00DF16CE"/>
    <w:rsid w:val="00E0256E"/>
    <w:rsid w:val="00E13F3D"/>
    <w:rsid w:val="00E201AD"/>
    <w:rsid w:val="00E30835"/>
    <w:rsid w:val="00E34898"/>
    <w:rsid w:val="00E34EAB"/>
    <w:rsid w:val="00E3722C"/>
    <w:rsid w:val="00E40CEB"/>
    <w:rsid w:val="00E4755C"/>
    <w:rsid w:val="00E519DD"/>
    <w:rsid w:val="00E52740"/>
    <w:rsid w:val="00E552AA"/>
    <w:rsid w:val="00E613E7"/>
    <w:rsid w:val="00E663EC"/>
    <w:rsid w:val="00E72961"/>
    <w:rsid w:val="00E75B33"/>
    <w:rsid w:val="00E76776"/>
    <w:rsid w:val="00E827E1"/>
    <w:rsid w:val="00E834FE"/>
    <w:rsid w:val="00E908BE"/>
    <w:rsid w:val="00E92DD9"/>
    <w:rsid w:val="00EB09B7"/>
    <w:rsid w:val="00EC1BC3"/>
    <w:rsid w:val="00EC21AB"/>
    <w:rsid w:val="00ED0CA3"/>
    <w:rsid w:val="00EE7D7C"/>
    <w:rsid w:val="00EF54EF"/>
    <w:rsid w:val="00F00B73"/>
    <w:rsid w:val="00F04303"/>
    <w:rsid w:val="00F07C21"/>
    <w:rsid w:val="00F22CBF"/>
    <w:rsid w:val="00F25D98"/>
    <w:rsid w:val="00F300FB"/>
    <w:rsid w:val="00F311F8"/>
    <w:rsid w:val="00F4244C"/>
    <w:rsid w:val="00F437E1"/>
    <w:rsid w:val="00F443F9"/>
    <w:rsid w:val="00F614E3"/>
    <w:rsid w:val="00F61657"/>
    <w:rsid w:val="00F704E7"/>
    <w:rsid w:val="00F72503"/>
    <w:rsid w:val="00F75BD8"/>
    <w:rsid w:val="00F918C0"/>
    <w:rsid w:val="00F969F5"/>
    <w:rsid w:val="00FA227C"/>
    <w:rsid w:val="00FB6386"/>
    <w:rsid w:val="00FC18C3"/>
    <w:rsid w:val="00FD4329"/>
    <w:rsid w:val="00FE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2CBF"/>
    <w:rPr>
      <w:rFonts w:ascii="Times New Roman" w:hAnsi="Times New Roman"/>
      <w:lang w:val="en-GB" w:eastAsia="en-US"/>
    </w:rPr>
  </w:style>
  <w:style w:type="character" w:customStyle="1" w:styleId="B2Char">
    <w:name w:val="B2 Char"/>
    <w:link w:val="B2"/>
    <w:qFormat/>
    <w:rsid w:val="00F22CBF"/>
    <w:rPr>
      <w:rFonts w:ascii="Times New Roman" w:hAnsi="Times New Roman"/>
      <w:lang w:val="en-GB" w:eastAsia="en-US"/>
    </w:rPr>
  </w:style>
  <w:style w:type="character" w:customStyle="1" w:styleId="B3Char">
    <w:name w:val="B3 Char"/>
    <w:link w:val="B3"/>
    <w:rsid w:val="00F22CBF"/>
    <w:rPr>
      <w:rFonts w:ascii="Times New Roman" w:hAnsi="Times New Roman"/>
      <w:lang w:val="en-GB" w:eastAsia="en-US"/>
    </w:rPr>
  </w:style>
  <w:style w:type="character" w:customStyle="1" w:styleId="Heading4Char">
    <w:name w:val="Heading 4 Char"/>
    <w:link w:val="Heading4"/>
    <w:rsid w:val="00220016"/>
    <w:rPr>
      <w:rFonts w:ascii="Arial" w:hAnsi="Arial"/>
      <w:sz w:val="24"/>
      <w:lang w:val="en-GB" w:eastAsia="en-US"/>
    </w:rPr>
  </w:style>
  <w:style w:type="character" w:customStyle="1" w:styleId="PLChar">
    <w:name w:val="PL Char"/>
    <w:link w:val="PL"/>
    <w:locked/>
    <w:rsid w:val="00220016"/>
    <w:rPr>
      <w:rFonts w:ascii="Courier New" w:hAnsi="Courier New"/>
      <w:noProof/>
      <w:sz w:val="16"/>
      <w:lang w:val="en-GB" w:eastAsia="en-US"/>
    </w:rPr>
  </w:style>
  <w:style w:type="character" w:customStyle="1" w:styleId="NOChar2">
    <w:name w:val="NO Char2"/>
    <w:link w:val="NO"/>
    <w:locked/>
    <w:rsid w:val="00220016"/>
    <w:rPr>
      <w:rFonts w:ascii="Times New Roman" w:hAnsi="Times New Roman"/>
      <w:lang w:val="en-GB" w:eastAsia="en-US"/>
    </w:rPr>
  </w:style>
  <w:style w:type="paragraph" w:customStyle="1" w:styleId="TAJ">
    <w:name w:val="TAJ"/>
    <w:basedOn w:val="TH"/>
    <w:rsid w:val="004A555E"/>
  </w:style>
  <w:style w:type="paragraph" w:customStyle="1" w:styleId="Guidance">
    <w:name w:val="Guidance"/>
    <w:basedOn w:val="Normal"/>
    <w:rsid w:val="004A555E"/>
    <w:rPr>
      <w:i/>
      <w:color w:val="0000FF"/>
    </w:rPr>
  </w:style>
  <w:style w:type="character" w:customStyle="1" w:styleId="BalloonTextChar">
    <w:name w:val="Balloon Text Char"/>
    <w:link w:val="BalloonText"/>
    <w:rsid w:val="004A555E"/>
    <w:rPr>
      <w:rFonts w:ascii="Tahoma" w:hAnsi="Tahoma" w:cs="Tahoma"/>
      <w:sz w:val="16"/>
      <w:szCs w:val="16"/>
      <w:lang w:val="en-GB" w:eastAsia="en-US"/>
    </w:rPr>
  </w:style>
  <w:style w:type="table" w:styleId="TableGrid">
    <w:name w:val="Table Grid"/>
    <w:basedOn w:val="TableNormal"/>
    <w:rsid w:val="004A55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4A555E"/>
    <w:rPr>
      <w:color w:val="605E5C"/>
      <w:shd w:val="clear" w:color="auto" w:fill="E1DFDD"/>
    </w:rPr>
  </w:style>
  <w:style w:type="paragraph" w:styleId="Bibliography">
    <w:name w:val="Bibliography"/>
    <w:basedOn w:val="Normal"/>
    <w:next w:val="Normal"/>
    <w:uiPriority w:val="37"/>
    <w:semiHidden/>
    <w:unhideWhenUsed/>
    <w:rsid w:val="004A555E"/>
  </w:style>
  <w:style w:type="paragraph" w:styleId="BlockText">
    <w:name w:val="Block Text"/>
    <w:basedOn w:val="Normal"/>
    <w:rsid w:val="004A555E"/>
    <w:pPr>
      <w:spacing w:after="120"/>
      <w:ind w:left="1440" w:right="1440"/>
    </w:pPr>
  </w:style>
  <w:style w:type="paragraph" w:styleId="BodyText">
    <w:name w:val="Body Text"/>
    <w:basedOn w:val="Normal"/>
    <w:link w:val="BodyTextChar"/>
    <w:rsid w:val="004A555E"/>
    <w:pPr>
      <w:spacing w:after="120"/>
    </w:pPr>
  </w:style>
  <w:style w:type="character" w:customStyle="1" w:styleId="BodyTextChar">
    <w:name w:val="Body Text Char"/>
    <w:basedOn w:val="DefaultParagraphFont"/>
    <w:link w:val="BodyText"/>
    <w:rsid w:val="004A555E"/>
    <w:rPr>
      <w:rFonts w:ascii="Times New Roman" w:hAnsi="Times New Roman"/>
      <w:lang w:val="en-GB" w:eastAsia="en-US"/>
    </w:rPr>
  </w:style>
  <w:style w:type="paragraph" w:styleId="BodyText2">
    <w:name w:val="Body Text 2"/>
    <w:basedOn w:val="Normal"/>
    <w:link w:val="BodyText2Char"/>
    <w:rsid w:val="004A555E"/>
    <w:pPr>
      <w:spacing w:after="120" w:line="480" w:lineRule="auto"/>
    </w:pPr>
  </w:style>
  <w:style w:type="character" w:customStyle="1" w:styleId="BodyText2Char">
    <w:name w:val="Body Text 2 Char"/>
    <w:basedOn w:val="DefaultParagraphFont"/>
    <w:link w:val="BodyText2"/>
    <w:rsid w:val="004A555E"/>
    <w:rPr>
      <w:rFonts w:ascii="Times New Roman" w:hAnsi="Times New Roman"/>
      <w:lang w:val="en-GB" w:eastAsia="en-US"/>
    </w:rPr>
  </w:style>
  <w:style w:type="paragraph" w:styleId="BodyText3">
    <w:name w:val="Body Text 3"/>
    <w:basedOn w:val="Normal"/>
    <w:link w:val="BodyText3Char"/>
    <w:rsid w:val="004A555E"/>
    <w:pPr>
      <w:spacing w:after="120"/>
    </w:pPr>
    <w:rPr>
      <w:sz w:val="16"/>
      <w:szCs w:val="16"/>
    </w:rPr>
  </w:style>
  <w:style w:type="character" w:customStyle="1" w:styleId="BodyText3Char">
    <w:name w:val="Body Text 3 Char"/>
    <w:basedOn w:val="DefaultParagraphFont"/>
    <w:link w:val="BodyText3"/>
    <w:rsid w:val="004A555E"/>
    <w:rPr>
      <w:rFonts w:ascii="Times New Roman" w:hAnsi="Times New Roman"/>
      <w:sz w:val="16"/>
      <w:szCs w:val="16"/>
      <w:lang w:val="en-GB" w:eastAsia="en-US"/>
    </w:rPr>
  </w:style>
  <w:style w:type="paragraph" w:styleId="BodyTextFirstIndent">
    <w:name w:val="Body Text First Indent"/>
    <w:basedOn w:val="BodyText"/>
    <w:link w:val="BodyTextFirstIndentChar"/>
    <w:rsid w:val="004A555E"/>
    <w:pPr>
      <w:ind w:firstLine="210"/>
    </w:pPr>
  </w:style>
  <w:style w:type="character" w:customStyle="1" w:styleId="BodyTextFirstIndentChar">
    <w:name w:val="Body Text First Indent Char"/>
    <w:basedOn w:val="BodyTextChar"/>
    <w:link w:val="BodyTextFirstIndent"/>
    <w:rsid w:val="004A555E"/>
    <w:rPr>
      <w:rFonts w:ascii="Times New Roman" w:hAnsi="Times New Roman"/>
      <w:lang w:val="en-GB" w:eastAsia="en-US"/>
    </w:rPr>
  </w:style>
  <w:style w:type="paragraph" w:styleId="BodyTextIndent">
    <w:name w:val="Body Text Indent"/>
    <w:basedOn w:val="Normal"/>
    <w:link w:val="BodyTextIndentChar"/>
    <w:rsid w:val="004A555E"/>
    <w:pPr>
      <w:spacing w:after="120"/>
      <w:ind w:left="283"/>
    </w:pPr>
  </w:style>
  <w:style w:type="character" w:customStyle="1" w:styleId="BodyTextIndentChar">
    <w:name w:val="Body Text Indent Char"/>
    <w:basedOn w:val="DefaultParagraphFont"/>
    <w:link w:val="BodyTextIndent"/>
    <w:rsid w:val="004A555E"/>
    <w:rPr>
      <w:rFonts w:ascii="Times New Roman" w:hAnsi="Times New Roman"/>
      <w:lang w:val="en-GB" w:eastAsia="en-US"/>
    </w:rPr>
  </w:style>
  <w:style w:type="paragraph" w:styleId="BodyTextFirstIndent2">
    <w:name w:val="Body Text First Indent 2"/>
    <w:basedOn w:val="BodyTextIndent"/>
    <w:link w:val="BodyTextFirstIndent2Char"/>
    <w:rsid w:val="004A555E"/>
    <w:pPr>
      <w:ind w:firstLine="210"/>
    </w:pPr>
  </w:style>
  <w:style w:type="character" w:customStyle="1" w:styleId="BodyTextFirstIndent2Char">
    <w:name w:val="Body Text First Indent 2 Char"/>
    <w:basedOn w:val="BodyTextIndentChar"/>
    <w:link w:val="BodyTextFirstIndent2"/>
    <w:rsid w:val="004A555E"/>
    <w:rPr>
      <w:rFonts w:ascii="Times New Roman" w:hAnsi="Times New Roman"/>
      <w:lang w:val="en-GB" w:eastAsia="en-US"/>
    </w:rPr>
  </w:style>
  <w:style w:type="paragraph" w:styleId="BodyTextIndent2">
    <w:name w:val="Body Text Indent 2"/>
    <w:basedOn w:val="Normal"/>
    <w:link w:val="BodyTextIndent2Char"/>
    <w:rsid w:val="004A555E"/>
    <w:pPr>
      <w:spacing w:after="120" w:line="480" w:lineRule="auto"/>
      <w:ind w:left="283"/>
    </w:pPr>
  </w:style>
  <w:style w:type="character" w:customStyle="1" w:styleId="BodyTextIndent2Char">
    <w:name w:val="Body Text Indent 2 Char"/>
    <w:basedOn w:val="DefaultParagraphFont"/>
    <w:link w:val="BodyTextIndent2"/>
    <w:rsid w:val="004A555E"/>
    <w:rPr>
      <w:rFonts w:ascii="Times New Roman" w:hAnsi="Times New Roman"/>
      <w:lang w:val="en-GB" w:eastAsia="en-US"/>
    </w:rPr>
  </w:style>
  <w:style w:type="paragraph" w:styleId="BodyTextIndent3">
    <w:name w:val="Body Text Indent 3"/>
    <w:basedOn w:val="Normal"/>
    <w:link w:val="BodyTextIndent3Char"/>
    <w:rsid w:val="004A555E"/>
    <w:pPr>
      <w:spacing w:after="120"/>
      <w:ind w:left="283"/>
    </w:pPr>
    <w:rPr>
      <w:sz w:val="16"/>
      <w:szCs w:val="16"/>
    </w:rPr>
  </w:style>
  <w:style w:type="character" w:customStyle="1" w:styleId="BodyTextIndent3Char">
    <w:name w:val="Body Text Indent 3 Char"/>
    <w:basedOn w:val="DefaultParagraphFont"/>
    <w:link w:val="BodyTextIndent3"/>
    <w:rsid w:val="004A555E"/>
    <w:rPr>
      <w:rFonts w:ascii="Times New Roman" w:hAnsi="Times New Roman"/>
      <w:sz w:val="16"/>
      <w:szCs w:val="16"/>
      <w:lang w:val="en-GB" w:eastAsia="en-US"/>
    </w:rPr>
  </w:style>
  <w:style w:type="paragraph" w:styleId="Caption">
    <w:name w:val="caption"/>
    <w:basedOn w:val="Normal"/>
    <w:next w:val="Normal"/>
    <w:semiHidden/>
    <w:unhideWhenUsed/>
    <w:qFormat/>
    <w:rsid w:val="004A555E"/>
    <w:rPr>
      <w:b/>
      <w:bCs/>
    </w:rPr>
  </w:style>
  <w:style w:type="paragraph" w:styleId="Closing">
    <w:name w:val="Closing"/>
    <w:basedOn w:val="Normal"/>
    <w:link w:val="ClosingChar"/>
    <w:rsid w:val="004A555E"/>
    <w:pPr>
      <w:ind w:left="4252"/>
    </w:pPr>
  </w:style>
  <w:style w:type="character" w:customStyle="1" w:styleId="ClosingChar">
    <w:name w:val="Closing Char"/>
    <w:basedOn w:val="DefaultParagraphFont"/>
    <w:link w:val="Closing"/>
    <w:rsid w:val="004A555E"/>
    <w:rPr>
      <w:rFonts w:ascii="Times New Roman" w:hAnsi="Times New Roman"/>
      <w:lang w:val="en-GB" w:eastAsia="en-US"/>
    </w:rPr>
  </w:style>
  <w:style w:type="character" w:customStyle="1" w:styleId="CommentTextChar">
    <w:name w:val="Comment Text Char"/>
    <w:basedOn w:val="DefaultParagraphFont"/>
    <w:link w:val="CommentText"/>
    <w:rsid w:val="004A555E"/>
    <w:rPr>
      <w:rFonts w:ascii="Times New Roman" w:hAnsi="Times New Roman"/>
      <w:lang w:val="en-GB" w:eastAsia="en-US"/>
    </w:rPr>
  </w:style>
  <w:style w:type="character" w:customStyle="1" w:styleId="CommentSubjectChar">
    <w:name w:val="Comment Subject Char"/>
    <w:basedOn w:val="CommentTextChar"/>
    <w:link w:val="CommentSubject"/>
    <w:rsid w:val="004A555E"/>
    <w:rPr>
      <w:rFonts w:ascii="Times New Roman" w:hAnsi="Times New Roman"/>
      <w:b/>
      <w:bCs/>
      <w:lang w:val="en-GB" w:eastAsia="en-US"/>
    </w:rPr>
  </w:style>
  <w:style w:type="paragraph" w:styleId="Date">
    <w:name w:val="Date"/>
    <w:basedOn w:val="Normal"/>
    <w:next w:val="Normal"/>
    <w:link w:val="DateChar"/>
    <w:rsid w:val="004A555E"/>
  </w:style>
  <w:style w:type="character" w:customStyle="1" w:styleId="DateChar">
    <w:name w:val="Date Char"/>
    <w:basedOn w:val="DefaultParagraphFont"/>
    <w:link w:val="Date"/>
    <w:rsid w:val="004A555E"/>
    <w:rPr>
      <w:rFonts w:ascii="Times New Roman" w:hAnsi="Times New Roman"/>
      <w:lang w:val="en-GB" w:eastAsia="en-US"/>
    </w:rPr>
  </w:style>
  <w:style w:type="character" w:customStyle="1" w:styleId="DocumentMapChar">
    <w:name w:val="Document Map Char"/>
    <w:basedOn w:val="DefaultParagraphFont"/>
    <w:link w:val="DocumentMap"/>
    <w:rsid w:val="004A555E"/>
    <w:rPr>
      <w:rFonts w:ascii="Tahoma" w:hAnsi="Tahoma" w:cs="Tahoma"/>
      <w:shd w:val="clear" w:color="auto" w:fill="000080"/>
      <w:lang w:val="en-GB" w:eastAsia="en-US"/>
    </w:rPr>
  </w:style>
  <w:style w:type="paragraph" w:styleId="E-mailSignature">
    <w:name w:val="E-mail Signature"/>
    <w:basedOn w:val="Normal"/>
    <w:link w:val="E-mailSignatureChar"/>
    <w:rsid w:val="004A555E"/>
  </w:style>
  <w:style w:type="character" w:customStyle="1" w:styleId="E-mailSignatureChar">
    <w:name w:val="E-mail Signature Char"/>
    <w:basedOn w:val="DefaultParagraphFont"/>
    <w:link w:val="E-mailSignature"/>
    <w:rsid w:val="004A555E"/>
    <w:rPr>
      <w:rFonts w:ascii="Times New Roman" w:hAnsi="Times New Roman"/>
      <w:lang w:val="en-GB" w:eastAsia="en-US"/>
    </w:rPr>
  </w:style>
  <w:style w:type="paragraph" w:styleId="EndnoteText">
    <w:name w:val="endnote text"/>
    <w:basedOn w:val="Normal"/>
    <w:link w:val="EndnoteTextChar"/>
    <w:rsid w:val="004A555E"/>
  </w:style>
  <w:style w:type="character" w:customStyle="1" w:styleId="EndnoteTextChar">
    <w:name w:val="Endnote Text Char"/>
    <w:basedOn w:val="DefaultParagraphFont"/>
    <w:link w:val="EndnoteText"/>
    <w:rsid w:val="004A555E"/>
    <w:rPr>
      <w:rFonts w:ascii="Times New Roman" w:hAnsi="Times New Roman"/>
      <w:lang w:val="en-GB" w:eastAsia="en-US"/>
    </w:rPr>
  </w:style>
  <w:style w:type="paragraph" w:styleId="EnvelopeAddress">
    <w:name w:val="envelope address"/>
    <w:basedOn w:val="Normal"/>
    <w:rsid w:val="004A555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4A555E"/>
    <w:rPr>
      <w:rFonts w:asciiTheme="majorHAnsi" w:eastAsiaTheme="majorEastAsia" w:hAnsiTheme="majorHAnsi" w:cstheme="majorBidi"/>
    </w:rPr>
  </w:style>
  <w:style w:type="character" w:customStyle="1" w:styleId="FootnoteTextChar">
    <w:name w:val="Footnote Text Char"/>
    <w:basedOn w:val="DefaultParagraphFont"/>
    <w:link w:val="FootnoteText"/>
    <w:rsid w:val="004A555E"/>
    <w:rPr>
      <w:rFonts w:ascii="Times New Roman" w:hAnsi="Times New Roman"/>
      <w:sz w:val="16"/>
      <w:lang w:val="en-GB" w:eastAsia="en-US"/>
    </w:rPr>
  </w:style>
  <w:style w:type="paragraph" w:styleId="HTMLAddress">
    <w:name w:val="HTML Address"/>
    <w:basedOn w:val="Normal"/>
    <w:link w:val="HTMLAddressChar"/>
    <w:rsid w:val="004A555E"/>
    <w:rPr>
      <w:i/>
      <w:iCs/>
    </w:rPr>
  </w:style>
  <w:style w:type="character" w:customStyle="1" w:styleId="HTMLAddressChar">
    <w:name w:val="HTML Address Char"/>
    <w:basedOn w:val="DefaultParagraphFont"/>
    <w:link w:val="HTMLAddress"/>
    <w:rsid w:val="004A555E"/>
    <w:rPr>
      <w:rFonts w:ascii="Times New Roman" w:hAnsi="Times New Roman"/>
      <w:i/>
      <w:iCs/>
      <w:lang w:val="en-GB" w:eastAsia="en-US"/>
    </w:rPr>
  </w:style>
  <w:style w:type="paragraph" w:styleId="HTMLPreformatted">
    <w:name w:val="HTML Preformatted"/>
    <w:basedOn w:val="Normal"/>
    <w:link w:val="HTMLPreformattedChar"/>
    <w:uiPriority w:val="99"/>
    <w:rsid w:val="004A555E"/>
    <w:rPr>
      <w:rFonts w:ascii="Courier New" w:hAnsi="Courier New" w:cs="Courier New"/>
    </w:rPr>
  </w:style>
  <w:style w:type="character" w:customStyle="1" w:styleId="HTMLPreformattedChar">
    <w:name w:val="HTML Preformatted Char"/>
    <w:basedOn w:val="DefaultParagraphFont"/>
    <w:link w:val="HTMLPreformatted"/>
    <w:uiPriority w:val="99"/>
    <w:rsid w:val="004A555E"/>
    <w:rPr>
      <w:rFonts w:ascii="Courier New" w:hAnsi="Courier New" w:cs="Courier New"/>
      <w:lang w:val="en-GB" w:eastAsia="en-US"/>
    </w:rPr>
  </w:style>
  <w:style w:type="paragraph" w:styleId="Index3">
    <w:name w:val="index 3"/>
    <w:basedOn w:val="Normal"/>
    <w:next w:val="Normal"/>
    <w:rsid w:val="004A555E"/>
    <w:pPr>
      <w:ind w:left="600" w:hanging="200"/>
    </w:pPr>
  </w:style>
  <w:style w:type="paragraph" w:styleId="Index4">
    <w:name w:val="index 4"/>
    <w:basedOn w:val="Normal"/>
    <w:next w:val="Normal"/>
    <w:rsid w:val="004A555E"/>
    <w:pPr>
      <w:ind w:left="800" w:hanging="200"/>
    </w:pPr>
  </w:style>
  <w:style w:type="paragraph" w:styleId="Index5">
    <w:name w:val="index 5"/>
    <w:basedOn w:val="Normal"/>
    <w:next w:val="Normal"/>
    <w:rsid w:val="004A555E"/>
    <w:pPr>
      <w:ind w:left="1000" w:hanging="200"/>
    </w:pPr>
  </w:style>
  <w:style w:type="paragraph" w:styleId="Index6">
    <w:name w:val="index 6"/>
    <w:basedOn w:val="Normal"/>
    <w:next w:val="Normal"/>
    <w:rsid w:val="004A555E"/>
    <w:pPr>
      <w:ind w:left="1200" w:hanging="200"/>
    </w:pPr>
  </w:style>
  <w:style w:type="paragraph" w:styleId="Index7">
    <w:name w:val="index 7"/>
    <w:basedOn w:val="Normal"/>
    <w:next w:val="Normal"/>
    <w:rsid w:val="004A555E"/>
    <w:pPr>
      <w:ind w:left="1400" w:hanging="200"/>
    </w:pPr>
  </w:style>
  <w:style w:type="paragraph" w:styleId="Index8">
    <w:name w:val="index 8"/>
    <w:basedOn w:val="Normal"/>
    <w:next w:val="Normal"/>
    <w:rsid w:val="004A555E"/>
    <w:pPr>
      <w:ind w:left="1600" w:hanging="200"/>
    </w:pPr>
  </w:style>
  <w:style w:type="paragraph" w:styleId="Index9">
    <w:name w:val="index 9"/>
    <w:basedOn w:val="Normal"/>
    <w:next w:val="Normal"/>
    <w:rsid w:val="004A555E"/>
    <w:pPr>
      <w:ind w:left="1800" w:hanging="200"/>
    </w:pPr>
  </w:style>
  <w:style w:type="paragraph" w:styleId="IndexHeading">
    <w:name w:val="index heading"/>
    <w:basedOn w:val="Normal"/>
    <w:next w:val="Index1"/>
    <w:rsid w:val="004A55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55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A555E"/>
    <w:rPr>
      <w:rFonts w:ascii="Times New Roman" w:hAnsi="Times New Roman"/>
      <w:i/>
      <w:iCs/>
      <w:color w:val="4F81BD" w:themeColor="accent1"/>
      <w:lang w:val="en-GB" w:eastAsia="en-US"/>
    </w:rPr>
  </w:style>
  <w:style w:type="paragraph" w:styleId="ListContinue">
    <w:name w:val="List Continue"/>
    <w:basedOn w:val="Normal"/>
    <w:rsid w:val="004A555E"/>
    <w:pPr>
      <w:spacing w:after="120"/>
      <w:ind w:left="283"/>
      <w:contextualSpacing/>
    </w:pPr>
  </w:style>
  <w:style w:type="paragraph" w:styleId="ListContinue2">
    <w:name w:val="List Continue 2"/>
    <w:basedOn w:val="Normal"/>
    <w:rsid w:val="004A555E"/>
    <w:pPr>
      <w:spacing w:after="120"/>
      <w:ind w:left="566"/>
      <w:contextualSpacing/>
    </w:pPr>
  </w:style>
  <w:style w:type="paragraph" w:styleId="ListContinue3">
    <w:name w:val="List Continue 3"/>
    <w:basedOn w:val="Normal"/>
    <w:rsid w:val="004A555E"/>
    <w:pPr>
      <w:spacing w:after="120"/>
      <w:ind w:left="849"/>
      <w:contextualSpacing/>
    </w:pPr>
  </w:style>
  <w:style w:type="paragraph" w:styleId="ListContinue4">
    <w:name w:val="List Continue 4"/>
    <w:basedOn w:val="Normal"/>
    <w:rsid w:val="004A555E"/>
    <w:pPr>
      <w:spacing w:after="120"/>
      <w:ind w:left="1132"/>
      <w:contextualSpacing/>
    </w:pPr>
  </w:style>
  <w:style w:type="paragraph" w:styleId="ListContinue5">
    <w:name w:val="List Continue 5"/>
    <w:basedOn w:val="Normal"/>
    <w:rsid w:val="004A555E"/>
    <w:pPr>
      <w:spacing w:after="120"/>
      <w:ind w:left="1415"/>
      <w:contextualSpacing/>
    </w:pPr>
  </w:style>
  <w:style w:type="paragraph" w:styleId="ListNumber3">
    <w:name w:val="List Number 3"/>
    <w:basedOn w:val="Normal"/>
    <w:rsid w:val="004A555E"/>
    <w:pPr>
      <w:numPr>
        <w:numId w:val="12"/>
      </w:numPr>
      <w:contextualSpacing/>
    </w:pPr>
  </w:style>
  <w:style w:type="paragraph" w:styleId="ListNumber4">
    <w:name w:val="List Number 4"/>
    <w:basedOn w:val="Normal"/>
    <w:rsid w:val="004A555E"/>
    <w:pPr>
      <w:numPr>
        <w:numId w:val="13"/>
      </w:numPr>
      <w:contextualSpacing/>
    </w:pPr>
  </w:style>
  <w:style w:type="paragraph" w:styleId="ListNumber5">
    <w:name w:val="List Number 5"/>
    <w:basedOn w:val="Normal"/>
    <w:rsid w:val="004A555E"/>
    <w:pPr>
      <w:numPr>
        <w:numId w:val="14"/>
      </w:numPr>
      <w:contextualSpacing/>
    </w:pPr>
  </w:style>
  <w:style w:type="paragraph" w:styleId="ListParagraph">
    <w:name w:val="List Paragraph"/>
    <w:basedOn w:val="Normal"/>
    <w:uiPriority w:val="34"/>
    <w:qFormat/>
    <w:rsid w:val="004A555E"/>
    <w:pPr>
      <w:ind w:left="720"/>
    </w:pPr>
  </w:style>
  <w:style w:type="paragraph" w:styleId="MacroText">
    <w:name w:val="macro"/>
    <w:link w:val="MacroTextChar"/>
    <w:rsid w:val="004A55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A555E"/>
    <w:rPr>
      <w:rFonts w:ascii="Courier New" w:hAnsi="Courier New" w:cs="Courier New"/>
      <w:lang w:val="en-GB" w:eastAsia="en-US"/>
    </w:rPr>
  </w:style>
  <w:style w:type="paragraph" w:styleId="MessageHeader">
    <w:name w:val="Message Header"/>
    <w:basedOn w:val="Normal"/>
    <w:link w:val="MessageHeaderChar"/>
    <w:rsid w:val="004A555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55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A555E"/>
    <w:rPr>
      <w:rFonts w:ascii="Times New Roman" w:hAnsi="Times New Roman"/>
      <w:lang w:val="en-GB" w:eastAsia="en-US"/>
    </w:rPr>
  </w:style>
  <w:style w:type="paragraph" w:styleId="NormalWeb">
    <w:name w:val="Normal (Web)"/>
    <w:basedOn w:val="Normal"/>
    <w:rsid w:val="004A555E"/>
    <w:rPr>
      <w:sz w:val="24"/>
      <w:szCs w:val="24"/>
    </w:rPr>
  </w:style>
  <w:style w:type="paragraph" w:styleId="NormalIndent">
    <w:name w:val="Normal Indent"/>
    <w:basedOn w:val="Normal"/>
    <w:rsid w:val="004A555E"/>
    <w:pPr>
      <w:ind w:left="720"/>
    </w:pPr>
  </w:style>
  <w:style w:type="paragraph" w:styleId="NoteHeading">
    <w:name w:val="Note Heading"/>
    <w:basedOn w:val="Normal"/>
    <w:next w:val="Normal"/>
    <w:link w:val="NoteHeadingChar"/>
    <w:rsid w:val="004A555E"/>
  </w:style>
  <w:style w:type="character" w:customStyle="1" w:styleId="NoteHeadingChar">
    <w:name w:val="Note Heading Char"/>
    <w:basedOn w:val="DefaultParagraphFont"/>
    <w:link w:val="NoteHeading"/>
    <w:rsid w:val="004A555E"/>
    <w:rPr>
      <w:rFonts w:ascii="Times New Roman" w:hAnsi="Times New Roman"/>
      <w:lang w:val="en-GB" w:eastAsia="en-US"/>
    </w:rPr>
  </w:style>
  <w:style w:type="paragraph" w:styleId="PlainText">
    <w:name w:val="Plain Text"/>
    <w:basedOn w:val="Normal"/>
    <w:link w:val="PlainTextChar"/>
    <w:rsid w:val="004A555E"/>
    <w:rPr>
      <w:rFonts w:ascii="Courier New" w:hAnsi="Courier New" w:cs="Courier New"/>
    </w:rPr>
  </w:style>
  <w:style w:type="character" w:customStyle="1" w:styleId="PlainTextChar">
    <w:name w:val="Plain Text Char"/>
    <w:basedOn w:val="DefaultParagraphFont"/>
    <w:link w:val="PlainText"/>
    <w:rsid w:val="004A555E"/>
    <w:rPr>
      <w:rFonts w:ascii="Courier New" w:hAnsi="Courier New" w:cs="Courier New"/>
      <w:lang w:val="en-GB" w:eastAsia="en-US"/>
    </w:rPr>
  </w:style>
  <w:style w:type="paragraph" w:styleId="Quote">
    <w:name w:val="Quote"/>
    <w:basedOn w:val="Normal"/>
    <w:next w:val="Normal"/>
    <w:link w:val="QuoteChar"/>
    <w:uiPriority w:val="29"/>
    <w:qFormat/>
    <w:rsid w:val="004A55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55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A555E"/>
  </w:style>
  <w:style w:type="character" w:customStyle="1" w:styleId="SalutationChar">
    <w:name w:val="Salutation Char"/>
    <w:basedOn w:val="DefaultParagraphFont"/>
    <w:link w:val="Salutation"/>
    <w:rsid w:val="004A555E"/>
    <w:rPr>
      <w:rFonts w:ascii="Times New Roman" w:hAnsi="Times New Roman"/>
      <w:lang w:val="en-GB" w:eastAsia="en-US"/>
    </w:rPr>
  </w:style>
  <w:style w:type="paragraph" w:styleId="Signature">
    <w:name w:val="Signature"/>
    <w:basedOn w:val="Normal"/>
    <w:link w:val="SignatureChar"/>
    <w:rsid w:val="004A555E"/>
    <w:pPr>
      <w:ind w:left="4252"/>
    </w:pPr>
  </w:style>
  <w:style w:type="character" w:customStyle="1" w:styleId="SignatureChar">
    <w:name w:val="Signature Char"/>
    <w:basedOn w:val="DefaultParagraphFont"/>
    <w:link w:val="Signature"/>
    <w:rsid w:val="004A555E"/>
    <w:rPr>
      <w:rFonts w:ascii="Times New Roman" w:hAnsi="Times New Roman"/>
      <w:lang w:val="en-GB" w:eastAsia="en-US"/>
    </w:rPr>
  </w:style>
  <w:style w:type="paragraph" w:styleId="Subtitle">
    <w:name w:val="Subtitle"/>
    <w:basedOn w:val="Normal"/>
    <w:next w:val="Normal"/>
    <w:link w:val="SubtitleChar"/>
    <w:qFormat/>
    <w:rsid w:val="004A555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4A555E"/>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4A555E"/>
    <w:pPr>
      <w:ind w:left="200" w:hanging="200"/>
    </w:pPr>
  </w:style>
  <w:style w:type="paragraph" w:styleId="TableofFigures">
    <w:name w:val="table of figures"/>
    <w:basedOn w:val="Normal"/>
    <w:next w:val="Normal"/>
    <w:rsid w:val="004A555E"/>
  </w:style>
  <w:style w:type="paragraph" w:styleId="Title">
    <w:name w:val="Title"/>
    <w:basedOn w:val="Normal"/>
    <w:next w:val="Normal"/>
    <w:link w:val="TitleChar"/>
    <w:qFormat/>
    <w:rsid w:val="004A555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4A555E"/>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4A55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555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4A555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A555E"/>
    <w:rPr>
      <w:rFonts w:ascii="Arial" w:hAnsi="Arial"/>
      <w:sz w:val="32"/>
      <w:lang w:val="en-GB" w:eastAsia="en-US"/>
    </w:rPr>
  </w:style>
  <w:style w:type="character" w:customStyle="1" w:styleId="Heading3Char">
    <w:name w:val="Heading 3 Char"/>
    <w:link w:val="Heading3"/>
    <w:rsid w:val="004A555E"/>
    <w:rPr>
      <w:rFonts w:ascii="Arial" w:hAnsi="Arial"/>
      <w:sz w:val="28"/>
      <w:lang w:val="en-GB" w:eastAsia="en-US"/>
    </w:rPr>
  </w:style>
  <w:style w:type="character" w:customStyle="1" w:styleId="Heading5Char">
    <w:name w:val="Heading 5 Char"/>
    <w:link w:val="Heading5"/>
    <w:rsid w:val="004A555E"/>
    <w:rPr>
      <w:rFonts w:ascii="Arial" w:hAnsi="Arial"/>
      <w:sz w:val="22"/>
      <w:lang w:val="en-GB" w:eastAsia="en-US"/>
    </w:rPr>
  </w:style>
  <w:style w:type="character" w:customStyle="1" w:styleId="Heading6Char">
    <w:name w:val="Heading 6 Char"/>
    <w:link w:val="Heading6"/>
    <w:rsid w:val="004A555E"/>
    <w:rPr>
      <w:rFonts w:ascii="Arial" w:hAnsi="Arial"/>
      <w:lang w:val="en-GB" w:eastAsia="en-US"/>
    </w:rPr>
  </w:style>
  <w:style w:type="character" w:customStyle="1" w:styleId="Heading7Char">
    <w:name w:val="Heading 7 Char"/>
    <w:link w:val="Heading7"/>
    <w:rsid w:val="004A555E"/>
    <w:rPr>
      <w:rFonts w:ascii="Arial" w:hAnsi="Arial"/>
      <w:lang w:val="en-GB" w:eastAsia="en-US"/>
    </w:rPr>
  </w:style>
  <w:style w:type="character" w:customStyle="1" w:styleId="Heading8Char">
    <w:name w:val="Heading 8 Char"/>
    <w:link w:val="Heading8"/>
    <w:rsid w:val="004A555E"/>
    <w:rPr>
      <w:rFonts w:ascii="Arial" w:hAnsi="Arial"/>
      <w:sz w:val="36"/>
      <w:lang w:val="en-GB" w:eastAsia="en-US"/>
    </w:rPr>
  </w:style>
  <w:style w:type="character" w:customStyle="1" w:styleId="Heading9Char">
    <w:name w:val="Heading 9 Char"/>
    <w:link w:val="Heading9"/>
    <w:rsid w:val="004A555E"/>
    <w:rPr>
      <w:rFonts w:ascii="Arial" w:hAnsi="Arial"/>
      <w:sz w:val="36"/>
      <w:lang w:val="en-GB" w:eastAsia="en-US"/>
    </w:rPr>
  </w:style>
  <w:style w:type="character" w:customStyle="1" w:styleId="HeaderChar">
    <w:name w:val="Header Char"/>
    <w:link w:val="Header"/>
    <w:rsid w:val="004A555E"/>
    <w:rPr>
      <w:rFonts w:ascii="Arial" w:hAnsi="Arial"/>
      <w:b/>
      <w:noProof/>
      <w:sz w:val="18"/>
      <w:lang w:val="en-GB" w:eastAsia="en-US"/>
    </w:rPr>
  </w:style>
  <w:style w:type="character" w:customStyle="1" w:styleId="FooterChar">
    <w:name w:val="Footer Char"/>
    <w:link w:val="Footer"/>
    <w:rsid w:val="004A555E"/>
    <w:rPr>
      <w:rFonts w:ascii="Arial" w:hAnsi="Arial"/>
      <w:b/>
      <w:i/>
      <w:noProof/>
      <w:sz w:val="18"/>
      <w:lang w:val="en-GB" w:eastAsia="en-US"/>
    </w:rPr>
  </w:style>
  <w:style w:type="character" w:customStyle="1" w:styleId="EXCar">
    <w:name w:val="EX Car"/>
    <w:link w:val="EX"/>
    <w:qFormat/>
    <w:locked/>
    <w:rsid w:val="004A555E"/>
    <w:rPr>
      <w:rFonts w:ascii="Times New Roman" w:hAnsi="Times New Roman"/>
      <w:lang w:val="en-GB" w:eastAsia="en-US"/>
    </w:rPr>
  </w:style>
  <w:style w:type="character" w:customStyle="1" w:styleId="EditorsNoteChar">
    <w:name w:val="Editor's Note Char"/>
    <w:aliases w:val="EN Char"/>
    <w:link w:val="EditorsNote"/>
    <w:rsid w:val="004A555E"/>
    <w:rPr>
      <w:rFonts w:ascii="Times New Roman" w:hAnsi="Times New Roman"/>
      <w:color w:val="FF0000"/>
      <w:lang w:val="en-GB" w:eastAsia="en-US"/>
    </w:rPr>
  </w:style>
  <w:style w:type="character" w:customStyle="1" w:styleId="THChar">
    <w:name w:val="TH Char"/>
    <w:link w:val="TH"/>
    <w:qFormat/>
    <w:locked/>
    <w:rsid w:val="004A555E"/>
    <w:rPr>
      <w:rFonts w:ascii="Arial" w:hAnsi="Arial"/>
      <w:b/>
      <w:lang w:val="en-GB" w:eastAsia="en-US"/>
    </w:rPr>
  </w:style>
  <w:style w:type="character" w:customStyle="1" w:styleId="TFChar">
    <w:name w:val="TF Char"/>
    <w:link w:val="TF"/>
    <w:qFormat/>
    <w:locked/>
    <w:rsid w:val="004A555E"/>
    <w:rPr>
      <w:rFonts w:ascii="Arial" w:hAnsi="Arial"/>
      <w:b/>
      <w:lang w:val="en-GB" w:eastAsia="en-US"/>
    </w:rPr>
  </w:style>
  <w:style w:type="paragraph" w:styleId="Revision">
    <w:name w:val="Revision"/>
    <w:hidden/>
    <w:uiPriority w:val="99"/>
    <w:semiHidden/>
    <w:rsid w:val="004A555E"/>
    <w:rPr>
      <w:rFonts w:ascii="Times New Roman" w:hAnsi="Times New Roman"/>
      <w:lang w:val="en-GB" w:eastAsia="en-US"/>
    </w:rPr>
  </w:style>
  <w:style w:type="character" w:customStyle="1" w:styleId="B1Char2">
    <w:name w:val="B1 Char2"/>
    <w:rsid w:val="004A555E"/>
    <w:rPr>
      <w:rFonts w:ascii="Times New Roman" w:hAnsi="Times New Roman"/>
      <w:lang w:eastAsia="en-US"/>
    </w:rPr>
  </w:style>
  <w:style w:type="character" w:customStyle="1" w:styleId="TALZchn">
    <w:name w:val="TAL Zchn"/>
    <w:rsid w:val="004A555E"/>
    <w:rPr>
      <w:rFonts w:ascii="Arial" w:hAnsi="Arial"/>
      <w:sz w:val="18"/>
      <w:lang w:val="en-GB" w:eastAsia="en-US"/>
    </w:rPr>
  </w:style>
  <w:style w:type="character" w:customStyle="1" w:styleId="TALChar">
    <w:name w:val="TAL Char"/>
    <w:link w:val="TAL"/>
    <w:locked/>
    <w:rsid w:val="004A555E"/>
    <w:rPr>
      <w:rFonts w:ascii="Arial" w:hAnsi="Arial"/>
      <w:sz w:val="18"/>
      <w:lang w:val="en-GB" w:eastAsia="en-US"/>
    </w:rPr>
  </w:style>
  <w:style w:type="character" w:customStyle="1" w:styleId="EXChar">
    <w:name w:val="EX Char"/>
    <w:locked/>
    <w:rsid w:val="004A555E"/>
    <w:rPr>
      <w:lang w:eastAsia="en-US"/>
    </w:rPr>
  </w:style>
  <w:style w:type="character" w:customStyle="1" w:styleId="TALCar">
    <w:name w:val="TAL Car"/>
    <w:locked/>
    <w:rsid w:val="004A555E"/>
    <w:rPr>
      <w:rFonts w:ascii="Arial" w:hAnsi="Arial" w:cs="Arial"/>
      <w:sz w:val="18"/>
      <w:lang w:eastAsia="en-US"/>
    </w:rPr>
  </w:style>
  <w:style w:type="character" w:customStyle="1" w:styleId="EWChar">
    <w:name w:val="EW Char"/>
    <w:link w:val="EW"/>
    <w:qFormat/>
    <w:locked/>
    <w:rsid w:val="004A55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F2C20-842F-4882-B82E-3D86D58BC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40</Pages>
  <Words>20662</Words>
  <Characters>117778</Characters>
  <Application>Microsoft Office Word</Application>
  <DocSecurity>0</DocSecurity>
  <Lines>981</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kiran_samsung_#56_r1</cp:lastModifiedBy>
  <cp:revision>637</cp:revision>
  <cp:lastPrinted>1900-01-01T00:00:00Z</cp:lastPrinted>
  <dcterms:created xsi:type="dcterms:W3CDTF">2023-01-09T13:03:00Z</dcterms:created>
  <dcterms:modified xsi:type="dcterms:W3CDTF">2023-08-23T06:36:00Z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